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4E52DB98"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w:t>
      </w:r>
      <w:r w:rsidR="000F2940">
        <w:rPr>
          <w:rFonts w:hint="eastAsia"/>
          <w:b/>
          <w:noProof/>
          <w:sz w:val="24"/>
          <w:lang w:eastAsia="zh-CN"/>
        </w:rPr>
        <w:t>5</w:t>
      </w:r>
      <w:r w:rsidR="00C53344">
        <w:rPr>
          <w:rFonts w:hint="eastAsia"/>
          <w:b/>
          <w:noProof/>
          <w:sz w:val="24"/>
          <w:lang w:eastAsia="zh-CN"/>
        </w:rPr>
        <w:t>1</w:t>
      </w:r>
      <w:r w:rsidRPr="007B10E7">
        <w:rPr>
          <w:b/>
          <w:i/>
          <w:noProof/>
          <w:sz w:val="28"/>
        </w:rPr>
        <w:tab/>
      </w:r>
      <w:r w:rsidRPr="007B10E7">
        <w:rPr>
          <w:b/>
          <w:noProof/>
          <w:sz w:val="24"/>
        </w:rPr>
        <w:t>C1-2</w:t>
      </w:r>
      <w:r w:rsidR="0055396C">
        <w:rPr>
          <w:rFonts w:hint="eastAsia"/>
          <w:b/>
          <w:noProof/>
          <w:sz w:val="24"/>
          <w:lang w:eastAsia="zh-CN"/>
        </w:rPr>
        <w:t>4</w:t>
      </w:r>
      <w:r w:rsidR="00A379D4">
        <w:rPr>
          <w:rFonts w:hint="eastAsia"/>
          <w:b/>
          <w:noProof/>
          <w:sz w:val="24"/>
          <w:lang w:eastAsia="zh-CN"/>
        </w:rPr>
        <w:t>5</w:t>
      </w:r>
      <w:r w:rsidR="004F6D2D">
        <w:rPr>
          <w:rFonts w:hint="eastAsia"/>
          <w:b/>
          <w:noProof/>
          <w:sz w:val="24"/>
          <w:lang w:eastAsia="zh-CN"/>
        </w:rPr>
        <w:t>868</w:t>
      </w:r>
    </w:p>
    <w:p w14:paraId="5F2D5330" w14:textId="57DB1D8E" w:rsidR="00F109E2" w:rsidRPr="007B10E7" w:rsidRDefault="00831BC8" w:rsidP="00F109E2">
      <w:pPr>
        <w:pStyle w:val="CRCoverPage"/>
        <w:outlineLvl w:val="0"/>
        <w:rPr>
          <w:b/>
          <w:noProof/>
          <w:sz w:val="24"/>
          <w:lang w:eastAsia="zh-CN"/>
        </w:rPr>
      </w:pPr>
      <w:r w:rsidRPr="00831BC8">
        <w:rPr>
          <w:b/>
          <w:noProof/>
          <w:sz w:val="24"/>
        </w:rPr>
        <w:t>H</w:t>
      </w:r>
      <w:r>
        <w:rPr>
          <w:b/>
          <w:noProof/>
          <w:sz w:val="24"/>
        </w:rPr>
        <w:t>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A06345" w:rsidR="001E41F3" w:rsidRPr="00410371" w:rsidRDefault="0021102A" w:rsidP="008F48C3">
            <w:pPr>
              <w:pStyle w:val="CRCoverPage"/>
              <w:spacing w:after="0"/>
              <w:jc w:val="right"/>
              <w:rPr>
                <w:b/>
                <w:noProof/>
                <w:sz w:val="28"/>
              </w:rPr>
            </w:pPr>
            <w:fldSimple w:instr=" DOCPROPERTY  Spec#  \* MERGEFORMAT ">
              <w:r w:rsidR="00FF2C99">
                <w:rPr>
                  <w:rFonts w:hint="eastAsia"/>
                  <w:b/>
                  <w:noProof/>
                  <w:sz w:val="28"/>
                  <w:lang w:eastAsia="zh-CN"/>
                </w:rPr>
                <w:t>24.5</w:t>
              </w:r>
            </w:fldSimple>
            <w:r w:rsidR="008F48C3">
              <w:rPr>
                <w:rFonts w:hint="eastAsia"/>
                <w:b/>
                <w:noProof/>
                <w:sz w:val="28"/>
                <w:lang w:eastAsia="zh-CN"/>
              </w:rPr>
              <w:t>45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1830BA" w:rsidR="001E41F3" w:rsidRPr="00410371" w:rsidRDefault="00A379D4" w:rsidP="006170E7">
            <w:pPr>
              <w:pStyle w:val="CRCoverPage"/>
              <w:spacing w:after="0"/>
              <w:jc w:val="right"/>
              <w:rPr>
                <w:noProof/>
                <w:lang w:eastAsia="zh-CN"/>
              </w:rPr>
            </w:pPr>
            <w:r>
              <w:rPr>
                <w:rFonts w:hint="eastAsia"/>
                <w:b/>
                <w:noProof/>
                <w:sz w:val="28"/>
                <w:lang w:eastAsia="zh-CN"/>
              </w:rPr>
              <w:t>0109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BB991C" w:rsidR="001E41F3" w:rsidRPr="00410371" w:rsidRDefault="00466D30" w:rsidP="00FF2C99">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B67A4A" w:rsidR="001E41F3" w:rsidRPr="00410371" w:rsidRDefault="0021102A" w:rsidP="006F4412">
            <w:pPr>
              <w:pStyle w:val="CRCoverPage"/>
              <w:spacing w:after="0"/>
              <w:jc w:val="center"/>
              <w:rPr>
                <w:noProof/>
                <w:sz w:val="28"/>
              </w:rPr>
            </w:pPr>
            <w:fldSimple w:instr=" DOCPROPERTY  Version  \* MERGEFORMAT ">
              <w:r w:rsidR="00FF2C99">
                <w:rPr>
                  <w:rFonts w:hint="eastAsia"/>
                  <w:b/>
                  <w:noProof/>
                  <w:sz w:val="28"/>
                  <w:lang w:eastAsia="zh-CN"/>
                </w:rPr>
                <w:t>1</w:t>
              </w:r>
              <w:r w:rsidR="008F48C3">
                <w:rPr>
                  <w:rFonts w:hint="eastAsia"/>
                  <w:b/>
                  <w:noProof/>
                  <w:sz w:val="28"/>
                  <w:lang w:eastAsia="zh-CN"/>
                </w:rPr>
                <w:t>8</w:t>
              </w:r>
              <w:r w:rsidR="00FF2C99">
                <w:rPr>
                  <w:rFonts w:hint="eastAsia"/>
                  <w:b/>
                  <w:noProof/>
                  <w:sz w:val="28"/>
                  <w:lang w:eastAsia="zh-CN"/>
                </w:rPr>
                <w:t>.</w:t>
              </w:r>
              <w:r w:rsidR="008F48C3">
                <w:rPr>
                  <w:rFonts w:hint="eastAsia"/>
                  <w:b/>
                  <w:noProof/>
                  <w:sz w:val="28"/>
                  <w:lang w:eastAsia="zh-CN"/>
                </w:rPr>
                <w:t>5</w:t>
              </w:r>
              <w:r w:rsidR="00FF2C99">
                <w:rPr>
                  <w:rFonts w:hint="eastAsia"/>
                  <w:b/>
                  <w:noProof/>
                  <w:sz w:val="28"/>
                  <w:lang w:eastAsia="zh-CN"/>
                </w:rPr>
                <w:t>.</w:t>
              </w:r>
            </w:fldSimple>
            <w:r w:rsidR="009204F2">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073554" w:rsidR="00F25D98" w:rsidRDefault="006230B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5AD426" w:rsidR="00FD25DA" w:rsidRPr="00283768" w:rsidRDefault="00FF3C83" w:rsidP="00A51259">
            <w:pPr>
              <w:pStyle w:val="CRCoverPage"/>
              <w:spacing w:after="0"/>
              <w:ind w:left="100"/>
              <w:rPr>
                <w:noProof/>
                <w:lang w:eastAsia="zh-CN"/>
              </w:rPr>
            </w:pPr>
            <w:r w:rsidRPr="00FF3C83">
              <w:rPr>
                <w:rFonts w:eastAsia="宋体"/>
                <w:lang w:eastAsia="zh-CN"/>
              </w:rPr>
              <w:t>Exposure of value-added UE location information</w:t>
            </w:r>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9954FF" w:rsidR="001E41F3" w:rsidRDefault="00FF2C99" w:rsidP="00D25123">
            <w:pPr>
              <w:pStyle w:val="CRCoverPage"/>
              <w:spacing w:after="0"/>
              <w:ind w:left="100"/>
              <w:rPr>
                <w:noProof/>
                <w:lang w:eastAsia="zh-CN"/>
              </w:rPr>
            </w:pPr>
            <w:r>
              <w:rPr>
                <w:rFonts w:hint="eastAsia"/>
                <w:lang w:eastAsia="zh-CN"/>
              </w:rPr>
              <w:t>CATT</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A05433" w:rsidR="001E41F3" w:rsidRDefault="00FF3C83" w:rsidP="00013AE1">
            <w:pPr>
              <w:pStyle w:val="CRCoverPage"/>
              <w:spacing w:after="0"/>
              <w:ind w:left="100"/>
              <w:rPr>
                <w:noProof/>
                <w:lang w:eastAsia="zh-CN"/>
              </w:rPr>
            </w:pPr>
            <w:proofErr w:type="spellStart"/>
            <w:r w:rsidRPr="00FF3C83">
              <w:t>eLSAPP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A79785" w:rsidR="001E41F3" w:rsidRDefault="00FF2C99" w:rsidP="00CA7639">
            <w:pPr>
              <w:pStyle w:val="CRCoverPage"/>
              <w:spacing w:after="0"/>
              <w:ind w:left="100"/>
              <w:rPr>
                <w:noProof/>
                <w:lang w:eastAsia="zh-CN"/>
              </w:rPr>
            </w:pPr>
            <w:r>
              <w:rPr>
                <w:rFonts w:hint="eastAsia"/>
                <w:lang w:eastAsia="zh-CN"/>
              </w:rPr>
              <w:t>202</w:t>
            </w:r>
            <w:r w:rsidR="00F87EA8">
              <w:rPr>
                <w:rFonts w:hint="eastAsia"/>
                <w:lang w:eastAsia="zh-CN"/>
              </w:rPr>
              <w:t>4</w:t>
            </w:r>
            <w:r>
              <w:rPr>
                <w:rFonts w:hint="eastAsia"/>
                <w:lang w:eastAsia="zh-CN"/>
              </w:rPr>
              <w:t>-</w:t>
            </w:r>
            <w:r w:rsidR="00D25123">
              <w:rPr>
                <w:rFonts w:hint="eastAsia"/>
                <w:lang w:eastAsia="zh-CN"/>
              </w:rPr>
              <w:t>0</w:t>
            </w:r>
            <w:r w:rsidR="00CA7639">
              <w:rPr>
                <w:rFonts w:hint="eastAsia"/>
                <w:lang w:eastAsia="zh-CN"/>
              </w:rPr>
              <w:t>9</w:t>
            </w:r>
            <w:r>
              <w:rPr>
                <w:rFonts w:hint="eastAsia"/>
                <w:lang w:eastAsia="zh-CN"/>
              </w:rPr>
              <w:t>-</w:t>
            </w:r>
            <w:r w:rsidR="00CA7639">
              <w:rPr>
                <w:rFonts w:hint="eastAsia"/>
                <w:lang w:eastAsia="zh-CN"/>
              </w:rPr>
              <w:t>30</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7979D3" w:rsidR="001E41F3" w:rsidRDefault="006230BD"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0DA27" w:rsidR="001E41F3" w:rsidRDefault="00FF2C99" w:rsidP="00551613">
            <w:pPr>
              <w:pStyle w:val="CRCoverPage"/>
              <w:spacing w:after="0"/>
              <w:ind w:left="100"/>
              <w:rPr>
                <w:noProof/>
                <w:lang w:eastAsia="zh-CN"/>
              </w:rPr>
            </w:pPr>
            <w:r>
              <w:rPr>
                <w:rFonts w:hint="eastAsia"/>
                <w:lang w:eastAsia="zh-CN"/>
              </w:rPr>
              <w:t>Rel-1</w:t>
            </w:r>
            <w:r w:rsidR="00985EC8">
              <w:rPr>
                <w:rFonts w:hint="eastAsia"/>
                <w:lang w:eastAsia="zh-CN"/>
              </w:rPr>
              <w:t>9</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AD41F8" w:rsidR="0085505F" w:rsidRPr="00A3523E" w:rsidRDefault="000237BF" w:rsidP="000237BF">
            <w:pPr>
              <w:pStyle w:val="CRCoverPage"/>
              <w:spacing w:after="0"/>
              <w:ind w:leftChars="50" w:left="100"/>
              <w:rPr>
                <w:noProof/>
                <w:lang w:eastAsia="zh-CN"/>
              </w:rPr>
            </w:pPr>
            <w:r>
              <w:rPr>
                <w:rFonts w:hint="eastAsia"/>
                <w:noProof/>
                <w:lang w:eastAsia="zh-CN"/>
              </w:rPr>
              <w:t>According to the agreed CR0311 (</w:t>
            </w:r>
            <w:r w:rsidRPr="000237BF">
              <w:rPr>
                <w:noProof/>
                <w:lang w:eastAsia="zh-CN"/>
              </w:rPr>
              <w:t>S6-243692</w:t>
            </w:r>
            <w:r>
              <w:rPr>
                <w:rFonts w:hint="eastAsia"/>
                <w:noProof/>
                <w:lang w:eastAsia="zh-CN"/>
              </w:rPr>
              <w:t xml:space="preserve">), the function has been added that </w:t>
            </w:r>
            <w:r>
              <w:rPr>
                <w:rFonts w:eastAsia="宋体"/>
                <w:lang w:eastAsia="zh-CN"/>
              </w:rPr>
              <w:t xml:space="preserve">LMS could statistic and calculate the received UE location data </w:t>
            </w:r>
            <w:r>
              <w:rPr>
                <w:lang w:eastAsia="zh-CN"/>
              </w:rPr>
              <w:t xml:space="preserve">per the </w:t>
            </w:r>
            <w:r>
              <w:rPr>
                <w:rFonts w:eastAsia="宋体"/>
                <w:lang w:eastAsia="zh-CN"/>
              </w:rPr>
              <w:t>t</w:t>
            </w:r>
            <w:r>
              <w:t>emporal</w:t>
            </w:r>
            <w:r>
              <w:rPr>
                <w:lang w:eastAsia="zh-CN"/>
              </w:rPr>
              <w:t>/</w:t>
            </w:r>
            <w:r>
              <w:rPr>
                <w:rFonts w:eastAsia="宋体"/>
                <w:lang w:eastAsia="zh-CN"/>
              </w:rPr>
              <w:t>s</w:t>
            </w:r>
            <w:r>
              <w:t>patial</w:t>
            </w:r>
            <w:r>
              <w:rPr>
                <w:rFonts w:eastAsia="宋体"/>
                <w:lang w:eastAsia="zh-CN"/>
              </w:rPr>
              <w:t xml:space="preserve"> </w:t>
            </w:r>
            <w:r>
              <w:rPr>
                <w:lang w:eastAsia="zh-CN"/>
              </w:rPr>
              <w:t>granularity</w:t>
            </w:r>
            <w:r>
              <w:rPr>
                <w:rFonts w:hint="eastAsia"/>
                <w:lang w:eastAsia="zh-CN"/>
              </w:rPr>
              <w:t xml:space="preserve"> in </w:t>
            </w:r>
            <w:bookmarkStart w:id="1" w:name="OLE_LINK733"/>
            <w:bookmarkStart w:id="2" w:name="OLE_LINK734"/>
            <w:r>
              <w:rPr>
                <w:rFonts w:hint="eastAsia"/>
                <w:lang w:eastAsia="zh-CN"/>
              </w:rPr>
              <w:t>the location information subscription</w:t>
            </w:r>
            <w:bookmarkEnd w:id="1"/>
            <w:bookmarkEnd w:id="2"/>
            <w:r>
              <w:rPr>
                <w:rFonts w:hint="eastAsia"/>
                <w:lang w:eastAsia="zh-CN"/>
              </w:rPr>
              <w:t xml:space="preserve"> and the location information notification procedure. </w:t>
            </w:r>
            <w:r>
              <w:rPr>
                <w:lang w:eastAsia="zh-CN"/>
              </w:rPr>
              <w:t>A</w:t>
            </w:r>
            <w:r>
              <w:rPr>
                <w:rFonts w:hint="eastAsia"/>
                <w:lang w:eastAsia="zh-CN"/>
              </w:rPr>
              <w:t>nd the related information flows are updated accordingly.</w:t>
            </w:r>
          </w:p>
        </w:tc>
      </w:tr>
      <w:tr w:rsidR="005E327D" w14:paraId="4CA74D09" w14:textId="77777777" w:rsidTr="00770168">
        <w:tc>
          <w:tcPr>
            <w:tcW w:w="2694" w:type="dxa"/>
            <w:gridSpan w:val="2"/>
            <w:tcBorders>
              <w:left w:val="single" w:sz="4" w:space="0" w:color="auto"/>
            </w:tcBorders>
          </w:tcPr>
          <w:p w14:paraId="2D0866D6" w14:textId="3516BEF2"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50CE91" w14:textId="77777777" w:rsidR="00A06FE0" w:rsidRDefault="007108F0" w:rsidP="007108F0">
            <w:pPr>
              <w:pStyle w:val="CRCoverPage"/>
              <w:spacing w:after="0"/>
              <w:ind w:leftChars="50" w:left="100"/>
              <w:rPr>
                <w:lang w:eastAsia="zh-CN"/>
              </w:rPr>
            </w:pPr>
            <w:r>
              <w:rPr>
                <w:rFonts w:hint="eastAsia"/>
                <w:noProof/>
                <w:lang w:eastAsia="zh-CN"/>
              </w:rPr>
              <w:t>1.Add</w:t>
            </w:r>
            <w:r>
              <w:rPr>
                <w:rFonts w:hint="eastAsia"/>
                <w:lang w:eastAsia="zh-CN"/>
              </w:rPr>
              <w:t xml:space="preserve"> v</w:t>
            </w:r>
            <w:r>
              <w:rPr>
                <w:lang w:eastAsia="zh-CN"/>
              </w:rPr>
              <w:t>elocity information</w:t>
            </w:r>
            <w:r>
              <w:rPr>
                <w:rFonts w:hint="eastAsia"/>
                <w:lang w:eastAsia="zh-CN"/>
              </w:rPr>
              <w:t xml:space="preserve">, </w:t>
            </w:r>
            <w:bookmarkStart w:id="3" w:name="OLE_LINK209"/>
            <w:bookmarkStart w:id="4" w:name="OLE_LINK210"/>
            <w:bookmarkStart w:id="5" w:name="OLE_LINK211"/>
            <w:bookmarkStart w:id="6" w:name="OLE_LINK212"/>
            <w:bookmarkStart w:id="7" w:name="OLE_LINK213"/>
            <w:r>
              <w:rPr>
                <w:rFonts w:hint="eastAsia"/>
                <w:lang w:eastAsia="zh-CN"/>
              </w:rPr>
              <w:t>i</w:t>
            </w:r>
            <w:r>
              <w:rPr>
                <w:rFonts w:eastAsia="宋体"/>
                <w:lang w:eastAsia="zh-CN"/>
              </w:rPr>
              <w:t xml:space="preserve">ndication </w:t>
            </w:r>
            <w:r>
              <w:rPr>
                <w:rFonts w:eastAsia="宋体" w:hint="eastAsia"/>
                <w:lang w:eastAsia="zh-CN"/>
              </w:rPr>
              <w:t xml:space="preserve">for </w:t>
            </w:r>
            <w:r>
              <w:rPr>
                <w:rFonts w:eastAsia="宋体"/>
                <w:lang w:eastAsia="zh-CN"/>
              </w:rPr>
              <w:t xml:space="preserve">the </w:t>
            </w:r>
            <w:r>
              <w:rPr>
                <w:rFonts w:eastAsia="宋体" w:hint="eastAsia"/>
                <w:lang w:eastAsia="zh-CN"/>
              </w:rPr>
              <w:t xml:space="preserve">location data </w:t>
            </w:r>
            <w:r>
              <w:rPr>
                <w:rFonts w:eastAsia="宋体"/>
                <w:lang w:eastAsia="zh-CN"/>
              </w:rPr>
              <w:t>statistic</w:t>
            </w:r>
            <w:bookmarkEnd w:id="3"/>
            <w:bookmarkEnd w:id="4"/>
            <w:bookmarkEnd w:id="5"/>
            <w:bookmarkEnd w:id="6"/>
            <w:bookmarkEnd w:id="7"/>
            <w:r>
              <w:rPr>
                <w:rFonts w:eastAsia="宋体" w:hint="eastAsia"/>
                <w:lang w:eastAsia="zh-CN"/>
              </w:rPr>
              <w:t xml:space="preserve">, </w:t>
            </w:r>
            <w:bookmarkStart w:id="8" w:name="OLE_LINK199"/>
            <w:bookmarkStart w:id="9" w:name="OLE_LINK200"/>
            <w:r>
              <w:rPr>
                <w:rFonts w:hint="eastAsia"/>
                <w:lang w:eastAsia="zh-CN"/>
              </w:rPr>
              <w:t>requested time</w:t>
            </w:r>
            <w:bookmarkEnd w:id="8"/>
            <w:bookmarkEnd w:id="9"/>
            <w:r>
              <w:rPr>
                <w:rFonts w:hint="eastAsia"/>
                <w:lang w:eastAsia="zh-CN"/>
              </w:rPr>
              <w:t xml:space="preserve"> information, requested location information</w:t>
            </w:r>
            <w:r w:rsidR="00BA0755">
              <w:rPr>
                <w:rFonts w:hint="eastAsia"/>
                <w:lang w:eastAsia="zh-CN"/>
              </w:rPr>
              <w:t xml:space="preserve"> in l</w:t>
            </w:r>
            <w:r w:rsidR="00BA0755" w:rsidRPr="00BA0755">
              <w:rPr>
                <w:lang w:eastAsia="zh-CN"/>
              </w:rPr>
              <w:t>ocation information subscription procedure</w:t>
            </w:r>
            <w:r w:rsidR="00BA0755">
              <w:rPr>
                <w:rFonts w:hint="eastAsia"/>
                <w:lang w:eastAsia="zh-CN"/>
              </w:rPr>
              <w:t>.</w:t>
            </w:r>
          </w:p>
          <w:p w14:paraId="31C656EC" w14:textId="79B9B813" w:rsidR="00BA0755" w:rsidRPr="00BA0755" w:rsidRDefault="00BA0755" w:rsidP="00772361">
            <w:pPr>
              <w:pStyle w:val="CRCoverPage"/>
              <w:spacing w:after="0"/>
              <w:ind w:leftChars="50" w:left="100"/>
              <w:rPr>
                <w:noProof/>
                <w:lang w:eastAsia="zh-CN"/>
              </w:rPr>
            </w:pPr>
            <w:r>
              <w:rPr>
                <w:rFonts w:hint="eastAsia"/>
                <w:noProof/>
                <w:lang w:eastAsia="zh-CN"/>
              </w:rPr>
              <w:t>2.</w:t>
            </w:r>
            <w:r w:rsidR="00135454">
              <w:rPr>
                <w:rFonts w:hint="eastAsia"/>
                <w:noProof/>
                <w:lang w:eastAsia="zh-CN"/>
              </w:rPr>
              <w:t xml:space="preserve">Add </w:t>
            </w:r>
            <w:r w:rsidR="00772361">
              <w:rPr>
                <w:rFonts w:hint="eastAsia"/>
                <w:noProof/>
                <w:lang w:eastAsia="zh-CN"/>
              </w:rPr>
              <w:t>v</w:t>
            </w:r>
            <w:r w:rsidR="00772361">
              <w:rPr>
                <w:noProof/>
                <w:lang w:eastAsia="zh-CN"/>
              </w:rPr>
              <w:t>elocity informatio</w:t>
            </w:r>
            <w:r w:rsidR="00772361">
              <w:rPr>
                <w:rFonts w:hint="eastAsia"/>
                <w:noProof/>
                <w:lang w:eastAsia="zh-CN"/>
              </w:rPr>
              <w:t xml:space="preserve">, </w:t>
            </w:r>
            <w:r w:rsidR="00772361">
              <w:rPr>
                <w:rFonts w:hint="eastAsia"/>
                <w:lang w:eastAsia="zh-CN"/>
              </w:rPr>
              <w:t>s</w:t>
            </w:r>
            <w:r w:rsidR="00772361" w:rsidRPr="008E208F">
              <w:t xml:space="preserve">tatistic </w:t>
            </w:r>
            <w:r w:rsidR="00772361">
              <w:rPr>
                <w:rFonts w:hint="eastAsia"/>
                <w:lang w:eastAsia="zh-CN"/>
              </w:rPr>
              <w:t>of</w:t>
            </w:r>
            <w:r w:rsidR="00772361">
              <w:t xml:space="preserve"> location data</w:t>
            </w:r>
            <w:r w:rsidR="00772361">
              <w:rPr>
                <w:rFonts w:hint="eastAsia"/>
                <w:lang w:eastAsia="zh-CN"/>
              </w:rPr>
              <w:t xml:space="preserve"> and requested </w:t>
            </w:r>
            <w:bookmarkStart w:id="10" w:name="OLE_LINK711"/>
            <w:bookmarkStart w:id="11" w:name="OLE_LINK712"/>
            <w:r w:rsidR="00772361" w:rsidRPr="00844979">
              <w:rPr>
                <w:lang w:eastAsia="zh-CN"/>
              </w:rPr>
              <w:t>velocity</w:t>
            </w:r>
            <w:bookmarkEnd w:id="10"/>
            <w:bookmarkEnd w:id="11"/>
            <w:r w:rsidR="00772361" w:rsidRPr="00844979">
              <w:rPr>
                <w:lang w:eastAsia="zh-CN"/>
              </w:rPr>
              <w:t xml:space="preserve"> infor</w:t>
            </w:r>
            <w:r w:rsidR="00772361">
              <w:rPr>
                <w:lang w:eastAsia="zh-CN"/>
              </w:rPr>
              <w:t>mation</w:t>
            </w:r>
            <w:r w:rsidR="00772361">
              <w:rPr>
                <w:rFonts w:hint="eastAsia"/>
                <w:lang w:eastAsia="zh-CN"/>
              </w:rPr>
              <w:t xml:space="preserve"> in </w:t>
            </w:r>
            <w:r w:rsidR="00772361" w:rsidRPr="00772361">
              <w:rPr>
                <w:lang w:eastAsia="zh-CN"/>
              </w:rPr>
              <w:t>Event-trigger location information notification procedure</w:t>
            </w:r>
            <w:r w:rsidR="00772361">
              <w:rPr>
                <w:rFonts w:hint="eastAsia"/>
                <w:lang w:eastAsia="zh-CN"/>
              </w:rPr>
              <w:t>.</w:t>
            </w:r>
          </w:p>
        </w:tc>
      </w:tr>
      <w:tr w:rsidR="005E327D" w14:paraId="1F886379" w14:textId="77777777" w:rsidTr="00770168">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A3523E"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1C4A25" w:rsidR="005E327D" w:rsidRPr="006F4412" w:rsidRDefault="000237BF" w:rsidP="006F4412">
            <w:pPr>
              <w:pStyle w:val="CRCoverPage"/>
              <w:spacing w:after="0"/>
              <w:ind w:left="100"/>
              <w:rPr>
                <w:noProof/>
                <w:lang w:eastAsia="zh-CN"/>
              </w:rPr>
            </w:pPr>
            <w:r>
              <w:rPr>
                <w:rFonts w:hint="eastAsia"/>
                <w:noProof/>
                <w:lang w:eastAsia="zh-CN"/>
              </w:rPr>
              <w:t>The value-added location requests from application server can not be met.</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1AF018" w:rsidR="005E327D" w:rsidRDefault="001C68ED" w:rsidP="005C7730">
            <w:pPr>
              <w:pStyle w:val="CRCoverPage"/>
              <w:spacing w:after="0"/>
              <w:ind w:left="100"/>
              <w:rPr>
                <w:noProof/>
                <w:lang w:eastAsia="zh-CN"/>
              </w:rPr>
            </w:pPr>
            <w:r w:rsidRPr="001C68ED">
              <w:rPr>
                <w:noProof/>
                <w:lang w:eastAsia="zh-CN"/>
              </w:rPr>
              <w:t>6.2.2.3.1</w:t>
            </w:r>
            <w:r>
              <w:rPr>
                <w:rFonts w:hint="eastAsia"/>
                <w:noProof/>
                <w:lang w:eastAsia="zh-CN"/>
              </w:rPr>
              <w:t xml:space="preserve">, </w:t>
            </w:r>
            <w:r w:rsidR="00F31521" w:rsidRPr="00F31521">
              <w:rPr>
                <w:noProof/>
                <w:lang w:eastAsia="zh-CN"/>
              </w:rPr>
              <w:t>6.2.6.1.1.1</w:t>
            </w:r>
            <w:r w:rsidR="00F31521">
              <w:rPr>
                <w:rFonts w:hint="eastAsia"/>
                <w:noProof/>
                <w:lang w:eastAsia="zh-CN"/>
              </w:rPr>
              <w:t xml:space="preserve">, </w:t>
            </w:r>
            <w:r w:rsidR="00F31521" w:rsidRPr="00F31521">
              <w:rPr>
                <w:noProof/>
                <w:lang w:eastAsia="zh-CN"/>
              </w:rPr>
              <w:t>6.2.6.2.1.1</w:t>
            </w:r>
            <w:r w:rsidR="00902CC4">
              <w:rPr>
                <w:rFonts w:hint="eastAsia"/>
                <w:noProof/>
                <w:lang w:eastAsia="zh-CN"/>
              </w:rPr>
              <w:t xml:space="preserve">, 6.2.6.2.2, </w:t>
            </w:r>
            <w:r>
              <w:rPr>
                <w:rFonts w:hint="eastAsia"/>
                <w:noProof/>
                <w:lang w:eastAsia="zh-CN"/>
              </w:rPr>
              <w:t xml:space="preserve">6.2.7.2, 6.2.7.4, </w:t>
            </w:r>
            <w:r w:rsidR="005C7730">
              <w:rPr>
                <w:rFonts w:hint="eastAsia"/>
                <w:noProof/>
                <w:lang w:eastAsia="zh-CN"/>
              </w:rPr>
              <w:t xml:space="preserve">7.3, </w:t>
            </w:r>
            <w:r>
              <w:rPr>
                <w:rFonts w:hint="eastAsia"/>
                <w:noProof/>
                <w:lang w:eastAsia="zh-CN"/>
              </w:rPr>
              <w:t xml:space="preserve">7.4.2, 7.5, </w:t>
            </w:r>
            <w:r w:rsidR="00C70518">
              <w:rPr>
                <w:rFonts w:hint="eastAsia"/>
                <w:noProof/>
                <w:lang w:eastAsia="zh-CN"/>
              </w:rPr>
              <w:t>B.2.3.2</w:t>
            </w:r>
            <w:r w:rsidR="00186AF4">
              <w:rPr>
                <w:rFonts w:hint="eastAsia"/>
                <w:noProof/>
                <w:lang w:eastAsia="zh-CN"/>
              </w:rPr>
              <w:t>,</w:t>
            </w:r>
            <w:r w:rsidR="00C70518">
              <w:rPr>
                <w:rFonts w:hint="eastAsia"/>
                <w:noProof/>
                <w:lang w:eastAsia="zh-CN"/>
              </w:rPr>
              <w:t xml:space="preserve"> B.2.3.19,</w:t>
            </w:r>
            <w:r w:rsidR="00186AF4">
              <w:rPr>
                <w:rFonts w:hint="eastAsia"/>
                <w:noProof/>
                <w:lang w:eastAsia="zh-CN"/>
              </w:rPr>
              <w:t xml:space="preserve"> B.2.4</w:t>
            </w:r>
            <w:r w:rsidR="00C70518">
              <w:rPr>
                <w:rFonts w:hint="eastAsia"/>
                <w:noProof/>
                <w:lang w:eastAsia="zh-CN"/>
              </w:rPr>
              <w:t>, B.3.1.5.2</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79367C" w:rsidR="000D5D80" w:rsidRDefault="000962C1" w:rsidP="000D5D80">
            <w:pPr>
              <w:pStyle w:val="CRCoverPage"/>
              <w:spacing w:after="0"/>
              <w:ind w:left="100"/>
              <w:rPr>
                <w:noProof/>
                <w:lang w:eastAsia="zh-CN"/>
              </w:rPr>
            </w:pPr>
            <w:r>
              <w:rPr>
                <w:rFonts w:hint="eastAsia"/>
                <w:noProof/>
                <w:lang w:eastAsia="zh-CN"/>
              </w:rPr>
              <w:t>R1:</w:t>
            </w:r>
            <w:bookmarkStart w:id="12" w:name="OLE_LINK38"/>
            <w:bookmarkStart w:id="13" w:name="OLE_LINK39"/>
            <w:r>
              <w:rPr>
                <w:rFonts w:hint="eastAsia"/>
                <w:noProof/>
                <w:lang w:eastAsia="zh-CN"/>
              </w:rPr>
              <w:t xml:space="preserve">adding data types for </w:t>
            </w:r>
            <w:r w:rsidRPr="000962C1">
              <w:rPr>
                <w:noProof/>
                <w:lang w:eastAsia="zh-CN"/>
              </w:rPr>
              <w:t>VelocityInfo</w:t>
            </w:r>
            <w:r>
              <w:rPr>
                <w:rFonts w:hint="eastAsia"/>
                <w:noProof/>
                <w:lang w:eastAsia="zh-CN"/>
              </w:rPr>
              <w:t xml:space="preserve"> and </w:t>
            </w:r>
            <w:r w:rsidRPr="000962C1">
              <w:rPr>
                <w:noProof/>
                <w:lang w:eastAsia="zh-CN"/>
              </w:rPr>
              <w:t>LocDataStatistic</w:t>
            </w:r>
            <w:r>
              <w:rPr>
                <w:rFonts w:hint="eastAsia"/>
                <w:noProof/>
                <w:lang w:eastAsia="zh-CN"/>
              </w:rPr>
              <w:t>, numbering the sub-bullet in clause 6.2.2.3.1 and 6.2.6.2.2</w:t>
            </w:r>
            <w:bookmarkEnd w:id="12"/>
            <w:bookmarkEnd w:id="13"/>
            <w:r w:rsidR="00F91178">
              <w:rPr>
                <w:rFonts w:hint="eastAsia"/>
                <w:noProof/>
                <w:lang w:eastAsia="zh-CN"/>
              </w:rPr>
              <w:t>. Update clause 6.2.2.3.1 and B.2.3.2.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 w:name="OLE_LINK1"/>
      <w:r w:rsidRPr="001E23FE">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0B3C2E7C" w14:textId="77777777" w:rsidR="00F150C9" w:rsidRDefault="00F150C9" w:rsidP="00F150C9">
      <w:pPr>
        <w:pStyle w:val="50"/>
        <w:rPr>
          <w:lang w:eastAsia="zh-CN"/>
        </w:rPr>
      </w:pPr>
      <w:bookmarkStart w:id="15" w:name="_Toc171629222"/>
      <w:bookmarkStart w:id="16" w:name="_Toc34303587"/>
      <w:bookmarkStart w:id="17" w:name="_Toc34403869"/>
      <w:bookmarkEnd w:id="14"/>
      <w:r>
        <w:rPr>
          <w:rFonts w:hint="eastAsia"/>
          <w:lang w:eastAsia="zh-CN"/>
        </w:rPr>
        <w:t>6</w:t>
      </w:r>
      <w:r>
        <w:rPr>
          <w:lang w:eastAsia="zh-CN"/>
        </w:rPr>
        <w:t>.2.2.3.1</w:t>
      </w:r>
      <w:r>
        <w:rPr>
          <w:lang w:eastAsia="zh-CN"/>
        </w:rPr>
        <w:tab/>
      </w:r>
      <w:r>
        <w:t xml:space="preserve">Fetching </w:t>
      </w:r>
      <w:r>
        <w:rPr>
          <w:lang w:eastAsia="zh-CN"/>
        </w:rPr>
        <w:t>location reporting configuration</w:t>
      </w:r>
      <w:bookmarkEnd w:id="15"/>
    </w:p>
    <w:p w14:paraId="1ECFF2B0" w14:textId="77777777" w:rsidR="00F150C9" w:rsidRDefault="00F150C9" w:rsidP="00F150C9">
      <w:r>
        <w:rPr>
          <w:lang w:eastAsia="x-none"/>
        </w:rPr>
        <w:t>Upon receiving of an HTTP GET request</w:t>
      </w:r>
      <w:r w:rsidRPr="005025FB">
        <w:t xml:space="preserve"> </w:t>
      </w:r>
      <w:r>
        <w:t xml:space="preserve">where the Request-URI of the HTTP </w:t>
      </w:r>
      <w:r>
        <w:rPr>
          <w:lang w:eastAsia="x-none"/>
        </w:rPr>
        <w:t xml:space="preserve">GET </w:t>
      </w:r>
      <w:r>
        <w:t>request identifies a location reporting configuration document as specified in the specific vertical application, the SLM-S:</w:t>
      </w:r>
    </w:p>
    <w:p w14:paraId="2A9E00C9" w14:textId="77777777" w:rsidR="00F150C9" w:rsidRDefault="00F150C9" w:rsidP="00F150C9">
      <w:pPr>
        <w:pStyle w:val="B1"/>
      </w:pPr>
      <w:r>
        <w:t>a)</w:t>
      </w:r>
      <w:r>
        <w:tab/>
        <w:t xml:space="preserve">shall determine the identity of the sender of the received HTTP </w:t>
      </w:r>
      <w:r>
        <w:rPr>
          <w:lang w:eastAsia="x-none"/>
        </w:rPr>
        <w:t xml:space="preserve">GET </w:t>
      </w:r>
      <w:r>
        <w:t>request as specified in clause 6.2.1.1, and:</w:t>
      </w:r>
    </w:p>
    <w:p w14:paraId="0A90F75D" w14:textId="77777777" w:rsidR="00F150C9" w:rsidRDefault="00F150C9" w:rsidP="00F150C9">
      <w:pPr>
        <w:pStyle w:val="B2"/>
      </w:pPr>
      <w:r>
        <w:t>1)</w:t>
      </w:r>
      <w:r>
        <w:tab/>
        <w:t xml:space="preserve">if the identity of the sender of the received HTTP </w:t>
      </w:r>
      <w:r>
        <w:rPr>
          <w:lang w:eastAsia="x-none"/>
        </w:rPr>
        <w:t xml:space="preserve">GET </w:t>
      </w:r>
      <w:r>
        <w:t xml:space="preserve">request is not authorized to fetch requested configuration document, shall respond with a HTTP 403 (Forbidden) response to the HTTP </w:t>
      </w:r>
      <w:r>
        <w:rPr>
          <w:lang w:eastAsia="x-none"/>
        </w:rPr>
        <w:t xml:space="preserve">GET </w:t>
      </w:r>
      <w:r>
        <w:t xml:space="preserve">request and skip rest of the steps; </w:t>
      </w:r>
    </w:p>
    <w:p w14:paraId="766E642D" w14:textId="77777777" w:rsidR="00F150C9" w:rsidRDefault="00F150C9" w:rsidP="00F150C9">
      <w:pPr>
        <w:pStyle w:val="B1"/>
        <w:rPr>
          <w:noProof/>
          <w:lang w:val="en-US"/>
        </w:rPr>
      </w:pPr>
      <w:r>
        <w:t>b)</w:t>
      </w:r>
      <w:r>
        <w:tab/>
        <w:t>shall support handling</w:t>
      </w:r>
      <w:r w:rsidRPr="00CF5529">
        <w:t xml:space="preserve"> </w:t>
      </w:r>
      <w:r>
        <w:t>an HTTP GET request from a SLM-C according to procedures specified in IETF RFC 4825 [9] "</w:t>
      </w:r>
      <w:r w:rsidRPr="00327753">
        <w:t>GET Handling</w:t>
      </w:r>
      <w:r>
        <w:t>".</w:t>
      </w:r>
    </w:p>
    <w:p w14:paraId="040617CD" w14:textId="77777777" w:rsidR="00F150C9" w:rsidRDefault="00F150C9" w:rsidP="00F150C9">
      <w:pPr>
        <w:pStyle w:val="B1"/>
      </w:pPr>
      <w:r>
        <w:rPr>
          <w:noProof/>
          <w:lang w:val="en-US"/>
        </w:rPr>
        <w:t>c)</w:t>
      </w:r>
      <w:r>
        <w:tab/>
        <w:t xml:space="preserve">shall generate an HTTP </w:t>
      </w:r>
      <w:r w:rsidRPr="00895F7B">
        <w:t>200 (OK) response</w:t>
      </w:r>
      <w:r>
        <w:t xml:space="preserve"> </w:t>
      </w:r>
      <w:r w:rsidRPr="007479A6">
        <w:t xml:space="preserve">according to </w:t>
      </w:r>
      <w:r>
        <w:t>IETF </w:t>
      </w:r>
      <w:r w:rsidRPr="00B33A75">
        <w:t>RFC </w:t>
      </w:r>
      <w:r>
        <w:t>9110</w:t>
      </w:r>
      <w:r w:rsidRPr="00B33A75">
        <w:t> [</w:t>
      </w:r>
      <w:r>
        <w:t>16</w:t>
      </w:r>
      <w:r w:rsidRPr="00B33A75">
        <w:t>]</w:t>
      </w:r>
      <w:r>
        <w:t>. In the HTTP 200 (OK) response message, the SLM-S:</w:t>
      </w:r>
    </w:p>
    <w:p w14:paraId="78CBB3EA" w14:textId="77777777" w:rsidR="00F150C9" w:rsidRPr="0073469F" w:rsidRDefault="00F150C9" w:rsidP="00F150C9">
      <w:pPr>
        <w:pStyle w:val="B2"/>
      </w:pPr>
      <w:r>
        <w:t>1</w:t>
      </w:r>
      <w:r w:rsidRPr="0073469F">
        <w:t>)</w:t>
      </w:r>
      <w:r w:rsidRPr="0073469F">
        <w:tab/>
        <w:t>shall include a Content-Type header field se</w:t>
      </w:r>
      <w:r>
        <w:t>t to "application/vnd.3gpp.seal</w:t>
      </w:r>
      <w:r w:rsidRPr="0073469F">
        <w:t>-location-info+xml";</w:t>
      </w:r>
    </w:p>
    <w:p w14:paraId="39C20ACC" w14:textId="77777777" w:rsidR="00F150C9" w:rsidRDefault="00F150C9" w:rsidP="00F150C9">
      <w:pPr>
        <w:pStyle w:val="B2"/>
      </w:pPr>
      <w:r>
        <w:t>2</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64251870" w14:textId="77777777" w:rsidR="00F150C9" w:rsidRDefault="00F150C9" w:rsidP="00F150C9">
      <w:pPr>
        <w:pStyle w:val="B3"/>
      </w:pPr>
      <w:r>
        <w:t>i)</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requesting for location reporting configuration</w:t>
      </w:r>
      <w:r w:rsidRPr="0073469F">
        <w:t>;</w:t>
      </w:r>
    </w:p>
    <w:p w14:paraId="7E2762D7" w14:textId="77777777" w:rsidR="00F150C9" w:rsidRDefault="00F150C9" w:rsidP="00F150C9">
      <w:pPr>
        <w:pStyle w:val="B3"/>
        <w:rPr>
          <w:rFonts w:cs="Arial"/>
        </w:rPr>
      </w:pPr>
      <w:r>
        <w:t>ii)</w:t>
      </w:r>
      <w:r>
        <w:tab/>
        <w:t>shall include a &lt;configuration&gt; element</w:t>
      </w:r>
      <w:r w:rsidRPr="0009088D">
        <w:rPr>
          <w:rFonts w:cs="Arial"/>
        </w:rPr>
        <w:t xml:space="preserve"> </w:t>
      </w:r>
      <w:r>
        <w:rPr>
          <w:rFonts w:cs="Arial"/>
        </w:rPr>
        <w:t>which shall include at least one of the followings:</w:t>
      </w:r>
    </w:p>
    <w:p w14:paraId="4807D05C" w14:textId="77777777" w:rsidR="00F150C9" w:rsidRDefault="00F150C9" w:rsidP="00F150C9">
      <w:pPr>
        <w:pStyle w:val="B4"/>
      </w:pPr>
      <w:r>
        <w:t>A)</w:t>
      </w:r>
      <w:r>
        <w:tab/>
        <w:t>the location reporting elements which are requested;</w:t>
      </w:r>
    </w:p>
    <w:p w14:paraId="6ED135CE" w14:textId="77777777" w:rsidR="00F150C9" w:rsidRPr="001E23A1" w:rsidRDefault="00F150C9" w:rsidP="00F150C9">
      <w:pPr>
        <w:pStyle w:val="B4"/>
      </w:pPr>
      <w:r w:rsidRPr="0058189A">
        <w:t>B)</w:t>
      </w:r>
      <w:r>
        <w:tab/>
      </w:r>
      <w:r w:rsidRPr="0058189A">
        <w:t xml:space="preserve">a &lt;triggering-criteria&gt; child element </w:t>
      </w:r>
      <w:r>
        <w:t>which provides</w:t>
      </w:r>
      <w:r w:rsidRPr="0048639A">
        <w:t xml:space="preserve"> the triggers for the SLM-C to request </w:t>
      </w:r>
      <w:r w:rsidRPr="0058189A">
        <w:t>a location report</w:t>
      </w:r>
      <w:r>
        <w:t xml:space="preserve"> as described in clause </w:t>
      </w:r>
      <w:r w:rsidRPr="0048639A">
        <w:t>7</w:t>
      </w:r>
      <w:r w:rsidRPr="0058189A">
        <w:t>;</w:t>
      </w:r>
    </w:p>
    <w:p w14:paraId="6B0A1E9D" w14:textId="77777777" w:rsidR="00F150C9" w:rsidRDefault="00F150C9" w:rsidP="00F150C9">
      <w:pPr>
        <w:pStyle w:val="B4"/>
      </w:pPr>
      <w:r w:rsidRPr="001E23A1">
        <w:t>C)</w:t>
      </w:r>
      <w:r w:rsidRPr="001E23A1">
        <w:tab/>
        <w:t>a &lt;minimum-interval-length&gt;child element specifying the minimum time between consecutive reports. The value is given in seconds;</w:t>
      </w:r>
    </w:p>
    <w:p w14:paraId="7E4553C2" w14:textId="77777777" w:rsidR="00F150C9" w:rsidRDefault="00F150C9" w:rsidP="00F150C9">
      <w:pPr>
        <w:pStyle w:val="B4"/>
        <w:rPr>
          <w:lang w:eastAsia="zh-CN"/>
        </w:rPr>
      </w:pPr>
      <w:r>
        <w:rPr>
          <w:rFonts w:hint="eastAsia"/>
          <w:lang w:eastAsia="zh-CN"/>
        </w:rPr>
        <w:t>D</w:t>
      </w:r>
      <w:r>
        <w:t>)</w:t>
      </w:r>
      <w:r>
        <w:tab/>
        <w:t xml:space="preserve">the </w:t>
      </w:r>
      <w:r>
        <w:rPr>
          <w:rFonts w:hint="eastAsia"/>
          <w:lang w:eastAsia="zh-CN"/>
        </w:rPr>
        <w:t>&lt;</w:t>
      </w:r>
      <w:bookmarkStart w:id="18" w:name="OLE_LINK99"/>
      <w:r>
        <w:rPr>
          <w:rFonts w:hint="eastAsia"/>
        </w:rPr>
        <w:t>r</w:t>
      </w:r>
      <w:r w:rsidRPr="009F0478">
        <w:t>equested</w:t>
      </w:r>
      <w:r w:rsidRPr="009F0478">
        <w:rPr>
          <w:rFonts w:hint="eastAsia"/>
        </w:rPr>
        <w:t>-</w:t>
      </w:r>
      <w:proofErr w:type="spellStart"/>
      <w:r w:rsidRPr="009F0478">
        <w:t>loc</w:t>
      </w:r>
      <w:proofErr w:type="spellEnd"/>
      <w:r>
        <w:rPr>
          <w:rFonts w:hint="eastAsia"/>
          <w:lang w:eastAsia="zh-CN"/>
        </w:rPr>
        <w:t>-access-</w:t>
      </w:r>
      <w:r w:rsidRPr="00733AF1">
        <w:rPr>
          <w:rFonts w:hint="eastAsia"/>
          <w:lang w:eastAsia="zh-CN"/>
        </w:rPr>
        <w:t>type</w:t>
      </w:r>
      <w:bookmarkEnd w:id="18"/>
      <w:r>
        <w:rPr>
          <w:rFonts w:hint="eastAsia"/>
          <w:lang w:eastAsia="zh-CN"/>
        </w:rPr>
        <w:t>&gt;</w:t>
      </w:r>
      <w:r>
        <w:t xml:space="preserve"> element </w:t>
      </w:r>
      <w:r>
        <w:rPr>
          <w:rFonts w:hint="eastAsia"/>
        </w:rPr>
        <w:t>specifying the location access type for which the location information is requested</w:t>
      </w:r>
      <w:r>
        <w:t>;</w:t>
      </w:r>
      <w:del w:id="19" w:author="xiaoxue_CATT" w:date="2024-10-05T23:23:00Z">
        <w:r w:rsidDel="00B04001">
          <w:rPr>
            <w:rFonts w:hint="eastAsia"/>
            <w:lang w:eastAsia="zh-CN"/>
          </w:rPr>
          <w:delText xml:space="preserve"> and</w:delText>
        </w:r>
      </w:del>
    </w:p>
    <w:p w14:paraId="44AB3AE1" w14:textId="77777777" w:rsidR="00F150C9" w:rsidRDefault="00F150C9" w:rsidP="00F150C9">
      <w:pPr>
        <w:pStyle w:val="B4"/>
        <w:rPr>
          <w:ins w:id="20" w:author="xiaoxue_CATT" w:date="2024-10-05T23:23:00Z"/>
          <w:lang w:eastAsia="zh-CN"/>
        </w:rPr>
      </w:pPr>
      <w:bookmarkStart w:id="21" w:name="OLE_LINK102"/>
      <w:r>
        <w:rPr>
          <w:rFonts w:hint="eastAsia"/>
          <w:lang w:eastAsia="zh-CN"/>
        </w:rPr>
        <w:t>E</w:t>
      </w:r>
      <w:r>
        <w:t>)</w:t>
      </w:r>
      <w:r>
        <w:tab/>
      </w:r>
      <w:bookmarkEnd w:id="21"/>
      <w:r>
        <w:t xml:space="preserve">the </w:t>
      </w:r>
      <w:r>
        <w:rPr>
          <w:rFonts w:hint="eastAsia"/>
          <w:lang w:eastAsia="zh-CN"/>
        </w:rPr>
        <w:t>&lt;</w:t>
      </w:r>
      <w:r>
        <w:rPr>
          <w:rFonts w:hint="eastAsia"/>
        </w:rPr>
        <w:t>r</w:t>
      </w:r>
      <w:r w:rsidRPr="009F0478">
        <w:t>equested</w:t>
      </w:r>
      <w:r w:rsidRPr="009F0478">
        <w:rPr>
          <w:rFonts w:hint="eastAsia"/>
        </w:rPr>
        <w:t>-</w:t>
      </w:r>
      <w:proofErr w:type="spellStart"/>
      <w:r w:rsidRPr="009F0478">
        <w:rPr>
          <w:rFonts w:hint="eastAsia"/>
        </w:rPr>
        <w:t>pos</w:t>
      </w:r>
      <w:proofErr w:type="spellEnd"/>
      <w:r>
        <w:rPr>
          <w:rFonts w:hint="eastAsia"/>
          <w:lang w:eastAsia="zh-CN"/>
        </w:rPr>
        <w:t>-</w:t>
      </w:r>
      <w:r w:rsidRPr="00733AF1">
        <w:rPr>
          <w:rFonts w:hint="eastAsia"/>
          <w:lang w:eastAsia="zh-CN"/>
        </w:rPr>
        <w:t>method</w:t>
      </w:r>
      <w:r>
        <w:rPr>
          <w:rFonts w:hint="eastAsia"/>
          <w:lang w:eastAsia="zh-CN"/>
        </w:rPr>
        <w:t>&gt;</w:t>
      </w:r>
      <w:r>
        <w:t xml:space="preserve"> element </w:t>
      </w:r>
      <w:r>
        <w:rPr>
          <w:rFonts w:hint="eastAsia"/>
        </w:rPr>
        <w:t>specifying the positioning method for which the location information is requested</w:t>
      </w:r>
      <w:r>
        <w:t>;</w:t>
      </w:r>
      <w:r>
        <w:rPr>
          <w:rFonts w:hint="eastAsia"/>
          <w:lang w:eastAsia="zh-CN"/>
        </w:rPr>
        <w:t xml:space="preserve"> and</w:t>
      </w:r>
    </w:p>
    <w:p w14:paraId="4903EEEB" w14:textId="39582C49" w:rsidR="00B04001" w:rsidRPr="009D23C6" w:rsidRDefault="009D23C6" w:rsidP="00F150C9">
      <w:pPr>
        <w:pStyle w:val="B4"/>
        <w:rPr>
          <w:lang w:eastAsia="zh-CN"/>
        </w:rPr>
      </w:pPr>
      <w:bookmarkStart w:id="22" w:name="OLE_LINK123"/>
      <w:ins w:id="23" w:author="xiaoxue_CATT" w:date="2024-10-05T23:25:00Z">
        <w:r>
          <w:rPr>
            <w:rFonts w:hint="eastAsia"/>
            <w:lang w:eastAsia="zh-CN"/>
          </w:rPr>
          <w:t>F</w:t>
        </w:r>
        <w:r>
          <w:t>)</w:t>
        </w:r>
        <w:r>
          <w:tab/>
        </w:r>
        <w:bookmarkStart w:id="24" w:name="OLE_LINK106"/>
        <w:r>
          <w:rPr>
            <w:rFonts w:hint="eastAsia"/>
            <w:lang w:eastAsia="zh-CN"/>
          </w:rPr>
          <w:t>the&lt;</w:t>
        </w:r>
        <w:bookmarkStart w:id="25" w:name="OLE_LINK109"/>
        <w:r>
          <w:rPr>
            <w:rFonts w:hint="eastAsia"/>
            <w:lang w:eastAsia="zh-CN"/>
          </w:rPr>
          <w:t>r</w:t>
        </w:r>
        <w:r w:rsidRPr="009D23C6">
          <w:rPr>
            <w:lang w:eastAsia="zh-CN"/>
          </w:rPr>
          <w:t>equested</w:t>
        </w:r>
        <w:r>
          <w:rPr>
            <w:rFonts w:hint="eastAsia"/>
            <w:lang w:eastAsia="zh-CN"/>
          </w:rPr>
          <w:t>-</w:t>
        </w:r>
        <w:r w:rsidRPr="009D23C6">
          <w:rPr>
            <w:lang w:eastAsia="zh-CN"/>
          </w:rPr>
          <w:t>vel</w:t>
        </w:r>
      </w:ins>
      <w:ins w:id="26" w:author="xiaoxue_CATT" w:date="2024-10-05T23:26:00Z">
        <w:r>
          <w:rPr>
            <w:rFonts w:hint="eastAsia"/>
            <w:lang w:eastAsia="zh-CN"/>
          </w:rPr>
          <w:t>o</w:t>
        </w:r>
        <w:r w:rsidR="00537001">
          <w:rPr>
            <w:rFonts w:hint="eastAsia"/>
            <w:lang w:eastAsia="zh-CN"/>
          </w:rPr>
          <w:t>city</w:t>
        </w:r>
        <w:r>
          <w:rPr>
            <w:rFonts w:hint="eastAsia"/>
            <w:lang w:eastAsia="zh-CN"/>
          </w:rPr>
          <w:t>-</w:t>
        </w:r>
      </w:ins>
      <w:ins w:id="27" w:author="xiaoxue_CATT" w:date="2024-10-05T23:25:00Z">
        <w:r w:rsidRPr="009D23C6">
          <w:rPr>
            <w:lang w:eastAsia="zh-CN"/>
          </w:rPr>
          <w:t>info</w:t>
        </w:r>
        <w:r>
          <w:rPr>
            <w:rFonts w:hint="eastAsia"/>
            <w:lang w:eastAsia="zh-CN"/>
          </w:rPr>
          <w:t>&gt;</w:t>
        </w:r>
      </w:ins>
      <w:bookmarkEnd w:id="25"/>
      <w:ins w:id="28" w:author="xiaoxue_CATT" w:date="2024-10-05T23:26:00Z">
        <w:r w:rsidR="00537001">
          <w:rPr>
            <w:rFonts w:hint="eastAsia"/>
            <w:lang w:eastAsia="zh-CN"/>
          </w:rPr>
          <w:t xml:space="preserve"> element </w:t>
        </w:r>
      </w:ins>
      <w:ins w:id="29" w:author="xiaoxue_CATT" w:date="2024-10-05T23:27:00Z">
        <w:r w:rsidR="00537001">
          <w:rPr>
            <w:rFonts w:hint="eastAsia"/>
          </w:rPr>
          <w:t>specifying th</w:t>
        </w:r>
        <w:r w:rsidR="00537001">
          <w:rPr>
            <w:rFonts w:hint="eastAsia"/>
            <w:lang w:eastAsia="zh-CN"/>
          </w:rPr>
          <w:t>e</w:t>
        </w:r>
        <w:r w:rsidR="00537001" w:rsidRPr="003167FF">
          <w:t xml:space="preserve"> </w:t>
        </w:r>
        <w:r w:rsidR="00537001" w:rsidRPr="00844979">
          <w:rPr>
            <w:lang w:eastAsia="zh-CN"/>
          </w:rPr>
          <w:t>velocity</w:t>
        </w:r>
        <w:r w:rsidR="00537001">
          <w:rPr>
            <w:rFonts w:hint="eastAsia"/>
            <w:lang w:eastAsia="zh-CN"/>
          </w:rPr>
          <w:t xml:space="preserve"> of the target UE</w:t>
        </w:r>
        <w:r w:rsidR="00537001" w:rsidRPr="003167FF">
          <w:t xml:space="preserve"> for which the location information is </w:t>
        </w:r>
        <w:r w:rsidR="00537001">
          <w:t>requested</w:t>
        </w:r>
        <w:r w:rsidR="00537001">
          <w:rPr>
            <w:rFonts w:hint="eastAsia"/>
            <w:lang w:eastAsia="zh-CN"/>
          </w:rPr>
          <w:t>; and</w:t>
        </w:r>
      </w:ins>
      <w:bookmarkEnd w:id="24"/>
    </w:p>
    <w:bookmarkEnd w:id="22"/>
    <w:p w14:paraId="77FE97E3" w14:textId="77777777" w:rsidR="00F150C9" w:rsidRDefault="00F150C9" w:rsidP="00F150C9">
      <w:pPr>
        <w:pStyle w:val="B2"/>
      </w:pPr>
      <w:r>
        <w:t>3)</w:t>
      </w:r>
      <w:r>
        <w:tab/>
        <w:t>shall include the &lt;trigger-id&gt; attribute where defined for the sub-elements defining the trigger criterion</w:t>
      </w:r>
      <w:r w:rsidRPr="0073469F">
        <w:t>;</w:t>
      </w:r>
      <w:r>
        <w:t xml:space="preserve"> and</w:t>
      </w:r>
    </w:p>
    <w:p w14:paraId="7D15CA9C" w14:textId="77777777" w:rsidR="00F150C9" w:rsidRDefault="00F150C9" w:rsidP="00F150C9">
      <w:pPr>
        <w:pStyle w:val="B1"/>
      </w:pPr>
      <w:r>
        <w:rPr>
          <w:rFonts w:hint="eastAsia"/>
        </w:rPr>
        <w:t>d</w:t>
      </w:r>
      <w:r>
        <w:t>)</w:t>
      </w:r>
      <w:r>
        <w:tab/>
        <w:t>shall send the HTTP 200 (OK) response towards the SLM-C.</w:t>
      </w:r>
    </w:p>
    <w:p w14:paraId="1D8808D6" w14:textId="77777777" w:rsidR="00F150C9" w:rsidRPr="001E23FE" w:rsidRDefault="00F150C9" w:rsidP="00F150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23DDDE32" w14:textId="77777777" w:rsidR="00691DC2" w:rsidRDefault="00691DC2" w:rsidP="00691DC2">
      <w:pPr>
        <w:pStyle w:val="50"/>
        <w:rPr>
          <w:lang w:eastAsia="zh-CN"/>
        </w:rPr>
      </w:pPr>
      <w:bookmarkStart w:id="30" w:name="_Toc171629228"/>
      <w:r>
        <w:rPr>
          <w:rFonts w:hint="eastAsia"/>
          <w:lang w:eastAsia="zh-CN"/>
        </w:rPr>
        <w:t>6</w:t>
      </w:r>
      <w:r>
        <w:rPr>
          <w:lang w:eastAsia="zh-CN"/>
        </w:rPr>
        <w:t>.2.2.5.1</w:t>
      </w:r>
      <w:r>
        <w:tab/>
        <w:t xml:space="preserve">Fetching </w:t>
      </w:r>
      <w:r>
        <w:rPr>
          <w:lang w:eastAsia="zh-CN"/>
        </w:rPr>
        <w:t>location reporting configuration</w:t>
      </w:r>
      <w:bookmarkEnd w:id="30"/>
    </w:p>
    <w:p w14:paraId="11A1DA7D" w14:textId="77777777" w:rsidR="00691DC2" w:rsidRDefault="00691DC2" w:rsidP="00691DC2">
      <w:r>
        <w:rPr>
          <w:lang w:eastAsia="x-none"/>
        </w:rPr>
        <w:t>Upon receiving of a CoAP GET request</w:t>
      </w:r>
      <w:r w:rsidRPr="005025FB">
        <w:t xml:space="preserve"> </w:t>
      </w:r>
      <w:r>
        <w:t xml:space="preserve">where the CoAP URI of the CoAP </w:t>
      </w:r>
      <w:r>
        <w:rPr>
          <w:lang w:eastAsia="x-none"/>
        </w:rPr>
        <w:t xml:space="preserve">GET </w:t>
      </w:r>
      <w:r>
        <w:t xml:space="preserve">request identifies a trigger configuration as specified in Annex </w:t>
      </w:r>
      <w:r>
        <w:rPr>
          <w:lang w:eastAsia="zh-CN"/>
        </w:rPr>
        <w:t>B.3.1.2.2.3.1</w:t>
      </w:r>
      <w:r>
        <w:t>, the SLM-S:</w:t>
      </w:r>
    </w:p>
    <w:p w14:paraId="0947BB57" w14:textId="77777777" w:rsidR="00691DC2" w:rsidRDefault="00691DC2" w:rsidP="00691DC2">
      <w:pPr>
        <w:pStyle w:val="B1"/>
      </w:pPr>
      <w:r>
        <w:t>a)</w:t>
      </w:r>
      <w:r>
        <w:tab/>
      </w:r>
      <w:proofErr w:type="gramStart"/>
      <w:r>
        <w:t>shall</w:t>
      </w:r>
      <w:proofErr w:type="gramEnd"/>
      <w:r>
        <w:t xml:space="preserve"> determine the identity of the sender of the received CoAP </w:t>
      </w:r>
      <w:r>
        <w:rPr>
          <w:lang w:eastAsia="x-none"/>
        </w:rPr>
        <w:t xml:space="preserve">GET </w:t>
      </w:r>
      <w:r>
        <w:t>request as specified in clause 6.2.1.2, and:</w:t>
      </w:r>
    </w:p>
    <w:p w14:paraId="1FEAA87D" w14:textId="77777777" w:rsidR="00691DC2" w:rsidRDefault="00691DC2" w:rsidP="00691DC2">
      <w:pPr>
        <w:pStyle w:val="B2"/>
      </w:pPr>
      <w:r>
        <w:t>1)</w:t>
      </w:r>
      <w:r>
        <w:tab/>
        <w:t xml:space="preserve">if the identity of the sender of the received CoAP </w:t>
      </w:r>
      <w:r>
        <w:rPr>
          <w:lang w:eastAsia="x-none"/>
        </w:rPr>
        <w:t xml:space="preserve">GET </w:t>
      </w:r>
      <w:r>
        <w:t xml:space="preserve">request is not authorized to fetch requested trigger configuration, shall respond with a CoAP 4.03 (Forbidden) response to the CoAP </w:t>
      </w:r>
      <w:r>
        <w:rPr>
          <w:lang w:eastAsia="x-none"/>
        </w:rPr>
        <w:t xml:space="preserve">GET </w:t>
      </w:r>
      <w:r>
        <w:t xml:space="preserve">request and skip rest of the steps; </w:t>
      </w:r>
    </w:p>
    <w:p w14:paraId="084E7983" w14:textId="77777777" w:rsidR="00691DC2" w:rsidRDefault="00691DC2" w:rsidP="00691DC2">
      <w:pPr>
        <w:pStyle w:val="B1"/>
      </w:pPr>
      <w:r>
        <w:rPr>
          <w:noProof/>
          <w:lang w:val="en-US"/>
        </w:rPr>
        <w:t>b)</w:t>
      </w:r>
      <w:r>
        <w:tab/>
      </w:r>
      <w:proofErr w:type="gramStart"/>
      <w:r>
        <w:t>shall</w:t>
      </w:r>
      <w:proofErr w:type="gramEnd"/>
      <w:r>
        <w:t xml:space="preserve">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t>[21]. In the CoAP 2.05 (Content) response message, the SLM-S:</w:t>
      </w:r>
    </w:p>
    <w:p w14:paraId="45984F9C" w14:textId="77777777" w:rsidR="00691DC2" w:rsidRPr="0073469F" w:rsidRDefault="00691DC2" w:rsidP="00691DC2">
      <w:pPr>
        <w:pStyle w:val="B2"/>
      </w:pPr>
      <w:r>
        <w:t>1</w:t>
      </w:r>
      <w:r w:rsidRPr="0073469F">
        <w:t>)</w:t>
      </w:r>
      <w:r w:rsidRPr="0073469F">
        <w:tab/>
      </w:r>
      <w:proofErr w:type="gramStart"/>
      <w:r w:rsidRPr="0073469F">
        <w:t>shall</w:t>
      </w:r>
      <w:proofErr w:type="gramEnd"/>
      <w:r w:rsidRPr="0073469F">
        <w:t xml:space="preserve"> include</w:t>
      </w:r>
      <w:r w:rsidRPr="00F124A2">
        <w:t xml:space="preserve"> </w:t>
      </w:r>
      <w:r w:rsidRPr="001A49DC">
        <w:t>a Content-</w:t>
      </w:r>
      <w:r>
        <w:t>Format</w:t>
      </w:r>
      <w:r w:rsidRPr="001A49DC">
        <w:t xml:space="preserve"> </w:t>
      </w:r>
      <w:r>
        <w:t>option</w:t>
      </w:r>
      <w:r w:rsidRPr="001A49DC">
        <w:t xml:space="preserve"> set to "</w:t>
      </w:r>
      <w:r>
        <w:t>application/vnd.3gpp.seal</w:t>
      </w:r>
      <w:r w:rsidRPr="0073469F">
        <w:t>-location-</w:t>
      </w:r>
      <w:r>
        <w:t>configuration</w:t>
      </w:r>
      <w:r w:rsidRPr="0073469F">
        <w:t>+</w:t>
      </w:r>
      <w:r>
        <w:t>cbor</w:t>
      </w:r>
      <w:r w:rsidRPr="001A49DC">
        <w:t>"</w:t>
      </w:r>
      <w:r w:rsidRPr="0073469F">
        <w:t>;</w:t>
      </w:r>
      <w:r>
        <w:t xml:space="preserve"> and</w:t>
      </w:r>
    </w:p>
    <w:p w14:paraId="7F32F646" w14:textId="77777777" w:rsidR="00691DC2" w:rsidRDefault="00691DC2" w:rsidP="00691DC2">
      <w:pPr>
        <w:pStyle w:val="B2"/>
      </w:pPr>
      <w:r>
        <w:t>2</w:t>
      </w:r>
      <w:r w:rsidRPr="0073469F">
        <w:t>)</w:t>
      </w:r>
      <w:r w:rsidRPr="0073469F">
        <w:tab/>
      </w:r>
      <w:proofErr w:type="gramStart"/>
      <w:r w:rsidRPr="0073469F">
        <w:t>shall</w:t>
      </w:r>
      <w:proofErr w:type="gramEnd"/>
      <w:r w:rsidRPr="0073469F">
        <w:t xml:space="preserve"> include a </w:t>
      </w:r>
      <w:r>
        <w:t>"</w:t>
      </w:r>
      <w:proofErr w:type="spellStart"/>
      <w:r w:rsidRPr="00753878">
        <w:t>LocationReportConfiguration</w:t>
      </w:r>
      <w:proofErr w:type="spellEnd"/>
      <w:r>
        <w:t>" object:</w:t>
      </w:r>
    </w:p>
    <w:p w14:paraId="611EDD21" w14:textId="77777777" w:rsidR="00691DC2" w:rsidRDefault="00691DC2" w:rsidP="00691DC2">
      <w:pPr>
        <w:pStyle w:val="B3"/>
      </w:pPr>
      <w:r>
        <w:t>i)</w:t>
      </w:r>
      <w:r>
        <w:tab/>
      </w:r>
      <w:proofErr w:type="gramStart"/>
      <w:r>
        <w:t>shall</w:t>
      </w:r>
      <w:proofErr w:type="gramEnd"/>
      <w:r>
        <w:t xml:space="preserve"> include a </w:t>
      </w:r>
      <w:r w:rsidRPr="001A49DC">
        <w:t>"</w:t>
      </w:r>
      <w:proofErr w:type="spellStart"/>
      <w:r>
        <w:t>locationType</w:t>
      </w:r>
      <w:proofErr w:type="spellEnd"/>
      <w:r w:rsidRPr="001A49DC">
        <w:t>"</w:t>
      </w:r>
      <w:r>
        <w:t xml:space="preserve"> attribute which is requested; and</w:t>
      </w:r>
    </w:p>
    <w:p w14:paraId="78162502" w14:textId="77777777" w:rsidR="00691DC2" w:rsidRDefault="00691DC2" w:rsidP="00691DC2">
      <w:pPr>
        <w:pStyle w:val="B3"/>
        <w:rPr>
          <w:rFonts w:cs="Arial"/>
        </w:rPr>
      </w:pPr>
      <w:r>
        <w:t>ii)</w:t>
      </w:r>
      <w:r>
        <w:tab/>
      </w:r>
      <w:proofErr w:type="gramStart"/>
      <w:r>
        <w:rPr>
          <w:rFonts w:cs="Arial"/>
        </w:rPr>
        <w:t>shall</w:t>
      </w:r>
      <w:proofErr w:type="gramEnd"/>
      <w:r>
        <w:rPr>
          <w:rFonts w:cs="Arial"/>
        </w:rPr>
        <w:t xml:space="preserve"> include </w:t>
      </w:r>
      <w:r w:rsidRPr="002F2F80">
        <w:rPr>
          <w:rFonts w:cs="Arial"/>
        </w:rPr>
        <w:t>at least one of the followings:</w:t>
      </w:r>
    </w:p>
    <w:p w14:paraId="0496BEC2" w14:textId="77777777" w:rsidR="00691DC2" w:rsidRPr="001E23A1" w:rsidRDefault="00691DC2" w:rsidP="00691DC2">
      <w:pPr>
        <w:pStyle w:val="B4"/>
      </w:pPr>
      <w:r>
        <w:t>A</w:t>
      </w:r>
      <w:r w:rsidRPr="0058189A">
        <w:t>)</w:t>
      </w:r>
      <w:r>
        <w:tab/>
      </w:r>
      <w:proofErr w:type="gramStart"/>
      <w:r w:rsidRPr="0058189A">
        <w:t>a</w:t>
      </w:r>
      <w:proofErr w:type="gramEnd"/>
      <w:r w:rsidRPr="0058189A">
        <w:t xml:space="preserve"> </w:t>
      </w:r>
      <w:r w:rsidRPr="001A49DC">
        <w:t>"</w:t>
      </w:r>
      <w:proofErr w:type="spellStart"/>
      <w:r w:rsidRPr="0058189A">
        <w:t>triggering</w:t>
      </w:r>
      <w:r>
        <w:t>C</w:t>
      </w:r>
      <w:r w:rsidRPr="0058189A">
        <w:t>riteria</w:t>
      </w:r>
      <w:proofErr w:type="spellEnd"/>
      <w:r w:rsidRPr="001A49DC">
        <w:t>"</w:t>
      </w:r>
      <w:r>
        <w:t xml:space="preserve"> object</w:t>
      </w:r>
      <w:r w:rsidRPr="0058189A">
        <w:t xml:space="preserve"> </w:t>
      </w:r>
      <w:r>
        <w:t>which provides</w:t>
      </w:r>
      <w:r w:rsidRPr="0048639A">
        <w:t xml:space="preserve"> the triggers for the SLM-C to request </w:t>
      </w:r>
      <w:r w:rsidRPr="0058189A">
        <w:t>a location report</w:t>
      </w:r>
      <w:r>
        <w:t>;</w:t>
      </w:r>
      <w:r w:rsidRPr="0058189A">
        <w:t xml:space="preserve"> and</w:t>
      </w:r>
    </w:p>
    <w:p w14:paraId="2620C3B6" w14:textId="77777777" w:rsidR="00691DC2" w:rsidRDefault="00691DC2" w:rsidP="00691DC2">
      <w:pPr>
        <w:pStyle w:val="B4"/>
      </w:pPr>
      <w:r>
        <w:t>B</w:t>
      </w:r>
      <w:r w:rsidRPr="001E23A1">
        <w:t>)</w:t>
      </w:r>
      <w:r w:rsidRPr="001E23A1">
        <w:tab/>
      </w:r>
      <w:proofErr w:type="gramStart"/>
      <w:r w:rsidRPr="001E23A1">
        <w:t>a</w:t>
      </w:r>
      <w:proofErr w:type="gramEnd"/>
      <w:r w:rsidRPr="001E23A1">
        <w:t xml:space="preserve"> </w:t>
      </w:r>
      <w:r w:rsidRPr="001A49DC">
        <w:t>"</w:t>
      </w:r>
      <w:r w:rsidRPr="001E23A1">
        <w:t>minimum-interval-length</w:t>
      </w:r>
      <w:r w:rsidRPr="001A49DC">
        <w:t>"</w:t>
      </w:r>
      <w:r>
        <w:t xml:space="preserve"> attribute</w:t>
      </w:r>
      <w:r w:rsidRPr="001E23A1">
        <w:t xml:space="preserve"> specifying the minimum time between consecutive reports. The value is given in seconds;</w:t>
      </w:r>
      <w:r>
        <w:t xml:space="preserve"> and</w:t>
      </w:r>
    </w:p>
    <w:p w14:paraId="5200EF8A" w14:textId="77777777" w:rsidR="00691DC2" w:rsidRDefault="00691DC2" w:rsidP="00691DC2">
      <w:pPr>
        <w:pStyle w:val="B3"/>
        <w:rPr>
          <w:rFonts w:hint="eastAsia"/>
          <w:lang w:eastAsia="zh-CN"/>
        </w:rPr>
      </w:pPr>
      <w:r>
        <w:rPr>
          <w:rFonts w:hint="eastAsia"/>
          <w:lang w:eastAsia="zh-CN"/>
        </w:rPr>
        <w:t>i</w:t>
      </w:r>
      <w:r>
        <w:rPr>
          <w:lang w:eastAsia="zh-CN"/>
        </w:rPr>
        <w:t>ii</w:t>
      </w:r>
      <w:r>
        <w:t>)</w:t>
      </w:r>
      <w:r>
        <w:tab/>
      </w:r>
      <w:proofErr w:type="gramStart"/>
      <w:r>
        <w:rPr>
          <w:rFonts w:hint="eastAsia"/>
          <w:lang w:eastAsia="zh-CN"/>
        </w:rPr>
        <w:t>may</w:t>
      </w:r>
      <w:proofErr w:type="gramEnd"/>
      <w:r>
        <w:t xml:space="preserve"> include a </w:t>
      </w:r>
      <w:r w:rsidRPr="001A49DC">
        <w:t>"</w:t>
      </w:r>
      <w:proofErr w:type="spellStart"/>
      <w:r>
        <w:rPr>
          <w:rFonts w:hint="eastAsia"/>
        </w:rPr>
        <w:t>r</w:t>
      </w:r>
      <w:r w:rsidRPr="009F0478">
        <w:t>equested</w:t>
      </w:r>
      <w:r>
        <w:rPr>
          <w:rFonts w:hint="eastAsia"/>
          <w:lang w:eastAsia="zh-CN"/>
        </w:rPr>
        <w:t>LocAccessType</w:t>
      </w:r>
      <w:proofErr w:type="spellEnd"/>
      <w:r w:rsidRPr="001A49DC">
        <w:t>"</w:t>
      </w:r>
      <w:r>
        <w:t xml:space="preserve"> attribute </w:t>
      </w:r>
      <w:r>
        <w:rPr>
          <w:rFonts w:hint="eastAsia"/>
        </w:rPr>
        <w:t>specifying the location access type for which the location information is requested</w:t>
      </w:r>
      <w:r>
        <w:t>;</w:t>
      </w:r>
      <w:del w:id="31" w:author="xiaoxue_CATT1015" w:date="2024-10-16T16:23:00Z">
        <w:r w:rsidDel="00691DC2">
          <w:delText xml:space="preserve"> and</w:delText>
        </w:r>
      </w:del>
    </w:p>
    <w:p w14:paraId="08F2537C" w14:textId="77777777" w:rsidR="00691DC2" w:rsidRDefault="00691DC2" w:rsidP="00691DC2">
      <w:pPr>
        <w:pStyle w:val="B3"/>
        <w:rPr>
          <w:ins w:id="32" w:author="xiaoxue_CATT1015" w:date="2024-10-16T16:18:00Z"/>
          <w:rFonts w:hint="eastAsia"/>
          <w:lang w:eastAsia="zh-CN"/>
        </w:rPr>
      </w:pPr>
      <w:r w:rsidRPr="00C33F68">
        <w:t>i</w:t>
      </w:r>
      <w:r>
        <w:t>v)</w:t>
      </w:r>
      <w:r>
        <w:tab/>
      </w:r>
      <w:proofErr w:type="gramStart"/>
      <w:r>
        <w:rPr>
          <w:rFonts w:hint="eastAsia"/>
          <w:lang w:eastAsia="zh-CN"/>
        </w:rPr>
        <w:t>may</w:t>
      </w:r>
      <w:proofErr w:type="gramEnd"/>
      <w:r>
        <w:t xml:space="preserve"> include a </w:t>
      </w:r>
      <w:bookmarkStart w:id="33" w:name="OLE_LINK125"/>
      <w:r w:rsidRPr="001A49DC">
        <w:t>"</w:t>
      </w:r>
      <w:bookmarkEnd w:id="33"/>
      <w:proofErr w:type="spellStart"/>
      <w:r>
        <w:rPr>
          <w:rFonts w:hint="eastAsia"/>
        </w:rPr>
        <w:t>r</w:t>
      </w:r>
      <w:r w:rsidRPr="009F0478">
        <w:t>equested</w:t>
      </w:r>
      <w:r>
        <w:rPr>
          <w:rFonts w:hint="eastAsia"/>
          <w:lang w:eastAsia="zh-CN"/>
        </w:rPr>
        <w:t>PosM</w:t>
      </w:r>
      <w:r w:rsidRPr="00733AF1">
        <w:rPr>
          <w:rFonts w:hint="eastAsia"/>
          <w:lang w:eastAsia="zh-CN"/>
        </w:rPr>
        <w:t>ethod</w:t>
      </w:r>
      <w:proofErr w:type="spellEnd"/>
      <w:r w:rsidRPr="001A49DC">
        <w:t>"</w:t>
      </w:r>
      <w:r>
        <w:t xml:space="preserve"> attribute </w:t>
      </w:r>
      <w:bookmarkStart w:id="34" w:name="OLE_LINK23"/>
      <w:r>
        <w:rPr>
          <w:rFonts w:hint="eastAsia"/>
        </w:rPr>
        <w:t>specifying the positioning method for which the location information is requested</w:t>
      </w:r>
      <w:bookmarkEnd w:id="34"/>
      <w:r>
        <w:rPr>
          <w:rFonts w:hint="eastAsia"/>
          <w:lang w:eastAsia="zh-CN"/>
        </w:rPr>
        <w:t>;</w:t>
      </w:r>
      <w:r w:rsidRPr="00AC1148">
        <w:t xml:space="preserve"> </w:t>
      </w:r>
      <w:r>
        <w:t>and</w:t>
      </w:r>
    </w:p>
    <w:p w14:paraId="53796110" w14:textId="1121F569" w:rsidR="00691DC2" w:rsidRPr="00691DC2" w:rsidRDefault="00691DC2" w:rsidP="00691DC2">
      <w:pPr>
        <w:pStyle w:val="B3"/>
        <w:rPr>
          <w:rFonts w:hint="eastAsia"/>
          <w:lang w:eastAsia="zh-CN"/>
        </w:rPr>
      </w:pPr>
      <w:ins w:id="35" w:author="xiaoxue_CATT1015" w:date="2024-10-16T16:18:00Z">
        <w:r>
          <w:rPr>
            <w:rFonts w:hint="eastAsia"/>
            <w:lang w:eastAsia="zh-CN"/>
          </w:rPr>
          <w:t>v</w:t>
        </w:r>
        <w:r>
          <w:t>)</w:t>
        </w:r>
        <w:r>
          <w:tab/>
        </w:r>
      </w:ins>
      <w:proofErr w:type="gramStart"/>
      <w:ins w:id="36" w:author="xiaoxue_CATT1015" w:date="2024-10-16T16:22:00Z">
        <w:r>
          <w:rPr>
            <w:rFonts w:hint="eastAsia"/>
            <w:lang w:eastAsia="zh-CN"/>
          </w:rPr>
          <w:t>may</w:t>
        </w:r>
        <w:proofErr w:type="gramEnd"/>
        <w:r>
          <w:t xml:space="preserve"> include a</w:t>
        </w:r>
        <w:r>
          <w:rPr>
            <w:rFonts w:hint="eastAsia"/>
          </w:rPr>
          <w:t xml:space="preserve"> </w:t>
        </w:r>
        <w:r w:rsidRPr="001A49DC">
          <w:t>"</w:t>
        </w:r>
      </w:ins>
      <w:bookmarkStart w:id="37" w:name="OLE_LINK126"/>
      <w:proofErr w:type="spellStart"/>
      <w:ins w:id="38" w:author="xiaoxue_CATT1015" w:date="2024-10-16T16:18:00Z">
        <w:r>
          <w:rPr>
            <w:rFonts w:hint="eastAsia"/>
          </w:rPr>
          <w:t>r</w:t>
        </w:r>
        <w:r w:rsidRPr="009D23C6">
          <w:t>equested</w:t>
        </w:r>
      </w:ins>
      <w:ins w:id="39" w:author="xiaoxue_CATT1015" w:date="2024-10-16T16:23:00Z">
        <w:r>
          <w:rPr>
            <w:rFonts w:hint="eastAsia"/>
            <w:lang w:eastAsia="zh-CN"/>
          </w:rPr>
          <w:t>VelI</w:t>
        </w:r>
      </w:ins>
      <w:ins w:id="40" w:author="xiaoxue_CATT1015" w:date="2024-10-16T16:18:00Z">
        <w:r w:rsidRPr="009D23C6">
          <w:t>nfo</w:t>
        </w:r>
      </w:ins>
      <w:bookmarkEnd w:id="37"/>
      <w:proofErr w:type="spellEnd"/>
      <w:ins w:id="41" w:author="xiaoxue_CATT1015" w:date="2024-10-16T16:23:00Z">
        <w:r w:rsidRPr="001A49DC">
          <w:t>"</w:t>
        </w:r>
      </w:ins>
      <w:ins w:id="42" w:author="xiaoxue_CATT1015" w:date="2024-10-16T16:18:00Z">
        <w:r>
          <w:rPr>
            <w:rFonts w:hint="eastAsia"/>
          </w:rPr>
          <w:t xml:space="preserve"> element specifying </w:t>
        </w:r>
        <w:bookmarkStart w:id="43" w:name="OLE_LINK131"/>
        <w:r>
          <w:rPr>
            <w:rFonts w:hint="eastAsia"/>
          </w:rPr>
          <w:t>the</w:t>
        </w:r>
        <w:r w:rsidRPr="003167FF">
          <w:t xml:space="preserve"> </w:t>
        </w:r>
        <w:r w:rsidRPr="00844979">
          <w:t>velocity</w:t>
        </w:r>
        <w:r>
          <w:rPr>
            <w:rFonts w:hint="eastAsia"/>
          </w:rPr>
          <w:t xml:space="preserve"> of the target UE</w:t>
        </w:r>
        <w:r w:rsidRPr="003167FF">
          <w:t xml:space="preserve"> for which the location information is </w:t>
        </w:r>
        <w:r>
          <w:t>requested</w:t>
        </w:r>
        <w:bookmarkEnd w:id="43"/>
        <w:r>
          <w:rPr>
            <w:rFonts w:hint="eastAsia"/>
          </w:rPr>
          <w:t>; and</w:t>
        </w:r>
      </w:ins>
    </w:p>
    <w:p w14:paraId="728D724F" w14:textId="77777777" w:rsidR="00691DC2" w:rsidRPr="007123BD" w:rsidRDefault="00691DC2" w:rsidP="00691DC2">
      <w:pPr>
        <w:ind w:firstLine="284"/>
      </w:pPr>
      <w:r>
        <w:t>c)</w:t>
      </w:r>
      <w:r>
        <w:tab/>
      </w:r>
      <w:proofErr w:type="gramStart"/>
      <w:r>
        <w:t>shall</w:t>
      </w:r>
      <w:proofErr w:type="gramEnd"/>
      <w:r>
        <w:t xml:space="preserve"> send the </w:t>
      </w:r>
      <w:r>
        <w:rPr>
          <w:rFonts w:hint="eastAsia"/>
          <w:lang w:eastAsia="zh-CN"/>
        </w:rPr>
        <w:t>CoAP</w:t>
      </w:r>
      <w:r>
        <w:t xml:space="preserve"> 2</w:t>
      </w:r>
      <w:r>
        <w:rPr>
          <w:rFonts w:hint="eastAsia"/>
          <w:lang w:eastAsia="zh-CN"/>
        </w:rPr>
        <w:t>.</w:t>
      </w:r>
      <w:r>
        <w:t>05 (Content) response towards the SLM-C.</w:t>
      </w:r>
    </w:p>
    <w:p w14:paraId="0D96A216" w14:textId="77777777" w:rsidR="00691DC2" w:rsidRPr="001E23FE" w:rsidRDefault="00691DC2" w:rsidP="00691D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26F65C4A" w14:textId="77777777" w:rsidR="00CF5E36" w:rsidRPr="00A60F6C" w:rsidRDefault="00CF5E36" w:rsidP="00CF5E36">
      <w:pPr>
        <w:pStyle w:val="H6"/>
        <w:rPr>
          <w:lang w:eastAsia="zh-CN"/>
        </w:rPr>
      </w:pPr>
      <w:r>
        <w:rPr>
          <w:rFonts w:hint="eastAsia"/>
          <w:lang w:eastAsia="zh-CN"/>
        </w:rPr>
        <w:t>6</w:t>
      </w:r>
      <w:r>
        <w:rPr>
          <w:lang w:eastAsia="zh-CN"/>
        </w:rPr>
        <w:t>.2.6.1.1.1</w:t>
      </w:r>
      <w:r>
        <w:rPr>
          <w:lang w:eastAsia="zh-CN"/>
        </w:rPr>
        <w:tab/>
        <w:t>Create subscription</w:t>
      </w:r>
    </w:p>
    <w:p w14:paraId="543F390F" w14:textId="77777777" w:rsidR="00CF5E36" w:rsidRDefault="00CF5E36" w:rsidP="00CF5E36">
      <w:r w:rsidRPr="00327753">
        <w:rPr>
          <w:rFonts w:hint="eastAsia"/>
        </w:rPr>
        <w:t>I</w:t>
      </w:r>
      <w:r w:rsidRPr="00327753">
        <w:t xml:space="preserve">n order to subscribe location information of one or more VAL users or VAL UEs, if VAL server supports SIP, the VAL server shall generate an initial SIP </w:t>
      </w:r>
      <w:r>
        <w:t>MESSAGE</w:t>
      </w:r>
      <w:r w:rsidRPr="00327753">
        <w:t xml:space="preserve"> request according to </w:t>
      </w:r>
      <w:r w:rsidRPr="00A07E7A">
        <w:t>3GPP TS 24.229 [</w:t>
      </w:r>
      <w:r>
        <w:t>5] and</w:t>
      </w:r>
      <w:r w:rsidRPr="00A07E7A">
        <w:t xml:space="preserve"> </w:t>
      </w:r>
      <w:r w:rsidRPr="008C0104">
        <w:t>IETF RFC 3428 [</w:t>
      </w:r>
      <w:r>
        <w:t>14</w:t>
      </w:r>
      <w:r w:rsidRPr="008C0104">
        <w:t>].</w:t>
      </w:r>
      <w:r>
        <w:t xml:space="preserve"> </w:t>
      </w:r>
      <w:r w:rsidRPr="00A07E7A">
        <w:t xml:space="preserve">In the SIP </w:t>
      </w:r>
      <w:r>
        <w:t>MESSAGE</w:t>
      </w:r>
      <w:r w:rsidRPr="00A07E7A">
        <w:t xml:space="preserve"> request, the </w:t>
      </w:r>
      <w:r>
        <w:t>VAL server</w:t>
      </w:r>
      <w:r w:rsidRPr="00A07E7A">
        <w:t>:</w:t>
      </w:r>
    </w:p>
    <w:p w14:paraId="187CCB72" w14:textId="77777777" w:rsidR="00CF5E36" w:rsidRPr="00A07E7A" w:rsidRDefault="00CF5E36" w:rsidP="00CF5E36">
      <w:pPr>
        <w:pStyle w:val="B1"/>
      </w:pPr>
      <w:r>
        <w:rPr>
          <w:lang w:val="en-US"/>
        </w:rPr>
        <w:t>a</w:t>
      </w:r>
      <w:r w:rsidRPr="00A07E7A">
        <w:rPr>
          <w:lang w:val="en-US"/>
        </w:rPr>
        <w:t>)</w:t>
      </w:r>
      <w:r w:rsidRPr="00A07E7A">
        <w:tab/>
        <w:t xml:space="preserve">shall set the Request-URI to the </w:t>
      </w:r>
      <w:r w:rsidRPr="00A07E7A">
        <w:rPr>
          <w:lang w:val="en-US"/>
        </w:rPr>
        <w:t xml:space="preserve">public service identity </w:t>
      </w:r>
      <w:r w:rsidRPr="00A07E7A">
        <w:t xml:space="preserve">identifying the </w:t>
      </w:r>
      <w:r w:rsidRPr="00A07E7A">
        <w:rPr>
          <w:lang w:val="en-US"/>
        </w:rPr>
        <w:t xml:space="preserve">originating </w:t>
      </w:r>
      <w:r>
        <w:t>SLM-S</w:t>
      </w:r>
      <w:r w:rsidRPr="00A07E7A">
        <w:t xml:space="preserve"> serving the </w:t>
      </w:r>
      <w:r>
        <w:t>VAL server</w:t>
      </w:r>
      <w:r w:rsidRPr="00A07E7A">
        <w:t>;</w:t>
      </w:r>
    </w:p>
    <w:p w14:paraId="06958379" w14:textId="77777777" w:rsidR="00CF5E36" w:rsidRPr="00A07E7A" w:rsidRDefault="00CF5E36" w:rsidP="00CF5E36">
      <w:pPr>
        <w:pStyle w:val="B1"/>
      </w:pPr>
      <w:r>
        <w:rPr>
          <w:lang w:val="en-US"/>
        </w:rPr>
        <w:t>b</w:t>
      </w:r>
      <w:r w:rsidRPr="00A07E7A">
        <w:t>)</w:t>
      </w:r>
      <w:r w:rsidRPr="00A07E7A">
        <w:tab/>
        <w:t>shall include the ICSI value "urn:ur</w:t>
      </w:r>
      <w:r>
        <w:t>n-7:3gpp-service.ims.icsi.seal</w:t>
      </w:r>
      <w:r w:rsidRPr="00A07E7A">
        <w:t>"</w:t>
      </w:r>
      <w:r>
        <w:t xml:space="preserve"> </w:t>
      </w:r>
      <w:r w:rsidRPr="00A07E7A">
        <w:t>(coded as specified in 3GPP TS 24.229 [</w:t>
      </w:r>
      <w:r>
        <w:t>5</w:t>
      </w:r>
      <w:r w:rsidRPr="00A07E7A">
        <w:t>])</w:t>
      </w:r>
      <w:r w:rsidRPr="00A07E7A">
        <w:rPr>
          <w:lang w:eastAsia="zh-CN"/>
        </w:rPr>
        <w:t xml:space="preserve">, </w:t>
      </w:r>
      <w:r w:rsidRPr="00A07E7A">
        <w:t>in a P-Preferred-Service header field according to IETF </w:t>
      </w:r>
      <w:r w:rsidRPr="00A07E7A">
        <w:rPr>
          <w:rFonts w:eastAsia="MS Mincho"/>
        </w:rPr>
        <w:t>RFC 6050 [</w:t>
      </w:r>
      <w:r>
        <w:rPr>
          <w:rFonts w:eastAsia="MS Mincho"/>
        </w:rPr>
        <w:t>10</w:t>
      </w:r>
      <w:r w:rsidRPr="00A07E7A">
        <w:rPr>
          <w:rFonts w:eastAsia="MS Mincho"/>
        </w:rPr>
        <w:t>]</w:t>
      </w:r>
      <w:r w:rsidRPr="00A07E7A">
        <w:t>;</w:t>
      </w:r>
    </w:p>
    <w:p w14:paraId="30E16F22" w14:textId="77777777" w:rsidR="00CF5E36" w:rsidRDefault="00CF5E36" w:rsidP="00CF5E36">
      <w:pPr>
        <w:pStyle w:val="B1"/>
      </w:pPr>
      <w:r>
        <w:rPr>
          <w:lang w:eastAsia="zh-CN"/>
        </w:rPr>
        <w:t>c</w:t>
      </w:r>
      <w:r>
        <w:t>)</w:t>
      </w:r>
      <w:r>
        <w:tab/>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53712B57" w14:textId="77777777" w:rsidR="00CF5E36" w:rsidRDefault="00CF5E36" w:rsidP="00CF5E36">
      <w:pPr>
        <w:pStyle w:val="B2"/>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w:t>
      </w:r>
      <w:r>
        <w:rPr>
          <w:rFonts w:cs="Arial"/>
        </w:rPr>
        <w:t>server which requests the location information subscription</w:t>
      </w:r>
      <w:r w:rsidRPr="0073469F">
        <w:t>;</w:t>
      </w:r>
    </w:p>
    <w:p w14:paraId="37988717" w14:textId="77777777" w:rsidR="00CF5E36" w:rsidRDefault="00CF5E36" w:rsidP="00CF5E36">
      <w:pPr>
        <w:pStyle w:val="B2"/>
      </w:pPr>
      <w:r>
        <w:t>2)</w:t>
      </w:r>
      <w:r>
        <w:tab/>
        <w:t>shall include a &lt;subscription&gt; element which:</w:t>
      </w:r>
    </w:p>
    <w:p w14:paraId="71835911" w14:textId="77777777" w:rsidR="00CF5E36" w:rsidRDefault="00CF5E36" w:rsidP="00CF5E36">
      <w:pPr>
        <w:pStyle w:val="B3"/>
        <w:rPr>
          <w:rFonts w:cs="Arial"/>
        </w:rPr>
      </w:pPr>
      <w:r>
        <w:t>i)</w:t>
      </w:r>
      <w:r>
        <w:tab/>
        <w:t>shall include an &lt;identities-list&gt; element</w:t>
      </w:r>
      <w:r w:rsidRPr="0009088D">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p>
    <w:p w14:paraId="56FCC79A" w14:textId="77777777" w:rsidR="00CF5E36" w:rsidRDefault="00CF5E36" w:rsidP="00CF5E36">
      <w:pPr>
        <w:pStyle w:val="B3"/>
      </w:pPr>
      <w:r>
        <w:t>ii</w:t>
      </w:r>
      <w:bookmarkStart w:id="44" w:name="OLE_LINK26"/>
      <w:bookmarkStart w:id="45" w:name="OLE_LINK27"/>
      <w:r>
        <w:t>)</w:t>
      </w:r>
      <w:bookmarkStart w:id="46" w:name="OLE_LINK28"/>
      <w:bookmarkStart w:id="47" w:name="OLE_LINK29"/>
      <w:r>
        <w:tab/>
      </w:r>
      <w:bookmarkEnd w:id="44"/>
      <w:bookmarkEnd w:id="45"/>
      <w:bookmarkEnd w:id="46"/>
      <w:bookmarkEnd w:id="47"/>
      <w:r>
        <w:t xml:space="preserve">shall include a </w:t>
      </w:r>
      <w:r w:rsidRPr="004E7A7C">
        <w:t>&lt;time-interval-length&gt;</w:t>
      </w:r>
      <w:r>
        <w:t xml:space="preserve"> element specifying the time between consecutive reports. The value is given in </w:t>
      </w:r>
      <w:proofErr w:type="spellStart"/>
      <w:r>
        <w:t>seonds</w:t>
      </w:r>
      <w:proofErr w:type="spellEnd"/>
      <w:r>
        <w:t xml:space="preserve">; </w:t>
      </w:r>
    </w:p>
    <w:p w14:paraId="3A824479" w14:textId="77777777" w:rsidR="00CF5E36" w:rsidRDefault="00CF5E36" w:rsidP="00CF5E36">
      <w:pPr>
        <w:pStyle w:val="B3"/>
        <w:rPr>
          <w:lang w:eastAsia="zh-CN"/>
        </w:rPr>
      </w:pPr>
      <w:r>
        <w:t xml:space="preserve">iii) shall include </w:t>
      </w:r>
      <w:r w:rsidRPr="001D2D78">
        <w:t>an &lt;expiry-time&gt; element specifying the time when the VAL server wants to receive the current status and later notification</w:t>
      </w:r>
      <w:r>
        <w:t>;</w:t>
      </w:r>
      <w:del w:id="48" w:author="xiaoxue_CATT" w:date="2024-10-03T10:41:00Z">
        <w:r w:rsidDel="000A395A">
          <w:delText xml:space="preserve"> and</w:delText>
        </w:r>
      </w:del>
    </w:p>
    <w:p w14:paraId="3289B485" w14:textId="42559FB1" w:rsidR="00CF5E36" w:rsidRDefault="00CF5E36" w:rsidP="00CF5E36">
      <w:pPr>
        <w:pStyle w:val="B3"/>
        <w:rPr>
          <w:lang w:eastAsia="zh-CN"/>
        </w:rPr>
      </w:pPr>
      <w:bookmarkStart w:id="49" w:name="OLE_LINK18"/>
      <w:r>
        <w:rPr>
          <w:lang w:eastAsia="zh-CN"/>
        </w:rPr>
        <w:t>i</w:t>
      </w:r>
      <w:bookmarkEnd w:id="49"/>
      <w:r>
        <w:rPr>
          <w:lang w:eastAsia="zh-CN"/>
        </w:rPr>
        <w:t>v)</w:t>
      </w:r>
      <w:r w:rsidRPr="008F6D73">
        <w:t xml:space="preserve"> </w:t>
      </w:r>
      <w:r>
        <w:tab/>
      </w:r>
      <w:r>
        <w:rPr>
          <w:rFonts w:hint="eastAsia"/>
          <w:lang w:eastAsia="zh-CN"/>
        </w:rPr>
        <w:t>may</w:t>
      </w:r>
      <w:r>
        <w:t xml:space="preserve"> include</w:t>
      </w:r>
      <w:r w:rsidRPr="008F6D73">
        <w:t xml:space="preserve"> </w:t>
      </w:r>
      <w:r w:rsidRPr="001D2D78">
        <w:t>a &lt;</w:t>
      </w:r>
      <w:bookmarkStart w:id="50" w:name="OLE_LINK31"/>
      <w:proofErr w:type="spellStart"/>
      <w:r>
        <w:rPr>
          <w:rFonts w:hint="eastAsia"/>
          <w:lang w:eastAsia="zh-CN"/>
        </w:rPr>
        <w:t>s</w:t>
      </w:r>
      <w:r w:rsidRPr="00F47C6E">
        <w:t>uppl</w:t>
      </w:r>
      <w:proofErr w:type="spellEnd"/>
      <w:r>
        <w:rPr>
          <w:rFonts w:hint="eastAsia"/>
          <w:lang w:eastAsia="zh-CN"/>
        </w:rPr>
        <w:t>-</w:t>
      </w:r>
      <w:proofErr w:type="spellStart"/>
      <w:r w:rsidRPr="00F47C6E">
        <w:t>loc</w:t>
      </w:r>
      <w:proofErr w:type="spellEnd"/>
      <w:r>
        <w:rPr>
          <w:rFonts w:hint="eastAsia"/>
          <w:lang w:eastAsia="zh-CN"/>
        </w:rPr>
        <w:t>-</w:t>
      </w:r>
      <w:r>
        <w:t>info</w:t>
      </w:r>
      <w:r>
        <w:rPr>
          <w:rFonts w:hint="eastAsia"/>
          <w:lang w:eastAsia="zh-CN"/>
        </w:rPr>
        <w:t>-</w:t>
      </w:r>
      <w:proofErr w:type="spellStart"/>
      <w:r w:rsidRPr="00F47C6E">
        <w:t>ind</w:t>
      </w:r>
      <w:bookmarkEnd w:id="50"/>
      <w:proofErr w:type="spellEnd"/>
      <w:r w:rsidRPr="001D2D78">
        <w:t xml:space="preserve">&gt; element </w:t>
      </w:r>
      <w:r>
        <w:rPr>
          <w:rFonts w:hint="eastAsia"/>
          <w:lang w:eastAsia="zh-CN"/>
        </w:rPr>
        <w:t xml:space="preserve">to </w:t>
      </w:r>
      <w:r>
        <w:t>indicate</w:t>
      </w:r>
      <w:r>
        <w:rPr>
          <w:lang w:eastAsia="zh-CN"/>
        </w:rPr>
        <w:t xml:space="preserve"> that supplementary location</w:t>
      </w:r>
      <w:r>
        <w:rPr>
          <w:rFonts w:hint="eastAsia"/>
          <w:lang w:eastAsia="zh-CN"/>
        </w:rPr>
        <w:t xml:space="preserve"> i</w:t>
      </w:r>
      <w:r>
        <w:rPr>
          <w:lang w:eastAsia="zh-CN"/>
        </w:rPr>
        <w:t>nformation is required</w:t>
      </w:r>
      <w:r>
        <w:t xml:space="preserve">; </w:t>
      </w:r>
      <w:del w:id="51" w:author="xiaoxue_CATT" w:date="2024-10-03T10:54:00Z">
        <w:r w:rsidDel="00A50D31">
          <w:delText>and</w:delText>
        </w:r>
      </w:del>
    </w:p>
    <w:p w14:paraId="67DF0EA2" w14:textId="74E05785" w:rsidR="00CF5E36" w:rsidRDefault="00CF5E36" w:rsidP="00CF5E36">
      <w:pPr>
        <w:pStyle w:val="B3"/>
        <w:rPr>
          <w:ins w:id="52" w:author="xiaoxue_CATT" w:date="2024-10-03T10:41:00Z"/>
          <w:lang w:eastAsia="zh-CN"/>
        </w:rPr>
      </w:pPr>
      <w:r>
        <w:rPr>
          <w:lang w:eastAsia="zh-CN"/>
        </w:rPr>
        <w:t>v)</w:t>
      </w:r>
      <w:bookmarkStart w:id="53" w:name="OLE_LINK25"/>
      <w:r>
        <w:rPr>
          <w:lang w:eastAsia="zh-CN"/>
        </w:rPr>
        <w:tab/>
      </w:r>
      <w:bookmarkEnd w:id="53"/>
      <w:proofErr w:type="gramStart"/>
      <w:r w:rsidRPr="007D58D6">
        <w:t>a</w:t>
      </w:r>
      <w:proofErr w:type="gramEnd"/>
      <w:r w:rsidRPr="007D58D6">
        <w:t xml:space="preserve"> &lt;</w:t>
      </w:r>
      <w:r>
        <w:rPr>
          <w:rFonts w:hint="eastAsia"/>
        </w:rPr>
        <w:t>locati</w:t>
      </w:r>
      <w:r>
        <w:rPr>
          <w:rFonts w:hint="eastAsia"/>
        </w:rPr>
        <w:t>on-QoS</w:t>
      </w:r>
      <w:r w:rsidRPr="007D58D6">
        <w:t xml:space="preserve">&gt; element </w:t>
      </w:r>
      <w:r w:rsidRPr="001D2D78">
        <w:t xml:space="preserve">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Pr>
          <w:rFonts w:hint="eastAsia"/>
          <w:lang w:eastAsia="zh-CN"/>
        </w:rPr>
        <w:t>;</w:t>
      </w:r>
      <w:del w:id="54" w:author="xiaoxue_CATT" w:date="2024-10-03T10:54:00Z">
        <w:r w:rsidRPr="0057437E" w:rsidDel="00A50D31">
          <w:delText xml:space="preserve"> </w:delText>
        </w:r>
        <w:r w:rsidDel="00A50D31">
          <w:delText>and</w:delText>
        </w:r>
      </w:del>
    </w:p>
    <w:p w14:paraId="36FE0F40" w14:textId="54D63283" w:rsidR="000A395A" w:rsidRDefault="000A395A" w:rsidP="000A395A">
      <w:pPr>
        <w:pStyle w:val="B3"/>
        <w:rPr>
          <w:ins w:id="55" w:author="xiaoxue_CATT" w:date="2024-10-03T10:44:00Z"/>
          <w:lang w:eastAsia="zh-CN"/>
        </w:rPr>
      </w:pPr>
      <w:bookmarkStart w:id="56" w:name="OLE_LINK19"/>
      <w:ins w:id="57" w:author="xiaoxue_CATT" w:date="2024-10-03T10:41:00Z">
        <w:r>
          <w:rPr>
            <w:lang w:eastAsia="zh-CN"/>
          </w:rPr>
          <w:t>v</w:t>
        </w:r>
      </w:ins>
      <w:ins w:id="58" w:author="xiaoxue_CATT" w:date="2024-10-03T10:42:00Z">
        <w:r>
          <w:rPr>
            <w:lang w:eastAsia="zh-CN"/>
          </w:rPr>
          <w:t>i</w:t>
        </w:r>
      </w:ins>
      <w:bookmarkEnd w:id="56"/>
      <w:ins w:id="59" w:author="xiaoxue_CATT" w:date="2024-10-03T10:41:00Z">
        <w:r>
          <w:rPr>
            <w:lang w:eastAsia="zh-CN"/>
          </w:rPr>
          <w:t>)</w:t>
        </w:r>
        <w:bookmarkStart w:id="60" w:name="OLE_LINK24"/>
        <w:r>
          <w:rPr>
            <w:lang w:eastAsia="zh-CN"/>
          </w:rPr>
          <w:tab/>
        </w:r>
        <w:bookmarkEnd w:id="60"/>
        <w:r>
          <w:rPr>
            <w:rFonts w:hint="eastAsia"/>
            <w:lang w:eastAsia="zh-CN"/>
          </w:rPr>
          <w:t xml:space="preserve">may include </w:t>
        </w:r>
        <w:r w:rsidRPr="007D58D6">
          <w:t>a &lt;</w:t>
        </w:r>
      </w:ins>
      <w:ins w:id="61" w:author="xiaoxue_CATT" w:date="2024-10-03T10:43:00Z">
        <w:r>
          <w:rPr>
            <w:rFonts w:hint="eastAsia"/>
            <w:lang w:eastAsia="zh-CN"/>
          </w:rPr>
          <w:t>v</w:t>
        </w:r>
        <w:r w:rsidRPr="000A395A">
          <w:t>elocity</w:t>
        </w:r>
        <w:r>
          <w:rPr>
            <w:rFonts w:hint="eastAsia"/>
            <w:lang w:eastAsia="zh-CN"/>
          </w:rPr>
          <w:t>-</w:t>
        </w:r>
      </w:ins>
      <w:ins w:id="62" w:author="xiaoxue_CATT" w:date="2024-10-03T10:48:00Z">
        <w:r w:rsidR="00A50D31">
          <w:rPr>
            <w:rFonts w:hint="eastAsia"/>
            <w:lang w:eastAsia="zh-CN"/>
          </w:rPr>
          <w:t>i</w:t>
        </w:r>
      </w:ins>
      <w:ins w:id="63" w:author="xiaoxue_CATT" w:date="2024-10-03T10:43:00Z">
        <w:r w:rsidRPr="000A395A">
          <w:t>nfo</w:t>
        </w:r>
      </w:ins>
      <w:ins w:id="64" w:author="xiaoxue_CATT" w:date="2024-10-03T10:41:00Z">
        <w:r>
          <w:t>&gt; element</w:t>
        </w:r>
      </w:ins>
      <w:ins w:id="65" w:author="xiaoxue_CATT" w:date="2024-10-03T10:44:00Z">
        <w:r>
          <w:t xml:space="preserve"> to</w:t>
        </w:r>
        <w:r w:rsidRPr="000A395A">
          <w:rPr>
            <w:rFonts w:cs="Arial"/>
          </w:rPr>
          <w:t xml:space="preserve"> identity </w:t>
        </w:r>
      </w:ins>
      <w:ins w:id="66" w:author="xiaoxue_CATT" w:date="2024-10-03T10:45:00Z">
        <w:r w:rsidRPr="000A395A">
          <w:rPr>
            <w:rFonts w:cs="Arial"/>
          </w:rPr>
          <w:t>the velocity of the target UE for which the location information is requested</w:t>
        </w:r>
      </w:ins>
      <w:ins w:id="67" w:author="xiaoxue_CATT" w:date="2024-10-03T10:54:00Z">
        <w:r w:rsidR="00A50D31">
          <w:rPr>
            <w:rFonts w:cs="Arial" w:hint="eastAsia"/>
            <w:lang w:eastAsia="zh-CN"/>
          </w:rPr>
          <w:t>;</w:t>
        </w:r>
      </w:ins>
    </w:p>
    <w:p w14:paraId="26E76F43" w14:textId="55D5D809" w:rsidR="000A395A" w:rsidRDefault="00A50D31" w:rsidP="00CF5E36">
      <w:pPr>
        <w:pStyle w:val="B3"/>
        <w:rPr>
          <w:ins w:id="68" w:author="xiaoxue_CATT" w:date="2024-10-03T10:46:00Z"/>
          <w:lang w:eastAsia="zh-CN"/>
        </w:rPr>
      </w:pPr>
      <w:bookmarkStart w:id="69" w:name="OLE_LINK33"/>
      <w:bookmarkStart w:id="70" w:name="OLE_LINK32"/>
      <w:ins w:id="71" w:author="xiaoxue_CATT" w:date="2024-10-03T10:45:00Z">
        <w:r>
          <w:rPr>
            <w:lang w:eastAsia="zh-CN"/>
          </w:rPr>
          <w:t>vi</w:t>
        </w:r>
        <w:r>
          <w:rPr>
            <w:rFonts w:hint="eastAsia"/>
            <w:lang w:eastAsia="zh-CN"/>
          </w:rPr>
          <w:t>i</w:t>
        </w:r>
        <w:r>
          <w:rPr>
            <w:lang w:eastAsia="zh-CN"/>
          </w:rPr>
          <w:t>)</w:t>
        </w:r>
        <w:r>
          <w:rPr>
            <w:lang w:eastAsia="zh-CN"/>
          </w:rPr>
          <w:tab/>
        </w:r>
        <w:r>
          <w:rPr>
            <w:lang w:eastAsia="zh-CN"/>
          </w:rPr>
          <w:tab/>
        </w:r>
        <w:r>
          <w:rPr>
            <w:lang w:eastAsia="zh-CN"/>
          </w:rPr>
          <w:tab/>
        </w:r>
        <w:r>
          <w:rPr>
            <w:rFonts w:hint="eastAsia"/>
            <w:lang w:eastAsia="zh-CN"/>
          </w:rPr>
          <w:t>may</w:t>
        </w:r>
      </w:ins>
      <w:ins w:id="72" w:author="xiaoxue_CATT" w:date="2024-10-03T10:46:00Z">
        <w:r w:rsidRPr="00A50D31">
          <w:rPr>
            <w:rFonts w:hint="eastAsia"/>
            <w:lang w:eastAsia="zh-CN"/>
          </w:rPr>
          <w:t xml:space="preserve"> </w:t>
        </w:r>
        <w:r>
          <w:rPr>
            <w:rFonts w:hint="eastAsia"/>
            <w:lang w:eastAsia="zh-CN"/>
          </w:rPr>
          <w:t xml:space="preserve">include </w:t>
        </w:r>
        <w:r w:rsidRPr="007D58D6">
          <w:rPr>
            <w:lang w:eastAsia="zh-CN"/>
          </w:rPr>
          <w:t>a &lt;</w:t>
        </w:r>
        <w:proofErr w:type="spellStart"/>
        <w:r>
          <w:rPr>
            <w:rFonts w:hint="eastAsia"/>
            <w:lang w:eastAsia="zh-CN"/>
          </w:rPr>
          <w:t>loc</w:t>
        </w:r>
      </w:ins>
      <w:proofErr w:type="spellEnd"/>
      <w:ins w:id="73" w:author="xiaoxue_CATT" w:date="2024-10-03T10:48:00Z">
        <w:r>
          <w:rPr>
            <w:rFonts w:hint="eastAsia"/>
            <w:lang w:eastAsia="zh-CN"/>
          </w:rPr>
          <w:t>-</w:t>
        </w:r>
      </w:ins>
      <w:ins w:id="74" w:author="xiaoxue_CATT" w:date="2024-10-03T10:47:00Z">
        <w:r>
          <w:rPr>
            <w:rFonts w:hint="eastAsia"/>
            <w:lang w:eastAsia="zh-CN"/>
          </w:rPr>
          <w:t>data-</w:t>
        </w:r>
      </w:ins>
      <w:ins w:id="75" w:author="xiaoxue_CATT" w:date="2024-10-03T10:48:00Z">
        <w:r>
          <w:rPr>
            <w:rFonts w:hint="eastAsia"/>
            <w:lang w:eastAsia="zh-CN"/>
          </w:rPr>
          <w:t>s</w:t>
        </w:r>
      </w:ins>
      <w:ins w:id="76" w:author="xiaoxue_CATT" w:date="2024-10-03T10:47:00Z">
        <w:r>
          <w:rPr>
            <w:rFonts w:hint="eastAsia"/>
            <w:lang w:eastAsia="zh-CN"/>
          </w:rPr>
          <w:t>tat</w:t>
        </w:r>
      </w:ins>
      <w:ins w:id="77" w:author="xiaoxue_CATT" w:date="2024-10-03T10:48:00Z">
        <w:r>
          <w:rPr>
            <w:rFonts w:hint="eastAsia"/>
            <w:lang w:eastAsia="zh-CN"/>
          </w:rPr>
          <w:t>istic-</w:t>
        </w:r>
        <w:proofErr w:type="spellStart"/>
        <w:r>
          <w:rPr>
            <w:rFonts w:hint="eastAsia"/>
            <w:lang w:eastAsia="zh-CN"/>
          </w:rPr>
          <w:t>ind</w:t>
        </w:r>
      </w:ins>
      <w:proofErr w:type="spellEnd"/>
      <w:ins w:id="78" w:author="xiaoxue_CATT" w:date="2024-10-03T10:46:00Z">
        <w:r>
          <w:rPr>
            <w:lang w:eastAsia="zh-CN"/>
          </w:rPr>
          <w:t xml:space="preserve">&gt; element to </w:t>
        </w:r>
      </w:ins>
      <w:ins w:id="79" w:author="xiaoxue_CATT" w:date="2024-10-03T10:50:00Z">
        <w:r>
          <w:rPr>
            <w:lang w:eastAsia="zh-CN"/>
          </w:rPr>
          <w:t>indicate whether the statistic</w:t>
        </w:r>
      </w:ins>
      <w:ins w:id="80" w:author="xiaoxue_CATT" w:date="2024-10-03T10:51:00Z">
        <w:r>
          <w:rPr>
            <w:rFonts w:hint="eastAsia"/>
            <w:lang w:eastAsia="zh-CN"/>
          </w:rPr>
          <w:t xml:space="preserve"> or</w:t>
        </w:r>
      </w:ins>
      <w:ins w:id="81" w:author="xiaoxue_CATT" w:date="2024-10-03T10:50:00Z">
        <w:r>
          <w:rPr>
            <w:rFonts w:hint="eastAsia"/>
            <w:lang w:eastAsia="zh-CN"/>
          </w:rPr>
          <w:t xml:space="preserve"> </w:t>
        </w:r>
        <w:r w:rsidRPr="00A50D31">
          <w:rPr>
            <w:lang w:eastAsia="zh-CN"/>
          </w:rPr>
          <w:t xml:space="preserve">calculation of </w:t>
        </w:r>
      </w:ins>
      <w:ins w:id="82" w:author="xiaoxue_CATT" w:date="2024-10-03T10:51:00Z">
        <w:r w:rsidRPr="00A50D31">
          <w:rPr>
            <w:lang w:eastAsia="zh-CN"/>
          </w:rPr>
          <w:t xml:space="preserve">target UE location data </w:t>
        </w:r>
      </w:ins>
      <w:ins w:id="83" w:author="xiaoxue_CATT" w:date="2024-10-03T10:50:00Z">
        <w:r w:rsidRPr="00A50D31">
          <w:rPr>
            <w:lang w:eastAsia="zh-CN"/>
          </w:rPr>
          <w:t>is needed per time</w:t>
        </w:r>
      </w:ins>
      <w:ins w:id="84" w:author="xiaoxue_CATT" w:date="2024-10-03T10:51:00Z">
        <w:r>
          <w:rPr>
            <w:rFonts w:hint="eastAsia"/>
            <w:lang w:eastAsia="zh-CN"/>
          </w:rPr>
          <w:t xml:space="preserve"> or </w:t>
        </w:r>
      </w:ins>
      <w:ins w:id="85" w:author="xiaoxue_CATT" w:date="2024-10-03T10:50:00Z">
        <w:r w:rsidRPr="00A50D31">
          <w:rPr>
            <w:lang w:eastAsia="zh-CN"/>
          </w:rPr>
          <w:t>location</w:t>
        </w:r>
      </w:ins>
      <w:bookmarkEnd w:id="69"/>
      <w:ins w:id="86" w:author="xiaoxue_CATT" w:date="2024-10-03T10:54:00Z">
        <w:r>
          <w:rPr>
            <w:rFonts w:hint="eastAsia"/>
            <w:lang w:eastAsia="zh-CN"/>
          </w:rPr>
          <w:t>;</w:t>
        </w:r>
      </w:ins>
    </w:p>
    <w:bookmarkEnd w:id="70"/>
    <w:p w14:paraId="224AD4B3" w14:textId="59B90461" w:rsidR="00A50D31" w:rsidRDefault="00A50D31" w:rsidP="00CF5E36">
      <w:pPr>
        <w:pStyle w:val="B3"/>
        <w:rPr>
          <w:ins w:id="87" w:author="xiaoxue_CATT" w:date="2024-10-03T10:53:00Z"/>
          <w:lang w:eastAsia="zh-CN"/>
        </w:rPr>
      </w:pPr>
      <w:ins w:id="88" w:author="xiaoxue_CATT" w:date="2024-10-03T10:52:00Z">
        <w:r>
          <w:rPr>
            <w:lang w:eastAsia="zh-CN"/>
          </w:rPr>
          <w:t>vi</w:t>
        </w:r>
        <w:r>
          <w:rPr>
            <w:rFonts w:hint="eastAsia"/>
            <w:lang w:eastAsia="zh-CN"/>
          </w:rPr>
          <w:t>ii</w:t>
        </w:r>
        <w:r>
          <w:rPr>
            <w:lang w:eastAsia="zh-CN"/>
          </w:rPr>
          <w:t>)</w:t>
        </w:r>
        <w:r>
          <w:rPr>
            <w:lang w:eastAsia="zh-CN"/>
          </w:rPr>
          <w:tab/>
        </w:r>
        <w:r>
          <w:rPr>
            <w:rFonts w:hint="eastAsia"/>
            <w:lang w:eastAsia="zh-CN"/>
          </w:rPr>
          <w:t>may</w:t>
        </w:r>
        <w:r w:rsidRPr="00A50D31">
          <w:rPr>
            <w:rFonts w:hint="eastAsia"/>
            <w:lang w:eastAsia="zh-CN"/>
          </w:rPr>
          <w:t xml:space="preserve"> </w:t>
        </w:r>
        <w:r>
          <w:rPr>
            <w:rFonts w:hint="eastAsia"/>
            <w:lang w:eastAsia="zh-CN"/>
          </w:rPr>
          <w:t xml:space="preserve">include </w:t>
        </w:r>
        <w:r w:rsidRPr="007D58D6">
          <w:rPr>
            <w:lang w:eastAsia="zh-CN"/>
          </w:rPr>
          <w:t>a &lt;</w:t>
        </w:r>
        <w:proofErr w:type="spellStart"/>
        <w:r>
          <w:rPr>
            <w:rFonts w:hint="eastAsia"/>
            <w:lang w:eastAsia="zh-CN"/>
          </w:rPr>
          <w:t>req</w:t>
        </w:r>
        <w:proofErr w:type="spellEnd"/>
        <w:r>
          <w:rPr>
            <w:rFonts w:hint="eastAsia"/>
            <w:lang w:eastAsia="zh-CN"/>
          </w:rPr>
          <w:t>-time-info</w:t>
        </w:r>
        <w:r>
          <w:rPr>
            <w:lang w:eastAsia="zh-CN"/>
          </w:rPr>
          <w:t xml:space="preserve">&gt; element to indicate </w:t>
        </w:r>
      </w:ins>
      <w:ins w:id="89" w:author="xiaoxue_CATT" w:date="2024-10-03T10:53:00Z">
        <w:r>
          <w:rPr>
            <w:rFonts w:hint="eastAsia"/>
            <w:lang w:eastAsia="zh-CN"/>
          </w:rPr>
          <w:t xml:space="preserve">the time information when the target UE location data is calculated per </w:t>
        </w:r>
        <w:r>
          <w:rPr>
            <w:rFonts w:eastAsia="宋体" w:hint="eastAsia"/>
            <w:lang w:eastAsia="zh-CN"/>
          </w:rPr>
          <w:t>time</w:t>
        </w:r>
      </w:ins>
      <w:ins w:id="90" w:author="xiaoxue_CATT" w:date="2024-10-03T10:54:00Z">
        <w:r>
          <w:rPr>
            <w:rFonts w:hint="eastAsia"/>
            <w:lang w:eastAsia="zh-CN"/>
          </w:rPr>
          <w:t>; and</w:t>
        </w:r>
      </w:ins>
    </w:p>
    <w:p w14:paraId="1F1EBB41" w14:textId="23A2B721" w:rsidR="00A50D31" w:rsidRPr="00A50D31" w:rsidRDefault="00A50D31" w:rsidP="00CF5E36">
      <w:pPr>
        <w:pStyle w:val="B3"/>
        <w:rPr>
          <w:lang w:eastAsia="zh-CN"/>
        </w:rPr>
      </w:pPr>
      <w:ins w:id="91" w:author="xiaoxue_CATT" w:date="2024-10-03T10:53:00Z">
        <w:r>
          <w:rPr>
            <w:rFonts w:hint="eastAsia"/>
            <w:lang w:eastAsia="zh-CN"/>
          </w:rPr>
          <w:t>ix</w:t>
        </w:r>
        <w:r>
          <w:rPr>
            <w:lang w:eastAsia="zh-CN"/>
          </w:rPr>
          <w:t>)</w:t>
        </w:r>
        <w:r>
          <w:rPr>
            <w:lang w:eastAsia="zh-CN"/>
          </w:rPr>
          <w:tab/>
        </w:r>
        <w:r>
          <w:rPr>
            <w:rFonts w:hint="eastAsia"/>
            <w:lang w:eastAsia="zh-CN"/>
          </w:rPr>
          <w:t>may</w:t>
        </w:r>
        <w:r w:rsidRPr="00A50D31">
          <w:rPr>
            <w:rFonts w:hint="eastAsia"/>
            <w:lang w:eastAsia="zh-CN"/>
          </w:rPr>
          <w:t xml:space="preserve"> </w:t>
        </w:r>
        <w:r>
          <w:rPr>
            <w:rFonts w:hint="eastAsia"/>
            <w:lang w:eastAsia="zh-CN"/>
          </w:rPr>
          <w:t xml:space="preserve">include </w:t>
        </w:r>
        <w:r w:rsidRPr="007D58D6">
          <w:rPr>
            <w:lang w:eastAsia="zh-CN"/>
          </w:rPr>
          <w:t>a &lt;</w:t>
        </w:r>
        <w:proofErr w:type="spellStart"/>
        <w:r>
          <w:rPr>
            <w:rFonts w:hint="eastAsia"/>
            <w:lang w:eastAsia="zh-CN"/>
          </w:rPr>
          <w:t>req</w:t>
        </w:r>
        <w:proofErr w:type="spellEnd"/>
        <w:r>
          <w:rPr>
            <w:rFonts w:hint="eastAsia"/>
            <w:lang w:eastAsia="zh-CN"/>
          </w:rPr>
          <w:t>-</w:t>
        </w:r>
        <w:proofErr w:type="spellStart"/>
        <w:r>
          <w:rPr>
            <w:rFonts w:hint="eastAsia"/>
            <w:lang w:eastAsia="zh-CN"/>
          </w:rPr>
          <w:t>loc</w:t>
        </w:r>
        <w:proofErr w:type="spellEnd"/>
        <w:r>
          <w:rPr>
            <w:rFonts w:hint="eastAsia"/>
            <w:lang w:eastAsia="zh-CN"/>
          </w:rPr>
          <w:t>-info</w:t>
        </w:r>
        <w:r>
          <w:rPr>
            <w:lang w:eastAsia="zh-CN"/>
          </w:rPr>
          <w:t xml:space="preserve">&gt; element to indicate </w:t>
        </w:r>
        <w:r>
          <w:rPr>
            <w:rFonts w:hint="eastAsia"/>
            <w:lang w:eastAsia="zh-CN"/>
          </w:rPr>
          <w:t xml:space="preserve">the location information when the target UE location data is calculated per </w:t>
        </w:r>
        <w:r>
          <w:rPr>
            <w:rFonts w:eastAsia="宋体" w:hint="eastAsia"/>
            <w:lang w:eastAsia="zh-CN"/>
          </w:rPr>
          <w:t>location</w:t>
        </w:r>
      </w:ins>
      <w:ins w:id="92" w:author="xiaoxue_CATT" w:date="2024-10-03T10:54:00Z">
        <w:r>
          <w:rPr>
            <w:rFonts w:hint="eastAsia"/>
            <w:lang w:eastAsia="zh-CN"/>
          </w:rPr>
          <w:t>; and</w:t>
        </w:r>
      </w:ins>
    </w:p>
    <w:p w14:paraId="73413F28" w14:textId="77777777" w:rsidR="00CF5E36" w:rsidRDefault="00CF5E36" w:rsidP="00CF5E36">
      <w:pPr>
        <w:pStyle w:val="B1"/>
        <w:rPr>
          <w:noProof/>
          <w:lang w:val="en-US"/>
        </w:rPr>
      </w:pPr>
      <w:r>
        <w:rPr>
          <w:lang w:val="en-US" w:eastAsia="zh-CN"/>
        </w:rPr>
        <w:t>d)</w:t>
      </w:r>
      <w:r>
        <w:rPr>
          <w:lang w:val="en-US" w:eastAsia="zh-CN"/>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2920C75C" w14:textId="77777777" w:rsidR="00CF5E36" w:rsidRDefault="00CF5E36" w:rsidP="00CF5E36">
      <w:pPr>
        <w:rPr>
          <w:noProof/>
        </w:rPr>
      </w:pPr>
      <w:r w:rsidRPr="00C23116">
        <w:t>Upon receiving a SIP MESSAGE with an application/vnd.3gpp.seal-location-info+xml MIME body, the VAL server:</w:t>
      </w:r>
    </w:p>
    <w:p w14:paraId="698CE890" w14:textId="77777777" w:rsidR="00CF5E36" w:rsidRDefault="00CF5E36" w:rsidP="00CF5E36">
      <w:pPr>
        <w:pStyle w:val="B1"/>
        <w:rPr>
          <w:noProof/>
        </w:rPr>
      </w:pPr>
      <w:r>
        <w:rPr>
          <w:noProof/>
        </w:rPr>
        <w:t>a)</w:t>
      </w:r>
      <w:r>
        <w:rPr>
          <w:noProof/>
        </w:rPr>
        <w:tab/>
        <w:t xml:space="preserve">shall store the Subcription expiry value set in </w:t>
      </w:r>
      <w:r>
        <w:t>&lt;expiry-time&gt; element</w:t>
      </w:r>
      <w:r>
        <w:rPr>
          <w:noProof/>
        </w:rPr>
        <w:t>; and</w:t>
      </w:r>
    </w:p>
    <w:p w14:paraId="5DC2DBD7" w14:textId="77777777" w:rsidR="00CF5E36" w:rsidRDefault="00CF5E36" w:rsidP="00CF5E36">
      <w:pPr>
        <w:pStyle w:val="B1"/>
        <w:rPr>
          <w:noProof/>
        </w:rPr>
      </w:pPr>
      <w:r>
        <w:rPr>
          <w:noProof/>
        </w:rPr>
        <w:t>b)</w:t>
      </w:r>
      <w:r>
        <w:rPr>
          <w:noProof/>
        </w:rPr>
        <w:tab/>
        <w:t>may start subscription refresh timer and set expiry time for the subscription refresh timer to the 2/3 of Subcription expiry value.</w:t>
      </w:r>
    </w:p>
    <w:p w14:paraId="1778A6CB" w14:textId="77777777" w:rsidR="00CF5E36" w:rsidRDefault="00CF5E36" w:rsidP="00CF5E36">
      <w:pPr>
        <w:pStyle w:val="NO"/>
        <w:rPr>
          <w:noProof/>
          <w:lang w:eastAsia="zh-CN"/>
        </w:rPr>
      </w:pPr>
      <w:r>
        <w:rPr>
          <w:noProof/>
        </w:rPr>
        <w:t>NOTE:</w:t>
      </w:r>
      <w:r>
        <w:rPr>
          <w:noProof/>
        </w:rPr>
        <w:tab/>
        <w:t>It is upto implementation to refressh subscribe upon expiry of subscription refresh timer.</w:t>
      </w:r>
    </w:p>
    <w:p w14:paraId="08DBCBFD" w14:textId="77777777" w:rsidR="00691DC2" w:rsidRPr="001E23FE" w:rsidRDefault="00691DC2" w:rsidP="00691D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3" w:name="_Toc34303590"/>
      <w:bookmarkStart w:id="94" w:name="_Toc34403872"/>
      <w:bookmarkEnd w:id="16"/>
      <w:bookmarkEnd w:id="17"/>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69FAD9E8" w14:textId="77777777" w:rsidR="00CF5E36" w:rsidRPr="00327753" w:rsidRDefault="00CF5E36" w:rsidP="00CF5E36">
      <w:pPr>
        <w:pStyle w:val="H6"/>
        <w:rPr>
          <w:lang w:val="en-US" w:eastAsia="zh-CN"/>
        </w:rPr>
      </w:pPr>
      <w:bookmarkStart w:id="95" w:name="OLE_LINK136"/>
      <w:bookmarkStart w:id="96" w:name="OLE_LINK137"/>
      <w:r>
        <w:rPr>
          <w:rFonts w:hint="eastAsia"/>
          <w:lang w:val="en-US" w:eastAsia="zh-CN"/>
        </w:rPr>
        <w:t>6</w:t>
      </w:r>
      <w:r>
        <w:rPr>
          <w:lang w:val="en-US" w:eastAsia="zh-CN"/>
        </w:rPr>
        <w:t>.2.6.2.1.1</w:t>
      </w:r>
      <w:bookmarkEnd w:id="95"/>
      <w:bookmarkEnd w:id="96"/>
      <w:r>
        <w:rPr>
          <w:lang w:val="en-US" w:eastAsia="zh-CN"/>
        </w:rPr>
        <w:tab/>
        <w:t>Create subscription</w:t>
      </w:r>
    </w:p>
    <w:p w14:paraId="57868434" w14:textId="77777777" w:rsidR="00CF5E36" w:rsidRPr="00A07E7A" w:rsidRDefault="00CF5E36" w:rsidP="00CF5E36">
      <w:pPr>
        <w:rPr>
          <w:lang w:val="en-US"/>
        </w:rPr>
      </w:pPr>
      <w:r w:rsidRPr="00A07E7A">
        <w:rPr>
          <w:lang w:val="en-US"/>
        </w:rPr>
        <w:t xml:space="preserve">Upon receiving a SIP </w:t>
      </w:r>
      <w:r>
        <w:rPr>
          <w:lang w:val="en-US"/>
        </w:rPr>
        <w:t>MESSAGE</w:t>
      </w:r>
      <w:r w:rsidRPr="00A07E7A">
        <w:rPr>
          <w:lang w:val="en-US"/>
        </w:rPr>
        <w:t xml:space="preserve"> request such that:</w:t>
      </w:r>
    </w:p>
    <w:p w14:paraId="5E8AA072" w14:textId="77777777" w:rsidR="00CF5E36" w:rsidRPr="00A07E7A" w:rsidRDefault="00CF5E36" w:rsidP="00CF5E36">
      <w:pPr>
        <w:pStyle w:val="B1"/>
      </w:pPr>
      <w:r>
        <w:t>a</w:t>
      </w:r>
      <w:r w:rsidRPr="00A07E7A">
        <w:t>)</w:t>
      </w:r>
      <w:r w:rsidRPr="00A07E7A">
        <w:tab/>
        <w:t xml:space="preserve">Request-URI of the SIP </w:t>
      </w:r>
      <w:r>
        <w:rPr>
          <w:lang w:val="en-US"/>
        </w:rPr>
        <w:t>MESSAGE</w:t>
      </w:r>
      <w:r w:rsidRPr="00A07E7A">
        <w:rPr>
          <w:lang w:val="en-US"/>
        </w:rPr>
        <w:t xml:space="preserve"> </w:t>
      </w:r>
      <w:r w:rsidRPr="00A07E7A">
        <w:t xml:space="preserve">request </w:t>
      </w:r>
      <w:r w:rsidRPr="00A07E7A">
        <w:rPr>
          <w:lang w:val="en-US"/>
        </w:rPr>
        <w:t xml:space="preserve">contains the </w:t>
      </w:r>
      <w:r w:rsidRPr="00A07E7A">
        <w:t xml:space="preserve">public service identity identifying the </w:t>
      </w:r>
      <w:r>
        <w:t xml:space="preserve">SLM-S </w:t>
      </w:r>
      <w:r w:rsidRPr="00A07E7A">
        <w:rPr>
          <w:lang w:val="en-US"/>
        </w:rPr>
        <w:t>of the</w:t>
      </w:r>
      <w:r w:rsidRPr="00A07E7A">
        <w:t xml:space="preserve"> served </w:t>
      </w:r>
      <w:r>
        <w:t>VAL server</w:t>
      </w:r>
      <w:r w:rsidRPr="00A07E7A">
        <w:t>;</w:t>
      </w:r>
    </w:p>
    <w:p w14:paraId="073A224A" w14:textId="77777777" w:rsidR="00CF5E36" w:rsidRPr="00A07E7A" w:rsidRDefault="00CF5E36" w:rsidP="00CF5E36">
      <w:pPr>
        <w:pStyle w:val="B1"/>
        <w:rPr>
          <w:lang w:eastAsia="ko-KR"/>
        </w:rPr>
      </w:pPr>
      <w:r>
        <w:rPr>
          <w:lang w:eastAsia="ko-KR"/>
        </w:rPr>
        <w:t>b</w:t>
      </w:r>
      <w:r w:rsidRPr="00A07E7A">
        <w:rPr>
          <w:lang w:eastAsia="ko-KR"/>
        </w:rPr>
        <w:t>)</w:t>
      </w:r>
      <w:r w:rsidRPr="00A07E7A">
        <w:rPr>
          <w:lang w:eastAsia="ko-KR"/>
        </w:rPr>
        <w:tab/>
        <w:t xml:space="preserve">the </w:t>
      </w:r>
      <w:r w:rsidRPr="00A07E7A">
        <w:rPr>
          <w:lang w:val="en-US" w:eastAsia="ko-KR"/>
        </w:rPr>
        <w:t xml:space="preserve">ICSI </w:t>
      </w:r>
      <w:r w:rsidRPr="00A07E7A">
        <w:rPr>
          <w:lang w:eastAsia="ko-KR"/>
        </w:rPr>
        <w:t xml:space="preserve">value </w:t>
      </w:r>
      <w:r w:rsidRPr="00A07E7A">
        <w:t>"</w:t>
      </w:r>
      <w:r>
        <w:t>urn:urn-7:3gpp-service.ims.icsi.seal</w:t>
      </w:r>
      <w:r w:rsidRPr="00A07E7A">
        <w:t>" (coded as specified in 3GPP TS 24.229 [</w:t>
      </w:r>
      <w:r>
        <w:t>5</w:t>
      </w:r>
      <w:r w:rsidRPr="00A07E7A">
        <w:t>]), in a P-</w:t>
      </w:r>
      <w:r w:rsidRPr="00A07E7A">
        <w:rPr>
          <w:lang w:val="en-US"/>
        </w:rPr>
        <w:t>Asserted</w:t>
      </w:r>
      <w:r w:rsidRPr="00A07E7A">
        <w:t>-Service header field according to IETF </w:t>
      </w:r>
      <w:r>
        <w:rPr>
          <w:rFonts w:eastAsia="MS Mincho"/>
        </w:rPr>
        <w:t>RFC 6050 [10</w:t>
      </w:r>
      <w:r w:rsidRPr="00A07E7A">
        <w:rPr>
          <w:rFonts w:eastAsia="MS Mincho"/>
        </w:rPr>
        <w:t>]</w:t>
      </w:r>
      <w:r>
        <w:rPr>
          <w:lang w:eastAsia="ko-KR"/>
        </w:rPr>
        <w:t>; and</w:t>
      </w:r>
    </w:p>
    <w:p w14:paraId="5C42216F" w14:textId="77777777" w:rsidR="00CF5E36" w:rsidRDefault="00CF5E36" w:rsidP="00CF5E36">
      <w:pPr>
        <w:pStyle w:val="B1"/>
        <w:rPr>
          <w:lang w:eastAsia="ko-KR"/>
        </w:rPr>
      </w:pPr>
      <w:r>
        <w:rPr>
          <w:lang w:eastAsia="ko-KR"/>
        </w:rPr>
        <w:t>c)</w:t>
      </w:r>
      <w:r>
        <w:rPr>
          <w:lang w:eastAsia="ko-KR"/>
        </w:rPr>
        <w:tab/>
      </w:r>
      <w:r w:rsidRPr="00A07E7A">
        <w:rPr>
          <w:lang w:val="en-US"/>
        </w:rPr>
        <w:t xml:space="preserve">the SIP </w:t>
      </w:r>
      <w:r>
        <w:rPr>
          <w:lang w:val="en-US"/>
        </w:rPr>
        <w:t>MESSAGE</w:t>
      </w:r>
      <w:r w:rsidRPr="00A07E7A">
        <w:rPr>
          <w:lang w:val="en-US"/>
        </w:rPr>
        <w:t xml:space="preserve"> request contains</w:t>
      </w:r>
      <w:r>
        <w:rPr>
          <w:lang w:eastAsia="ko-KR"/>
        </w:rPr>
        <w:t xml:space="preserve"> an</w:t>
      </w:r>
      <w:r>
        <w:t xml:space="preserve"> </w:t>
      </w:r>
      <w:r w:rsidRPr="0073469F">
        <w:t>application/vnd.3gpp.</w:t>
      </w:r>
      <w:r>
        <w:t>seal</w:t>
      </w:r>
      <w:r w:rsidRPr="0073469F">
        <w:t>-location-info+xml</w:t>
      </w:r>
      <w:r>
        <w:t xml:space="preserve"> MIME body with an &lt;subscription&gt; element </w:t>
      </w:r>
      <w:r w:rsidRPr="0073469F">
        <w:t>included in the &lt;location-info&gt; root element;</w:t>
      </w:r>
    </w:p>
    <w:p w14:paraId="70099423" w14:textId="77777777" w:rsidR="00CF5E36" w:rsidRPr="00F85FD6" w:rsidRDefault="00CF5E36" w:rsidP="00CF5E36">
      <w:pPr>
        <w:pStyle w:val="ac"/>
        <w:rPr>
          <w:lang w:eastAsia="zh-CN"/>
        </w:rPr>
      </w:pPr>
      <w:r w:rsidRPr="00F85FD6">
        <w:rPr>
          <w:rFonts w:hint="eastAsia"/>
          <w:lang w:eastAsia="zh-CN"/>
        </w:rPr>
        <w:t>t</w:t>
      </w:r>
      <w:r w:rsidRPr="00F85FD6">
        <w:rPr>
          <w:lang w:eastAsia="zh-CN"/>
        </w:rPr>
        <w:t>he SLM-S:</w:t>
      </w:r>
    </w:p>
    <w:p w14:paraId="3A84E35F" w14:textId="77777777" w:rsidR="00CF5E36" w:rsidRPr="00A07E7A" w:rsidRDefault="00CF5E36" w:rsidP="00CF5E36">
      <w:pPr>
        <w:pStyle w:val="B1"/>
        <w:rPr>
          <w:lang w:val="en-US"/>
        </w:rPr>
      </w:pPr>
      <w:r>
        <w:rPr>
          <w:lang w:val="en-US"/>
        </w:rPr>
        <w:t>a</w:t>
      </w:r>
      <w:r w:rsidRPr="00A07E7A">
        <w:rPr>
          <w:lang w:val="en-US"/>
        </w:rPr>
        <w:t>)</w:t>
      </w:r>
      <w:r w:rsidRPr="00A07E7A">
        <w:rPr>
          <w:lang w:val="en-US"/>
        </w:rPr>
        <w:tab/>
        <w:t xml:space="preserve">shall identify the served </w:t>
      </w:r>
      <w:r>
        <w:rPr>
          <w:lang w:val="en-US"/>
        </w:rPr>
        <w:t>VAL user</w:t>
      </w:r>
      <w:r w:rsidRPr="00A07E7A">
        <w:rPr>
          <w:lang w:val="en-US"/>
        </w:rPr>
        <w:t xml:space="preserve"> ID in the </w:t>
      </w:r>
      <w:r w:rsidRPr="00A07E7A">
        <w:t>&lt;</w:t>
      </w:r>
      <w:r>
        <w:t>identity</w:t>
      </w:r>
      <w:r w:rsidRPr="00A07E7A">
        <w:t xml:space="preserve">&gt; element </w:t>
      </w:r>
      <w:r w:rsidRPr="00A07E7A">
        <w:rPr>
          <w:lang w:val="en-US"/>
        </w:rPr>
        <w:t xml:space="preserve">of the </w:t>
      </w:r>
      <w:r w:rsidRPr="00A07E7A">
        <w:rPr>
          <w:lang w:eastAsia="ko-KR"/>
        </w:rPr>
        <w:t>application/</w:t>
      </w:r>
      <w:r w:rsidRPr="00BC6CDC">
        <w:t xml:space="preserve"> </w:t>
      </w:r>
      <w:r w:rsidRPr="0073469F">
        <w:t>vnd.3gpp.</w:t>
      </w:r>
      <w:r>
        <w:t>seal</w:t>
      </w:r>
      <w:r w:rsidRPr="0073469F">
        <w:t>-location-info</w:t>
      </w:r>
      <w:r w:rsidRPr="00A07E7A">
        <w:t>+xml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 xml:space="preserve">the SIP </w:t>
      </w:r>
      <w:r>
        <w:rPr>
          <w:lang w:val="en-US"/>
        </w:rPr>
        <w:t>MESSAGE</w:t>
      </w:r>
      <w:r w:rsidRPr="00A07E7A">
        <w:rPr>
          <w:lang w:val="en-US"/>
        </w:rPr>
        <w:t xml:space="preserve"> request;</w:t>
      </w:r>
    </w:p>
    <w:p w14:paraId="1713997E" w14:textId="77777777" w:rsidR="00CF5E36" w:rsidRPr="00A07E7A" w:rsidRDefault="00CF5E36" w:rsidP="00CF5E36">
      <w:pPr>
        <w:pStyle w:val="B1"/>
        <w:rPr>
          <w:lang w:val="en-US"/>
        </w:rPr>
      </w:pPr>
      <w:r>
        <w:rPr>
          <w:lang w:val="en-US"/>
        </w:rPr>
        <w:t>b</w:t>
      </w:r>
      <w:r w:rsidRPr="00A07E7A">
        <w:rPr>
          <w:lang w:val="en-US"/>
        </w:rPr>
        <w:t>)</w:t>
      </w:r>
      <w:r w:rsidRPr="00A07E7A">
        <w:rPr>
          <w:lang w:val="en-US"/>
        </w:rPr>
        <w:tab/>
        <w:t xml:space="preserve">if the </w:t>
      </w:r>
      <w:r w:rsidRPr="00A07E7A">
        <w:t xml:space="preserve">Request-URI of the SIP </w:t>
      </w:r>
      <w:r>
        <w:rPr>
          <w:lang w:val="en-US"/>
        </w:rPr>
        <w:t>MESSAGE</w:t>
      </w:r>
      <w:r w:rsidRPr="00A07E7A">
        <w:rPr>
          <w:lang w:val="en-US"/>
        </w:rPr>
        <w:t xml:space="preserve"> </w:t>
      </w:r>
      <w:r w:rsidRPr="00A07E7A">
        <w:t xml:space="preserve">request contains the public service identity identifying the </w:t>
      </w:r>
      <w:r>
        <w:t>SLM-S</w:t>
      </w:r>
      <w:r w:rsidRPr="00A07E7A">
        <w:t xml:space="preserve"> serving the </w:t>
      </w:r>
      <w:r>
        <w:t>VAL server</w:t>
      </w:r>
      <w:r w:rsidRPr="00A07E7A">
        <w:rPr>
          <w:lang w:val="en-US"/>
        </w:rPr>
        <w:t xml:space="preserve">, shall identify the originating </w:t>
      </w:r>
      <w:r>
        <w:rPr>
          <w:lang w:val="en-US"/>
        </w:rPr>
        <w:t>VAL user</w:t>
      </w:r>
      <w:r w:rsidRPr="00A07E7A">
        <w:rPr>
          <w:lang w:val="en-US"/>
        </w:rPr>
        <w:t xml:space="preserve"> ID </w:t>
      </w:r>
      <w:r w:rsidRPr="00A07E7A">
        <w:t xml:space="preserve">from public user identity in the P-Asserted-Identity header field of the SIP </w:t>
      </w:r>
      <w:r>
        <w:rPr>
          <w:lang w:val="en-US"/>
        </w:rPr>
        <w:t>MESSAGE</w:t>
      </w:r>
      <w:r w:rsidRPr="00A07E7A">
        <w:rPr>
          <w:lang w:val="en-US"/>
        </w:rPr>
        <w:t xml:space="preserve"> </w:t>
      </w:r>
      <w:r w:rsidRPr="00A07E7A">
        <w:t>request</w:t>
      </w:r>
      <w:r w:rsidRPr="00A07E7A">
        <w:rPr>
          <w:lang w:val="en-US"/>
        </w:rPr>
        <w:t>;</w:t>
      </w:r>
    </w:p>
    <w:p w14:paraId="65F4326A" w14:textId="77777777" w:rsidR="00CF5E36" w:rsidRPr="00A07E7A" w:rsidRDefault="00CF5E36" w:rsidP="00CF5E36">
      <w:pPr>
        <w:pStyle w:val="B1"/>
      </w:pPr>
      <w:r>
        <w:t>c</w:t>
      </w:r>
      <w:r w:rsidRPr="00A07E7A">
        <w:t>)</w:t>
      </w:r>
      <w:r w:rsidRPr="00A07E7A">
        <w:tab/>
        <w:t xml:space="preserve">if </w:t>
      </w:r>
      <w:r w:rsidRPr="00A07E7A">
        <w:rPr>
          <w:lang w:val="en-US"/>
        </w:rPr>
        <w:t xml:space="preserve">the originating </w:t>
      </w:r>
      <w:r>
        <w:rPr>
          <w:lang w:val="en-US"/>
        </w:rPr>
        <w:t>VAL user</w:t>
      </w:r>
      <w:r w:rsidRPr="00A07E7A">
        <w:rPr>
          <w:lang w:val="en-US"/>
        </w:rPr>
        <w:t xml:space="preserve"> ID is different than the served </w:t>
      </w:r>
      <w:r>
        <w:rPr>
          <w:lang w:val="en-US"/>
        </w:rPr>
        <w:t>VAL user ID</w:t>
      </w:r>
      <w:r w:rsidRPr="00A07E7A">
        <w:t>, shall send a 403 (Forbidden) response and shall not continue with the rest of the steps; and</w:t>
      </w:r>
    </w:p>
    <w:p w14:paraId="643EFCD3" w14:textId="77777777" w:rsidR="00CF5E36" w:rsidRDefault="00CF5E36" w:rsidP="00CF5E36">
      <w:pPr>
        <w:pStyle w:val="B1"/>
        <w:rPr>
          <w:lang w:val="en-US"/>
        </w:rPr>
      </w:pPr>
      <w:r>
        <w:rPr>
          <w:lang w:val="en-US"/>
        </w:rPr>
        <w:t>d</w:t>
      </w:r>
      <w:r w:rsidRPr="00A07E7A">
        <w:rPr>
          <w:lang w:val="en-US"/>
        </w:rPr>
        <w:t>)</w:t>
      </w:r>
      <w:r w:rsidRPr="00A07E7A">
        <w:rPr>
          <w:lang w:val="en-US"/>
        </w:rPr>
        <w:tab/>
        <w:t xml:space="preserve">shall </w:t>
      </w:r>
      <w:r w:rsidRPr="00A07E7A">
        <w:t xml:space="preserve">generate a 200 (OK) response to the SIP </w:t>
      </w:r>
      <w:r>
        <w:rPr>
          <w:lang w:val="en-US"/>
        </w:rPr>
        <w:t>MESSAGE</w:t>
      </w:r>
      <w:r w:rsidRPr="00A07E7A">
        <w:rPr>
          <w:lang w:val="en-US"/>
        </w:rPr>
        <w:t xml:space="preserve"> </w:t>
      </w:r>
      <w:r w:rsidRPr="00A07E7A">
        <w:t xml:space="preserve">request </w:t>
      </w:r>
      <w:r w:rsidRPr="00A07E7A">
        <w:rPr>
          <w:lang w:val="en-US"/>
        </w:rPr>
        <w:t xml:space="preserve">according to </w:t>
      </w:r>
      <w:r w:rsidRPr="00A07E7A">
        <w:t>3GPP TS 24.229 [</w:t>
      </w:r>
      <w:r>
        <w:t>5</w:t>
      </w:r>
      <w:r w:rsidRPr="00A07E7A">
        <w:t>]</w:t>
      </w:r>
      <w:r>
        <w:t xml:space="preserve"> and send it </w:t>
      </w:r>
      <w:r>
        <w:rPr>
          <w:lang w:val="en-US"/>
        </w:rPr>
        <w:t>towards VAL server</w:t>
      </w:r>
      <w:r w:rsidRPr="00A07E7A">
        <w:rPr>
          <w:lang w:val="en-US"/>
        </w:rPr>
        <w:t>.</w:t>
      </w:r>
    </w:p>
    <w:p w14:paraId="5F760F34" w14:textId="77777777" w:rsidR="00CF5E36" w:rsidRDefault="00CF5E36" w:rsidP="00CF5E36">
      <w:pPr>
        <w:pStyle w:val="B1"/>
        <w:rPr>
          <w:lang w:val="en-US"/>
        </w:rPr>
      </w:pPr>
      <w:r>
        <w:rPr>
          <w:lang w:val="en-US"/>
        </w:rPr>
        <w:t>e)</w:t>
      </w:r>
      <w:r>
        <w:rPr>
          <w:lang w:val="en-US"/>
        </w:rPr>
        <w:tab/>
        <w:t xml:space="preserve">shall store all users information contained in </w:t>
      </w:r>
      <w:r>
        <w:t>&lt;</w:t>
      </w:r>
      <w:r>
        <w:rPr>
          <w:lang w:val="en-US"/>
        </w:rPr>
        <w:t>VAL-user-id</w:t>
      </w:r>
      <w:r>
        <w:t>&gt; element of &lt;identities-list&gt; element;</w:t>
      </w:r>
    </w:p>
    <w:p w14:paraId="4F3234F3" w14:textId="77777777" w:rsidR="00CF5E36" w:rsidRDefault="00CF5E36" w:rsidP="00CF5E36">
      <w:pPr>
        <w:pStyle w:val="B1"/>
        <w:rPr>
          <w:lang w:val="en-US"/>
        </w:rPr>
      </w:pPr>
      <w:r>
        <w:rPr>
          <w:lang w:val="en-US"/>
        </w:rPr>
        <w:t>f)</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5426402B" w14:textId="77777777" w:rsidR="00CF5E36" w:rsidRDefault="00CF5E36" w:rsidP="00CF5E36">
      <w:pPr>
        <w:pStyle w:val="B1"/>
        <w:rPr>
          <w:lang w:val="en-US"/>
        </w:rPr>
      </w:pPr>
      <w:r>
        <w:rPr>
          <w:lang w:val="en-US"/>
        </w:rPr>
        <w:t>g)</w:t>
      </w:r>
      <w:r>
        <w:rPr>
          <w:lang w:val="en-US"/>
        </w:rPr>
        <w:tab/>
        <w:t xml:space="preserve">shall store the time interval value to the </w:t>
      </w:r>
      <w:r>
        <w:t>&lt;time-interval-length&gt; element</w:t>
      </w:r>
      <w:r>
        <w:rPr>
          <w:lang w:val="en-US"/>
        </w:rPr>
        <w:t>;</w:t>
      </w:r>
    </w:p>
    <w:p w14:paraId="5A788F0E" w14:textId="77777777" w:rsidR="00CF5E36" w:rsidRDefault="00CF5E36" w:rsidP="00CF5E36">
      <w:pPr>
        <w:pStyle w:val="B1"/>
        <w:rPr>
          <w:lang w:val="en-US"/>
        </w:rPr>
      </w:pPr>
      <w:r>
        <w:rPr>
          <w:rFonts w:hint="eastAsia"/>
          <w:lang w:val="en-US" w:eastAsia="zh-CN"/>
        </w:rPr>
        <w:t>h</w:t>
      </w:r>
      <w:r>
        <w:rPr>
          <w:lang w:val="en-US"/>
        </w:rPr>
        <w:t>)</w:t>
      </w:r>
      <w:r>
        <w:rPr>
          <w:lang w:val="en-US"/>
        </w:rPr>
        <w:tab/>
        <w:t xml:space="preserve">shall store the </w:t>
      </w:r>
      <w:r>
        <w:rPr>
          <w:rFonts w:hint="eastAsia"/>
          <w:lang w:eastAsia="zh-CN"/>
        </w:rPr>
        <w:t>requested location QoS</w:t>
      </w:r>
      <w:r>
        <w:rPr>
          <w:lang w:val="en-US"/>
        </w:rPr>
        <w:t xml:space="preserve"> to the </w:t>
      </w:r>
      <w:r>
        <w:t>&lt;</w:t>
      </w:r>
      <w:r>
        <w:rPr>
          <w:rFonts w:hint="eastAsia"/>
        </w:rPr>
        <w:t>location-QoS</w:t>
      </w:r>
      <w:r>
        <w:t>&gt; element</w:t>
      </w:r>
      <w:r>
        <w:rPr>
          <w:lang w:val="en-US"/>
        </w:rPr>
        <w:t>;</w:t>
      </w:r>
    </w:p>
    <w:p w14:paraId="5E14F954" w14:textId="77777777" w:rsidR="00CF5E36" w:rsidRDefault="00CF5E36" w:rsidP="00CF5E36">
      <w:pPr>
        <w:pStyle w:val="B1"/>
        <w:rPr>
          <w:ins w:id="97" w:author="xiaoxue_CATT" w:date="2024-10-05T20:28:00Z"/>
          <w:lang w:val="en-US" w:eastAsia="zh-CN"/>
        </w:rPr>
      </w:pPr>
      <w:r>
        <w:rPr>
          <w:lang w:val="en-US" w:eastAsia="zh-CN"/>
        </w:rPr>
        <w:t>i</w:t>
      </w:r>
      <w:r>
        <w:rPr>
          <w:lang w:val="en-US"/>
        </w:rPr>
        <w:t>)</w:t>
      </w:r>
      <w:r>
        <w:rPr>
          <w:lang w:val="en-US"/>
        </w:rPr>
        <w:tab/>
        <w:t xml:space="preserve">shall store the </w:t>
      </w:r>
      <w:r>
        <w:rPr>
          <w:rFonts w:hint="eastAsia"/>
          <w:lang w:eastAsia="zh-CN"/>
        </w:rPr>
        <w:t>s</w:t>
      </w:r>
      <w:r w:rsidRPr="00F47C6E">
        <w:t>upplementary</w:t>
      </w:r>
      <w:r>
        <w:rPr>
          <w:rFonts w:hint="eastAsia"/>
          <w:lang w:eastAsia="zh-CN"/>
        </w:rPr>
        <w:t xml:space="preserve"> </w:t>
      </w:r>
      <w:r w:rsidRPr="00F47C6E">
        <w:t>location</w:t>
      </w:r>
      <w:r>
        <w:rPr>
          <w:rFonts w:hint="eastAsia"/>
          <w:lang w:eastAsia="zh-CN"/>
        </w:rPr>
        <w:t xml:space="preserve"> </w:t>
      </w:r>
      <w:r>
        <w:t>information</w:t>
      </w:r>
      <w:r>
        <w:rPr>
          <w:rFonts w:hint="eastAsia"/>
          <w:lang w:eastAsia="zh-CN"/>
        </w:rPr>
        <w:t xml:space="preserve"> </w:t>
      </w:r>
      <w:r w:rsidRPr="00F47C6E">
        <w:t>indication</w:t>
      </w:r>
      <w:r>
        <w:rPr>
          <w:lang w:val="en-US"/>
        </w:rPr>
        <w:t xml:space="preserve"> </w:t>
      </w:r>
      <w:r>
        <w:rPr>
          <w:rFonts w:hint="eastAsia"/>
          <w:lang w:val="en-US" w:eastAsia="zh-CN"/>
        </w:rPr>
        <w:t>of</w:t>
      </w:r>
      <w:r>
        <w:rPr>
          <w:lang w:val="en-US"/>
        </w:rPr>
        <w:t xml:space="preserve"> the </w:t>
      </w:r>
      <w:r w:rsidRPr="001D2D78">
        <w:t>&lt;</w:t>
      </w:r>
      <w:bookmarkStart w:id="98" w:name="OLE_LINK30"/>
      <w:proofErr w:type="spellStart"/>
      <w:r>
        <w:rPr>
          <w:rFonts w:hint="eastAsia"/>
          <w:lang w:eastAsia="zh-CN"/>
        </w:rPr>
        <w:t>s</w:t>
      </w:r>
      <w:r w:rsidRPr="00F47C6E">
        <w:t>uppl</w:t>
      </w:r>
      <w:proofErr w:type="spellEnd"/>
      <w:r>
        <w:rPr>
          <w:rFonts w:hint="eastAsia"/>
          <w:lang w:eastAsia="zh-CN"/>
        </w:rPr>
        <w:t>-</w:t>
      </w:r>
      <w:proofErr w:type="spellStart"/>
      <w:r w:rsidRPr="00F47C6E">
        <w:t>loc</w:t>
      </w:r>
      <w:proofErr w:type="spellEnd"/>
      <w:r>
        <w:rPr>
          <w:rFonts w:hint="eastAsia"/>
          <w:lang w:eastAsia="zh-CN"/>
        </w:rPr>
        <w:t>-</w:t>
      </w:r>
      <w:r>
        <w:t>info</w:t>
      </w:r>
      <w:r>
        <w:rPr>
          <w:rFonts w:hint="eastAsia"/>
          <w:lang w:eastAsia="zh-CN"/>
        </w:rPr>
        <w:t>-</w:t>
      </w:r>
      <w:proofErr w:type="spellStart"/>
      <w:r w:rsidRPr="00F47C6E">
        <w:t>ind</w:t>
      </w:r>
      <w:bookmarkEnd w:id="98"/>
      <w:proofErr w:type="spellEnd"/>
      <w:r w:rsidRPr="001D2D78">
        <w:t>&gt;</w:t>
      </w:r>
      <w:r>
        <w:t xml:space="preserve"> element</w:t>
      </w:r>
      <w:r>
        <w:rPr>
          <w:lang w:val="en-US"/>
        </w:rPr>
        <w:t>;</w:t>
      </w:r>
    </w:p>
    <w:p w14:paraId="1078DF39" w14:textId="3063A5C5" w:rsidR="00B84285" w:rsidRDefault="00B12776" w:rsidP="00B84285">
      <w:pPr>
        <w:pStyle w:val="B1"/>
        <w:rPr>
          <w:ins w:id="99" w:author="xiaoxue_CATT" w:date="2024-10-05T20:28:00Z"/>
          <w:lang w:eastAsia="zh-CN"/>
        </w:rPr>
      </w:pPr>
      <w:bookmarkStart w:id="100" w:name="OLE_LINK48"/>
      <w:ins w:id="101" w:author="xiaoxue_CATT1015" w:date="2024-10-15T17:37:00Z">
        <w:r>
          <w:rPr>
            <w:rFonts w:hint="eastAsia"/>
            <w:lang w:val="en-US" w:eastAsia="zh-CN"/>
          </w:rPr>
          <w:t>j</w:t>
        </w:r>
      </w:ins>
      <w:ins w:id="102" w:author="xiaoxue_CATT" w:date="2024-10-05T20:28:00Z">
        <w:r w:rsidR="00B84285">
          <w:rPr>
            <w:rFonts w:hint="eastAsia"/>
            <w:lang w:val="en-US" w:eastAsia="zh-CN"/>
          </w:rPr>
          <w:t>)</w:t>
        </w:r>
        <w:r w:rsidR="00B84285">
          <w:rPr>
            <w:lang w:val="en-US"/>
          </w:rPr>
          <w:tab/>
        </w:r>
        <w:proofErr w:type="gramStart"/>
        <w:r w:rsidR="00B84285">
          <w:rPr>
            <w:lang w:val="en-US"/>
          </w:rPr>
          <w:t>shall</w:t>
        </w:r>
        <w:proofErr w:type="gramEnd"/>
        <w:r w:rsidR="00B84285">
          <w:rPr>
            <w:lang w:val="en-US"/>
          </w:rPr>
          <w:t xml:space="preserve"> store the</w:t>
        </w:r>
        <w:r w:rsidR="00B84285" w:rsidRPr="00DA7D37">
          <w:rPr>
            <w:rFonts w:hint="eastAsia"/>
            <w:lang w:val="en-US" w:eastAsia="zh-CN"/>
          </w:rPr>
          <w:t xml:space="preserve"> </w:t>
        </w:r>
        <w:r w:rsidR="00B84285">
          <w:rPr>
            <w:rFonts w:hint="eastAsia"/>
            <w:lang w:val="en-US" w:eastAsia="zh-CN"/>
          </w:rPr>
          <w:t xml:space="preserve">received </w:t>
        </w:r>
        <w:r w:rsidR="00B84285">
          <w:rPr>
            <w:rFonts w:hint="eastAsia"/>
            <w:lang w:eastAsia="zh-CN"/>
          </w:rPr>
          <w:t>v</w:t>
        </w:r>
        <w:r w:rsidR="00B84285">
          <w:rPr>
            <w:lang w:eastAsia="zh-CN"/>
          </w:rPr>
          <w:t>elocity information</w:t>
        </w:r>
        <w:r w:rsidR="00B84285">
          <w:rPr>
            <w:rFonts w:hint="eastAsia"/>
            <w:lang w:eastAsia="zh-CN"/>
          </w:rPr>
          <w:t xml:space="preserve"> to the </w:t>
        </w:r>
        <w:r w:rsidR="00B84285" w:rsidRPr="007D58D6">
          <w:t>&lt;</w:t>
        </w:r>
        <w:r w:rsidR="00B84285">
          <w:rPr>
            <w:rFonts w:hint="eastAsia"/>
            <w:lang w:eastAsia="zh-CN"/>
          </w:rPr>
          <w:t>v</w:t>
        </w:r>
        <w:r w:rsidR="00B84285" w:rsidRPr="000A395A">
          <w:t>elocity</w:t>
        </w:r>
        <w:r w:rsidR="00B84285">
          <w:rPr>
            <w:rFonts w:hint="eastAsia"/>
            <w:lang w:eastAsia="zh-CN"/>
          </w:rPr>
          <w:t>-i</w:t>
        </w:r>
        <w:r w:rsidR="00B84285" w:rsidRPr="000A395A">
          <w:t>nfo</w:t>
        </w:r>
        <w:r w:rsidR="00B84285">
          <w:t>&gt; element</w:t>
        </w:r>
        <w:r w:rsidR="00B84285">
          <w:rPr>
            <w:rFonts w:hint="eastAsia"/>
            <w:lang w:eastAsia="zh-CN"/>
          </w:rPr>
          <w:t>;</w:t>
        </w:r>
      </w:ins>
    </w:p>
    <w:p w14:paraId="08183B58" w14:textId="79DB3EDE" w:rsidR="00B84285" w:rsidRDefault="00B12776" w:rsidP="00B84285">
      <w:pPr>
        <w:pStyle w:val="B1"/>
        <w:rPr>
          <w:ins w:id="103" w:author="xiaoxue_CATT" w:date="2024-10-05T20:28:00Z"/>
          <w:lang w:eastAsia="zh-CN"/>
        </w:rPr>
      </w:pPr>
      <w:bookmarkStart w:id="104" w:name="OLE_LINK42"/>
      <w:ins w:id="105" w:author="xiaoxue_CATT1015" w:date="2024-10-15T17:37:00Z">
        <w:r>
          <w:rPr>
            <w:rFonts w:hint="eastAsia"/>
            <w:lang w:val="en-US" w:eastAsia="zh-CN"/>
          </w:rPr>
          <w:t>k</w:t>
        </w:r>
      </w:ins>
      <w:ins w:id="106" w:author="xiaoxue_CATT" w:date="2024-10-05T20:28:00Z">
        <w:r>
          <w:rPr>
            <w:rFonts w:hint="eastAsia"/>
            <w:lang w:val="en-US" w:eastAsia="zh-CN"/>
          </w:rPr>
          <w:t>)</w:t>
        </w:r>
        <w:r>
          <w:rPr>
            <w:lang w:val="en-US"/>
          </w:rPr>
          <w:tab/>
        </w:r>
        <w:bookmarkEnd w:id="104"/>
        <w:proofErr w:type="gramStart"/>
        <w:r w:rsidR="00B84285">
          <w:rPr>
            <w:lang w:val="en-US"/>
          </w:rPr>
          <w:t>shall</w:t>
        </w:r>
        <w:proofErr w:type="gramEnd"/>
        <w:r w:rsidR="00B84285">
          <w:rPr>
            <w:lang w:val="en-US"/>
          </w:rPr>
          <w:t xml:space="preserve"> store the</w:t>
        </w:r>
        <w:r w:rsidR="00B84285" w:rsidRPr="00DA7D37">
          <w:rPr>
            <w:rFonts w:hint="eastAsia"/>
            <w:lang w:val="en-US" w:eastAsia="zh-CN"/>
          </w:rPr>
          <w:t xml:space="preserve"> </w:t>
        </w:r>
        <w:r w:rsidR="00B84285">
          <w:rPr>
            <w:rFonts w:hint="eastAsia"/>
            <w:lang w:val="en-US" w:eastAsia="zh-CN"/>
          </w:rPr>
          <w:t xml:space="preserve">received </w:t>
        </w:r>
        <w:r w:rsidR="00B84285">
          <w:rPr>
            <w:rFonts w:eastAsia="宋体" w:hint="eastAsia"/>
            <w:lang w:eastAsia="zh-CN"/>
          </w:rPr>
          <w:t>i</w:t>
        </w:r>
        <w:r w:rsidR="00B84285">
          <w:rPr>
            <w:rFonts w:eastAsia="宋体"/>
            <w:lang w:eastAsia="zh-CN"/>
          </w:rPr>
          <w:t xml:space="preserve">ndication </w:t>
        </w:r>
        <w:r w:rsidR="00B84285">
          <w:rPr>
            <w:rFonts w:eastAsia="宋体" w:hint="eastAsia"/>
            <w:lang w:eastAsia="zh-CN"/>
          </w:rPr>
          <w:t xml:space="preserve">for </w:t>
        </w:r>
        <w:r w:rsidR="00B84285">
          <w:rPr>
            <w:rFonts w:eastAsia="宋体"/>
            <w:lang w:eastAsia="zh-CN"/>
          </w:rPr>
          <w:t xml:space="preserve">the </w:t>
        </w:r>
        <w:r w:rsidR="00B84285">
          <w:rPr>
            <w:rFonts w:eastAsia="宋体" w:hint="eastAsia"/>
            <w:lang w:eastAsia="zh-CN"/>
          </w:rPr>
          <w:t xml:space="preserve">location data </w:t>
        </w:r>
        <w:r w:rsidR="00B84285">
          <w:rPr>
            <w:rFonts w:eastAsia="宋体"/>
            <w:lang w:eastAsia="zh-CN"/>
          </w:rPr>
          <w:t>statistic</w:t>
        </w:r>
        <w:r w:rsidR="00B84285">
          <w:rPr>
            <w:rFonts w:eastAsia="宋体" w:hint="eastAsia"/>
            <w:lang w:eastAsia="zh-CN"/>
          </w:rPr>
          <w:t xml:space="preserve"> to the </w:t>
        </w:r>
        <w:r w:rsidR="00B84285" w:rsidRPr="007D58D6">
          <w:rPr>
            <w:lang w:eastAsia="zh-CN"/>
          </w:rPr>
          <w:t>&lt;</w:t>
        </w:r>
        <w:proofErr w:type="spellStart"/>
        <w:r w:rsidR="00B84285">
          <w:rPr>
            <w:rFonts w:hint="eastAsia"/>
            <w:lang w:eastAsia="zh-CN"/>
          </w:rPr>
          <w:t>loc</w:t>
        </w:r>
        <w:proofErr w:type="spellEnd"/>
        <w:r w:rsidR="00B84285">
          <w:rPr>
            <w:rFonts w:hint="eastAsia"/>
            <w:lang w:eastAsia="zh-CN"/>
          </w:rPr>
          <w:t>-data-statistic-</w:t>
        </w:r>
        <w:proofErr w:type="spellStart"/>
        <w:r w:rsidR="00B84285">
          <w:rPr>
            <w:rFonts w:hint="eastAsia"/>
            <w:lang w:eastAsia="zh-CN"/>
          </w:rPr>
          <w:t>ind</w:t>
        </w:r>
        <w:proofErr w:type="spellEnd"/>
        <w:r w:rsidR="00B84285">
          <w:rPr>
            <w:lang w:eastAsia="zh-CN"/>
          </w:rPr>
          <w:t>&gt; element</w:t>
        </w:r>
        <w:r w:rsidR="00B84285">
          <w:rPr>
            <w:rFonts w:hint="eastAsia"/>
            <w:lang w:eastAsia="zh-CN"/>
          </w:rPr>
          <w:t>;</w:t>
        </w:r>
      </w:ins>
    </w:p>
    <w:p w14:paraId="24A943D6" w14:textId="71A70B26" w:rsidR="00B84285" w:rsidRDefault="00B12776" w:rsidP="00B84285">
      <w:pPr>
        <w:pStyle w:val="B1"/>
        <w:rPr>
          <w:ins w:id="107" w:author="xiaoxue_CATT" w:date="2024-10-05T20:28:00Z"/>
          <w:lang w:eastAsia="zh-CN"/>
        </w:rPr>
      </w:pPr>
      <w:bookmarkStart w:id="108" w:name="OLE_LINK43"/>
      <w:ins w:id="109" w:author="xiaoxue_CATT1015" w:date="2024-10-15T17:37:00Z">
        <w:r>
          <w:rPr>
            <w:rFonts w:hint="eastAsia"/>
            <w:lang w:val="en-US" w:eastAsia="zh-CN"/>
          </w:rPr>
          <w:t>l</w:t>
        </w:r>
      </w:ins>
      <w:ins w:id="110" w:author="xiaoxue_CATT" w:date="2024-10-05T20:28:00Z">
        <w:r w:rsidR="00B84285">
          <w:rPr>
            <w:rFonts w:hint="eastAsia"/>
            <w:lang w:val="en-US" w:eastAsia="zh-CN"/>
          </w:rPr>
          <w:t>)</w:t>
        </w:r>
        <w:r w:rsidR="00B84285">
          <w:rPr>
            <w:lang w:val="en-US"/>
          </w:rPr>
          <w:tab/>
        </w:r>
        <w:proofErr w:type="gramStart"/>
        <w:r w:rsidR="00B84285">
          <w:rPr>
            <w:lang w:val="en-US"/>
          </w:rPr>
          <w:t>shall</w:t>
        </w:r>
        <w:proofErr w:type="gramEnd"/>
        <w:r w:rsidR="00B84285">
          <w:rPr>
            <w:lang w:val="en-US"/>
          </w:rPr>
          <w:t xml:space="preserve"> store the</w:t>
        </w:r>
        <w:r w:rsidR="00B84285" w:rsidRPr="00DA7D37">
          <w:rPr>
            <w:rFonts w:hint="eastAsia"/>
            <w:lang w:val="en-US" w:eastAsia="zh-CN"/>
          </w:rPr>
          <w:t xml:space="preserve"> </w:t>
        </w:r>
        <w:r w:rsidR="00B84285">
          <w:rPr>
            <w:rFonts w:hint="eastAsia"/>
            <w:lang w:val="en-US" w:eastAsia="zh-CN"/>
          </w:rPr>
          <w:t>received</w:t>
        </w:r>
        <w:bookmarkEnd w:id="108"/>
        <w:r w:rsidR="00B84285">
          <w:rPr>
            <w:rFonts w:hint="eastAsia"/>
            <w:lang w:eastAsia="zh-CN"/>
          </w:rPr>
          <w:t xml:space="preserve"> information for the </w:t>
        </w:r>
        <w:r w:rsidR="00B84285">
          <w:rPr>
            <w:rFonts w:hint="eastAsia"/>
            <w:lang w:val="en-US" w:eastAsia="zh-CN"/>
          </w:rPr>
          <w:t>r</w:t>
        </w:r>
        <w:proofErr w:type="spellStart"/>
        <w:r w:rsidR="00B84285">
          <w:rPr>
            <w:rFonts w:hint="eastAsia"/>
            <w:lang w:eastAsia="zh-CN"/>
          </w:rPr>
          <w:t>equested</w:t>
        </w:r>
        <w:proofErr w:type="spellEnd"/>
        <w:r w:rsidR="00B84285">
          <w:rPr>
            <w:rFonts w:hint="eastAsia"/>
            <w:lang w:eastAsia="zh-CN"/>
          </w:rPr>
          <w:t xml:space="preserve"> time to the </w:t>
        </w:r>
        <w:r w:rsidR="00B84285" w:rsidRPr="007D58D6">
          <w:rPr>
            <w:lang w:eastAsia="zh-CN"/>
          </w:rPr>
          <w:t>&lt;</w:t>
        </w:r>
        <w:proofErr w:type="spellStart"/>
        <w:r w:rsidR="00B84285">
          <w:rPr>
            <w:rFonts w:hint="eastAsia"/>
            <w:lang w:eastAsia="zh-CN"/>
          </w:rPr>
          <w:t>req</w:t>
        </w:r>
        <w:proofErr w:type="spellEnd"/>
        <w:r w:rsidR="00B84285">
          <w:rPr>
            <w:rFonts w:hint="eastAsia"/>
            <w:lang w:eastAsia="zh-CN"/>
          </w:rPr>
          <w:t>-time-info</w:t>
        </w:r>
        <w:r w:rsidR="00B84285">
          <w:rPr>
            <w:lang w:eastAsia="zh-CN"/>
          </w:rPr>
          <w:t>&gt; element</w:t>
        </w:r>
        <w:r w:rsidR="00B84285">
          <w:rPr>
            <w:rFonts w:hint="eastAsia"/>
            <w:lang w:eastAsia="zh-CN"/>
          </w:rPr>
          <w:t>;</w:t>
        </w:r>
      </w:ins>
    </w:p>
    <w:p w14:paraId="105B0FC6" w14:textId="2C744C1F" w:rsidR="00B84285" w:rsidRPr="00B84285" w:rsidRDefault="00B12776" w:rsidP="00CF5E36">
      <w:pPr>
        <w:pStyle w:val="B1"/>
        <w:rPr>
          <w:lang w:eastAsia="zh-CN"/>
        </w:rPr>
      </w:pPr>
      <w:ins w:id="111" w:author="xiaoxue_CATT1015" w:date="2024-10-15T17:37:00Z">
        <w:r>
          <w:rPr>
            <w:rFonts w:hint="eastAsia"/>
            <w:lang w:val="en-US" w:eastAsia="zh-CN"/>
          </w:rPr>
          <w:t>m</w:t>
        </w:r>
      </w:ins>
      <w:ins w:id="112" w:author="xiaoxue_CATT" w:date="2024-10-05T20:28:00Z">
        <w:r w:rsidR="00B84285">
          <w:rPr>
            <w:rFonts w:hint="eastAsia"/>
            <w:lang w:val="en-US" w:eastAsia="zh-CN"/>
          </w:rPr>
          <w:t>)</w:t>
        </w:r>
        <w:r w:rsidR="00B84285">
          <w:rPr>
            <w:lang w:val="en-US"/>
          </w:rPr>
          <w:tab/>
        </w:r>
        <w:proofErr w:type="gramStart"/>
        <w:r w:rsidR="00B84285">
          <w:rPr>
            <w:lang w:val="en-US"/>
          </w:rPr>
          <w:t>shall</w:t>
        </w:r>
        <w:proofErr w:type="gramEnd"/>
        <w:r w:rsidR="00B84285">
          <w:rPr>
            <w:lang w:val="en-US"/>
          </w:rPr>
          <w:t xml:space="preserve"> store the</w:t>
        </w:r>
        <w:r w:rsidR="00B84285" w:rsidRPr="00DA7D37">
          <w:rPr>
            <w:rFonts w:hint="eastAsia"/>
            <w:lang w:val="en-US" w:eastAsia="zh-CN"/>
          </w:rPr>
          <w:t xml:space="preserve"> </w:t>
        </w:r>
        <w:r w:rsidR="00B84285">
          <w:rPr>
            <w:rFonts w:hint="eastAsia"/>
            <w:lang w:val="en-US" w:eastAsia="zh-CN"/>
          </w:rPr>
          <w:t xml:space="preserve">received </w:t>
        </w:r>
        <w:r w:rsidR="00B84285">
          <w:rPr>
            <w:rFonts w:hint="eastAsia"/>
            <w:lang w:eastAsia="zh-CN"/>
          </w:rPr>
          <w:t xml:space="preserve">information for the requested location to the </w:t>
        </w:r>
        <w:r w:rsidR="00B84285" w:rsidRPr="007D58D6">
          <w:rPr>
            <w:lang w:eastAsia="zh-CN"/>
          </w:rPr>
          <w:t>&lt;</w:t>
        </w:r>
        <w:proofErr w:type="spellStart"/>
        <w:r w:rsidR="00B84285">
          <w:rPr>
            <w:rFonts w:hint="eastAsia"/>
            <w:lang w:eastAsia="zh-CN"/>
          </w:rPr>
          <w:t>req</w:t>
        </w:r>
        <w:proofErr w:type="spellEnd"/>
        <w:r w:rsidR="00B84285">
          <w:rPr>
            <w:rFonts w:hint="eastAsia"/>
            <w:lang w:eastAsia="zh-CN"/>
          </w:rPr>
          <w:t>-</w:t>
        </w:r>
        <w:proofErr w:type="spellStart"/>
        <w:r w:rsidR="00B84285">
          <w:rPr>
            <w:rFonts w:hint="eastAsia"/>
            <w:lang w:eastAsia="zh-CN"/>
          </w:rPr>
          <w:t>loc</w:t>
        </w:r>
        <w:proofErr w:type="spellEnd"/>
        <w:r w:rsidR="00B84285">
          <w:rPr>
            <w:rFonts w:hint="eastAsia"/>
            <w:lang w:eastAsia="zh-CN"/>
          </w:rPr>
          <w:t>-info</w:t>
        </w:r>
        <w:r w:rsidR="00B84285">
          <w:rPr>
            <w:lang w:eastAsia="zh-CN"/>
          </w:rPr>
          <w:t>&gt; element</w:t>
        </w:r>
        <w:r w:rsidR="00B84285">
          <w:rPr>
            <w:rFonts w:hint="eastAsia"/>
            <w:lang w:eastAsia="zh-CN"/>
          </w:rPr>
          <w:t>;</w:t>
        </w:r>
      </w:ins>
    </w:p>
    <w:bookmarkEnd w:id="100"/>
    <w:p w14:paraId="65AE0546" w14:textId="7F10B8DE" w:rsidR="00CF5E36" w:rsidRDefault="00B12776" w:rsidP="00CF5E36">
      <w:pPr>
        <w:pStyle w:val="B1"/>
        <w:rPr>
          <w:lang w:val="en-US"/>
        </w:rPr>
      </w:pPr>
      <w:ins w:id="113" w:author="xiaoxue_CATT1015" w:date="2024-10-15T17:37:00Z">
        <w:r>
          <w:rPr>
            <w:rFonts w:hint="eastAsia"/>
            <w:lang w:val="en-US" w:eastAsia="zh-CN"/>
          </w:rPr>
          <w:t>n</w:t>
        </w:r>
      </w:ins>
      <w:del w:id="114" w:author="xiaoxue_CATT1015" w:date="2024-10-15T17:37:00Z">
        <w:r w:rsidR="00CF5E36" w:rsidDel="00B12776">
          <w:rPr>
            <w:lang w:val="en-US"/>
          </w:rPr>
          <w:delText>j</w:delText>
        </w:r>
      </w:del>
      <w:r w:rsidR="00CF5E36">
        <w:rPr>
          <w:lang w:val="en-US"/>
        </w:rPr>
        <w:t>)</w:t>
      </w:r>
      <w:r w:rsidR="00CF5E36">
        <w:rPr>
          <w:lang w:val="en-US"/>
        </w:rPr>
        <w:tab/>
      </w:r>
      <w:proofErr w:type="gramStart"/>
      <w:r w:rsidR="00CF5E36">
        <w:rPr>
          <w:lang w:val="en-US"/>
        </w:rPr>
        <w:t>shall</w:t>
      </w:r>
      <w:proofErr w:type="gramEnd"/>
      <w:r w:rsidR="00CF5E36">
        <w:rPr>
          <w:lang w:val="en-US"/>
        </w:rPr>
        <w:t xml:space="preserve"> generate and assign a unique integer as subscription identifier to the subscription request received from VAL server;</w:t>
      </w:r>
    </w:p>
    <w:p w14:paraId="600D2EA3" w14:textId="3A8BA5B5" w:rsidR="00CF5E36" w:rsidRDefault="00CF5E36" w:rsidP="00CF5E36">
      <w:pPr>
        <w:pStyle w:val="B1"/>
        <w:rPr>
          <w:noProof/>
          <w:lang w:val="en-US"/>
        </w:rPr>
      </w:pPr>
      <w:del w:id="115" w:author="xiaoxue_CATT1015" w:date="2024-10-15T17:37:00Z">
        <w:r w:rsidDel="00B12776">
          <w:rPr>
            <w:lang w:val="en-US"/>
          </w:rPr>
          <w:delText>k</w:delText>
        </w:r>
      </w:del>
      <w:ins w:id="116" w:author="xiaoxue_CATT1015" w:date="2024-10-15T17:37:00Z">
        <w:r w:rsidR="00B12776">
          <w:rPr>
            <w:rFonts w:hint="eastAsia"/>
            <w:lang w:val="en-US" w:eastAsia="zh-CN"/>
          </w:rPr>
          <w:t>o</w:t>
        </w:r>
      </w:ins>
      <w:r>
        <w:rPr>
          <w:lang w:val="en-US"/>
        </w:rPr>
        <w:t>)</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t>14</w:t>
      </w:r>
      <w:r w:rsidRPr="00A07E7A">
        <w:rPr>
          <w:noProof/>
          <w:lang w:val="en-US"/>
        </w:rPr>
        <w:t>]</w:t>
      </w:r>
      <w:r>
        <w:rPr>
          <w:noProof/>
          <w:lang w:val="en-US"/>
        </w:rPr>
        <w:t xml:space="preserve">. </w:t>
      </w:r>
    </w:p>
    <w:p w14:paraId="74C305BE" w14:textId="12C13EA5" w:rsidR="00CF5E36" w:rsidRDefault="00CF5E36" w:rsidP="00CF5E36">
      <w:pPr>
        <w:pStyle w:val="B1"/>
      </w:pPr>
      <w:del w:id="117" w:author="xiaoxue_CATT1015" w:date="2024-10-15T17:37:00Z">
        <w:r w:rsidDel="00B12776">
          <w:rPr>
            <w:noProof/>
            <w:lang w:val="en-US"/>
          </w:rPr>
          <w:delText>l</w:delText>
        </w:r>
      </w:del>
      <w:ins w:id="118" w:author="xiaoxue_CATT1015" w:date="2024-10-15T17:37:00Z">
        <w:r w:rsidR="00B12776">
          <w:rPr>
            <w:rFonts w:hint="eastAsia"/>
            <w:noProof/>
            <w:lang w:val="en-US" w:eastAsia="zh-CN"/>
          </w:rPr>
          <w:t>p</w:t>
        </w:r>
      </w:ins>
      <w:r>
        <w:rPr>
          <w:noProof/>
          <w:lang w:val="en-US"/>
        </w:rPr>
        <w:t>)</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78C044C1" w14:textId="77777777" w:rsidR="00CF5E36" w:rsidRDefault="00CF5E36" w:rsidP="00CF5E36">
      <w:pPr>
        <w:pStyle w:val="B2"/>
      </w:pPr>
      <w:r>
        <w:t>1)</w:t>
      </w:r>
      <w:r>
        <w:tab/>
        <w:t>shall include a &lt;subscription&gt; element which shall include:</w:t>
      </w:r>
    </w:p>
    <w:p w14:paraId="031A8E30" w14:textId="77777777" w:rsidR="00CF5E36" w:rsidRDefault="00CF5E36" w:rsidP="00CF5E36">
      <w:pPr>
        <w:pStyle w:val="B3"/>
        <w:rPr>
          <w:lang w:val="en-US"/>
        </w:rPr>
      </w:pPr>
      <w:r>
        <w:rPr>
          <w:lang w:val="en-US"/>
        </w:rPr>
        <w:t>i)</w:t>
      </w:r>
      <w:r>
        <w:rPr>
          <w:lang w:val="en-US"/>
        </w:rPr>
        <w:tab/>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宋体"/>
        </w:rPr>
        <w:t xml:space="preserve">to </w:t>
      </w:r>
      <w:r>
        <w:rPr>
          <w:rFonts w:eastAsia="宋体"/>
        </w:rPr>
        <w:t>the unique subscription identifier which is assigned to the subscription request;</w:t>
      </w:r>
    </w:p>
    <w:p w14:paraId="2CCD7479" w14:textId="77777777" w:rsidR="00CF5E36" w:rsidRDefault="00CF5E36" w:rsidP="00CF5E36">
      <w:pPr>
        <w:pStyle w:val="B3"/>
        <w:rPr>
          <w:lang w:val="en-US"/>
        </w:rPr>
      </w:pPr>
      <w:r>
        <w:rPr>
          <w:lang w:val="en-US"/>
        </w:rPr>
        <w:t>ii)</w:t>
      </w:r>
      <w:r>
        <w:rPr>
          <w:lang w:val="en-US"/>
        </w:rPr>
        <w:tab/>
      </w:r>
      <w:r>
        <w:t xml:space="preserve">an &lt;expiry-time&gt; element set </w:t>
      </w:r>
      <w:r>
        <w:rPr>
          <w:lang w:val="en-US"/>
        </w:rPr>
        <w:t>to the accepted expiry time value; and</w:t>
      </w:r>
    </w:p>
    <w:p w14:paraId="60F9FFCD" w14:textId="77777777" w:rsidR="00CF5E36" w:rsidRDefault="00CF5E36" w:rsidP="00CF5E36">
      <w:pPr>
        <w:pStyle w:val="B3"/>
        <w:rPr>
          <w:lang w:val="en-US"/>
        </w:rPr>
      </w:pPr>
      <w:r>
        <w:rPr>
          <w:lang w:val="en-US"/>
        </w:rPr>
        <w:t xml:space="preserve">iii)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sidRPr="00804635">
        <w:t xml:space="preserve"> </w:t>
      </w:r>
      <w:r w:rsidRPr="00020BD0">
        <w:t>as present in</w:t>
      </w:r>
      <w:r>
        <w:t xml:space="preserve"> &lt;identities-list&gt; element is not fully acceptable </w:t>
      </w:r>
      <w:r w:rsidRPr="00020BD0">
        <w:t xml:space="preserve">to the SLM-S, the SLM-S may change the </w:t>
      </w:r>
      <w:r>
        <w:rPr>
          <w:rFonts w:cs="Arial"/>
        </w:rPr>
        <w:t>VAL</w:t>
      </w:r>
      <w:r w:rsidRPr="00526FC3">
        <w:rPr>
          <w:rFonts w:cs="Arial"/>
        </w:rPr>
        <w:t xml:space="preserve"> user</w:t>
      </w:r>
      <w:r>
        <w:rPr>
          <w:rFonts w:cs="Arial"/>
        </w:rPr>
        <w:t>s</w:t>
      </w:r>
      <w:r w:rsidRPr="00020BD0">
        <w:t xml:space="preserve"> </w:t>
      </w:r>
      <w:r>
        <w:t>to a subset and shall include an &lt;identities-list&gt;</w:t>
      </w:r>
      <w:r w:rsidRPr="008D7B60">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t xml:space="preserve"> new </w:t>
      </w:r>
      <w:r>
        <w:rPr>
          <w:rFonts w:cs="Arial"/>
        </w:rPr>
        <w:t>VAL</w:t>
      </w:r>
      <w:r w:rsidRPr="00526FC3">
        <w:rPr>
          <w:rFonts w:cs="Arial"/>
        </w:rPr>
        <w:t xml:space="preserve"> user</w:t>
      </w:r>
      <w:r>
        <w:rPr>
          <w:rFonts w:cs="Arial"/>
        </w:rPr>
        <w:t>s;</w:t>
      </w:r>
    </w:p>
    <w:p w14:paraId="71D75501" w14:textId="0D83AC9D" w:rsidR="00CF5E36" w:rsidRDefault="00B12776" w:rsidP="00CF5E36">
      <w:pPr>
        <w:pStyle w:val="B1"/>
        <w:rPr>
          <w:lang w:eastAsia="ko-KR"/>
        </w:rPr>
      </w:pPr>
      <w:ins w:id="119" w:author="xiaoxue_CATT1015" w:date="2024-10-15T17:38:00Z">
        <w:r>
          <w:rPr>
            <w:rFonts w:hint="eastAsia"/>
            <w:lang w:val="en-US" w:eastAsia="zh-CN"/>
          </w:rPr>
          <w:t>q</w:t>
        </w:r>
      </w:ins>
      <w:del w:id="120" w:author="xiaoxue_CATT1015" w:date="2024-10-15T17:38:00Z">
        <w:r w:rsidR="00CF5E36" w:rsidDel="00B12776">
          <w:rPr>
            <w:lang w:val="en-US" w:eastAsia="ko-KR"/>
          </w:rPr>
          <w:delText>m</w:delText>
        </w:r>
      </w:del>
      <w:r w:rsidR="00CF5E36">
        <w:rPr>
          <w:lang w:eastAsia="ko-KR"/>
        </w:rPr>
        <w:t>)</w:t>
      </w:r>
      <w:r w:rsidR="00CF5E36">
        <w:rPr>
          <w:lang w:eastAsia="ko-KR"/>
        </w:rPr>
        <w:tab/>
      </w:r>
      <w:r w:rsidR="00CF5E36" w:rsidRPr="00A07E7A">
        <w:rPr>
          <w:noProof/>
          <w:lang w:val="en-US"/>
        </w:rPr>
        <w:t xml:space="preserve">shall send the </w:t>
      </w:r>
      <w:r w:rsidR="00CF5E36">
        <w:rPr>
          <w:noProof/>
          <w:lang w:val="en-US"/>
        </w:rPr>
        <w:t>SIP MESSAGE</w:t>
      </w:r>
      <w:r w:rsidR="00CF5E36" w:rsidRPr="00A07E7A">
        <w:rPr>
          <w:noProof/>
          <w:lang w:val="en-US"/>
        </w:rPr>
        <w:t xml:space="preserve"> request towards the </w:t>
      </w:r>
      <w:r w:rsidR="00CF5E36">
        <w:rPr>
          <w:noProof/>
          <w:lang w:val="en-US"/>
        </w:rPr>
        <w:t>VAL server</w:t>
      </w:r>
      <w:r w:rsidR="00CF5E36" w:rsidRPr="00A07E7A">
        <w:rPr>
          <w:noProof/>
          <w:lang w:val="en-US"/>
        </w:rPr>
        <w:t xml:space="preserve"> </w:t>
      </w:r>
      <w:r w:rsidR="00CF5E36">
        <w:rPr>
          <w:noProof/>
          <w:lang w:val="en-US"/>
        </w:rPr>
        <w:t>according to 3GPP TS 24.229 [5]; and</w:t>
      </w:r>
    </w:p>
    <w:p w14:paraId="6CE4F907" w14:textId="1AD5ECFE" w:rsidR="00CF5E36" w:rsidRDefault="00B12776" w:rsidP="00CF5E36">
      <w:pPr>
        <w:pStyle w:val="B1"/>
        <w:rPr>
          <w:lang w:eastAsia="ko-KR"/>
        </w:rPr>
      </w:pPr>
      <w:ins w:id="121" w:author="xiaoxue_CATT1015" w:date="2024-10-15T17:38:00Z">
        <w:r>
          <w:rPr>
            <w:rFonts w:hint="eastAsia"/>
            <w:lang w:val="en-US" w:eastAsia="zh-CN"/>
          </w:rPr>
          <w:t>r</w:t>
        </w:r>
      </w:ins>
      <w:del w:id="122" w:author="xiaoxue_CATT1015" w:date="2024-10-15T17:38:00Z">
        <w:r w:rsidR="00CF5E36" w:rsidDel="00B12776">
          <w:rPr>
            <w:lang w:val="en-US" w:eastAsia="ko-KR"/>
          </w:rPr>
          <w:delText>n</w:delText>
        </w:r>
      </w:del>
      <w:r w:rsidR="00CF5E36">
        <w:rPr>
          <w:lang w:eastAsia="ko-KR"/>
        </w:rPr>
        <w:t>)</w:t>
      </w:r>
      <w:r w:rsidR="00CF5E36">
        <w:rPr>
          <w:lang w:eastAsia="ko-KR"/>
        </w:rPr>
        <w:tab/>
      </w:r>
      <w:proofErr w:type="gramStart"/>
      <w:r w:rsidR="00CF5E36">
        <w:rPr>
          <w:lang w:eastAsia="ko-KR"/>
        </w:rPr>
        <w:t>shall</w:t>
      </w:r>
      <w:proofErr w:type="gramEnd"/>
      <w:r w:rsidR="00CF5E36">
        <w:rPr>
          <w:lang w:eastAsia="ko-KR"/>
        </w:rPr>
        <w:t xml:space="preserve"> start the timer TLM-1 (subscription expiry) and set the expiry time of the timer to the expiry time for the subscription.</w:t>
      </w:r>
    </w:p>
    <w:p w14:paraId="27327083" w14:textId="1BF189F1" w:rsidR="00CF5E36" w:rsidRDefault="00B12776" w:rsidP="00CF5E36">
      <w:pPr>
        <w:pStyle w:val="B1"/>
        <w:rPr>
          <w:noProof/>
          <w:lang w:val="en-US" w:eastAsia="zh-CN"/>
        </w:rPr>
      </w:pPr>
      <w:ins w:id="123" w:author="xiaoxue_CATT1015" w:date="2024-10-15T17:38:00Z">
        <w:r>
          <w:rPr>
            <w:rFonts w:hint="eastAsia"/>
            <w:lang w:eastAsia="zh-CN"/>
          </w:rPr>
          <w:t>s</w:t>
        </w:r>
      </w:ins>
      <w:del w:id="124" w:author="xiaoxue_CATT1015" w:date="2024-10-15T17:38:00Z">
        <w:r w:rsidR="00CF5E36" w:rsidDel="00B12776">
          <w:rPr>
            <w:lang w:eastAsia="ko-KR"/>
          </w:rPr>
          <w:delText>o</w:delText>
        </w:r>
      </w:del>
      <w:r w:rsidR="00CF5E36">
        <w:rPr>
          <w:lang w:eastAsia="ko-KR"/>
        </w:rPr>
        <w:t>)</w:t>
      </w:r>
      <w:r w:rsidR="00CF5E36">
        <w:rPr>
          <w:lang w:eastAsia="ko-KR"/>
        </w:rPr>
        <w:tab/>
      </w:r>
      <w:r w:rsidR="00CF5E36">
        <w:rPr>
          <w:noProof/>
          <w:lang w:val="en-US"/>
        </w:rPr>
        <w:t xml:space="preserve">shall start the timer TLM-2 (notification interval) timer and set the internal time of the timer to the </w:t>
      </w:r>
      <w:r w:rsidR="00CF5E36" w:rsidRPr="004E7A7C">
        <w:t>&lt;time-interval-length&gt;</w:t>
      </w:r>
      <w:r w:rsidR="00CF5E36">
        <w:t xml:space="preserve"> element </w:t>
      </w:r>
      <w:r w:rsidR="00CF5E36">
        <w:rPr>
          <w:noProof/>
          <w:lang w:val="en-US"/>
        </w:rPr>
        <w:t>value.</w:t>
      </w:r>
    </w:p>
    <w:p w14:paraId="641B17CC" w14:textId="77777777" w:rsidR="00691DC2" w:rsidRPr="001E23FE" w:rsidRDefault="00691DC2" w:rsidP="00691D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5" w:name="_Toc45281894"/>
      <w:bookmarkStart w:id="126" w:name="_Toc51933124"/>
      <w:bookmarkStart w:id="127" w:name="_Toc171629252"/>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15F95FDA" w14:textId="77777777" w:rsidR="00673F70" w:rsidRDefault="00673F70" w:rsidP="00673F70">
      <w:pPr>
        <w:pStyle w:val="50"/>
        <w:rPr>
          <w:lang w:val="en-US" w:eastAsia="zh-CN"/>
        </w:rPr>
      </w:pPr>
      <w:r>
        <w:rPr>
          <w:rFonts w:hint="eastAsia"/>
          <w:lang w:val="en-US" w:eastAsia="zh-CN"/>
        </w:rPr>
        <w:t>6</w:t>
      </w:r>
      <w:r>
        <w:rPr>
          <w:lang w:val="en-US" w:eastAsia="zh-CN"/>
        </w:rPr>
        <w:t>.2.6.2.2</w:t>
      </w:r>
      <w:r>
        <w:rPr>
          <w:lang w:val="en-US" w:eastAsia="zh-CN"/>
        </w:rPr>
        <w:tab/>
        <w:t>HTTP based procedure</w:t>
      </w:r>
      <w:bookmarkEnd w:id="125"/>
      <w:bookmarkEnd w:id="126"/>
      <w:bookmarkEnd w:id="127"/>
    </w:p>
    <w:p w14:paraId="1ADEE545" w14:textId="77777777" w:rsidR="00673F70" w:rsidRDefault="00673F70" w:rsidP="00673F70">
      <w:pPr>
        <w:pStyle w:val="ac"/>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740E4EF2" w14:textId="77777777" w:rsidR="00673F70" w:rsidRPr="003C4A36" w:rsidRDefault="00673F70" w:rsidP="00673F70">
      <w:pPr>
        <w:pStyle w:val="B1"/>
      </w:pPr>
      <w:r w:rsidRPr="00327753">
        <w:t>a)</w:t>
      </w:r>
      <w:r w:rsidRPr="00327753">
        <w:tab/>
      </w:r>
      <w:r w:rsidRPr="003C4A36">
        <w:t>an Accept header field set to "application/vnd.3gpp.seal-location-info+xml"</w:t>
      </w:r>
      <w:r w:rsidRPr="00327753">
        <w:t>;</w:t>
      </w:r>
    </w:p>
    <w:p w14:paraId="63F793AC" w14:textId="77777777" w:rsidR="00673F70" w:rsidRPr="003C4A36" w:rsidRDefault="00673F70" w:rsidP="00673F70">
      <w:pPr>
        <w:pStyle w:val="B1"/>
      </w:pPr>
      <w:r w:rsidRPr="003C4A36">
        <w:t>b)</w:t>
      </w:r>
      <w:r w:rsidRPr="003C4A36">
        <w:tab/>
        <w:t>a Content-Type header field set to "application/vnd.3gpp.seal-location-info+xml";</w:t>
      </w:r>
    </w:p>
    <w:p w14:paraId="2BE90DC5" w14:textId="77777777" w:rsidR="00673F70" w:rsidRPr="003C4A36" w:rsidRDefault="00673F70" w:rsidP="00673F70">
      <w:pPr>
        <w:pStyle w:val="B1"/>
      </w:pPr>
      <w:r w:rsidRPr="003C4A36">
        <w:t>c)</w:t>
      </w:r>
      <w:r w:rsidRPr="003C4A36">
        <w:tab/>
        <w:t>an application/vnd.3gpp.seal-location-info+xml MIME body with a &lt;subscription&gt; element included in the &lt;location-info&gt; root element;</w:t>
      </w:r>
    </w:p>
    <w:p w14:paraId="26C201B4" w14:textId="77777777" w:rsidR="00673F70" w:rsidRDefault="00673F70" w:rsidP="00673F70">
      <w:pPr>
        <w:rPr>
          <w:lang w:eastAsia="zh-CN"/>
        </w:rPr>
      </w:pPr>
      <w:r>
        <w:rPr>
          <w:rFonts w:hint="eastAsia"/>
          <w:lang w:eastAsia="zh-CN"/>
        </w:rPr>
        <w:t>t</w:t>
      </w:r>
      <w:r>
        <w:rPr>
          <w:lang w:eastAsia="zh-CN"/>
        </w:rPr>
        <w:t>he SLM-S:</w:t>
      </w:r>
    </w:p>
    <w:p w14:paraId="7BC826A3" w14:textId="77777777" w:rsidR="00673F70" w:rsidRPr="003C4A36" w:rsidRDefault="00673F70" w:rsidP="00673F70">
      <w:pPr>
        <w:pStyle w:val="B1"/>
      </w:pPr>
      <w:r w:rsidRPr="003C4A36">
        <w:t>a)</w:t>
      </w:r>
      <w:r w:rsidRPr="003C4A36">
        <w:tab/>
        <w:t>shall determine the identity of the sender of the received HTTP POST request as specified in clause 6.2.1.1; and</w:t>
      </w:r>
    </w:p>
    <w:p w14:paraId="487F29A9" w14:textId="77777777" w:rsidR="00673F70" w:rsidRPr="006D6696" w:rsidRDefault="00673F70" w:rsidP="00673F70">
      <w:pPr>
        <w:pStyle w:val="B2"/>
      </w:pPr>
      <w:r w:rsidRPr="003C4A36">
        <w:t>1)</w:t>
      </w:r>
      <w:r w:rsidRPr="003C4A36">
        <w:tab/>
        <w:t>if the identity of the sender of the received HTTP POST request is not authorized to subscribe location information of another VAL user</w:t>
      </w:r>
      <w:r w:rsidRPr="006229C5">
        <w:t xml:space="preserve"> or VAL UE, shall respond with a HTTP 403 (Forbidden) response to the HTTP POST request and shall skip rest of the steps;</w:t>
      </w:r>
    </w:p>
    <w:p w14:paraId="516E0831" w14:textId="77777777" w:rsidR="00673F70" w:rsidRDefault="00673F70" w:rsidP="00673F70">
      <w:pPr>
        <w:pStyle w:val="B2"/>
      </w:pPr>
      <w:r>
        <w:t>2</w:t>
      </w:r>
      <w:r w:rsidRPr="006D6696">
        <w:t>)</w:t>
      </w:r>
      <w:r w:rsidRPr="006D6696">
        <w:tab/>
        <w:t>shall support handling an HTTP POST request from a SLM-C according to procedures specified in IETF RFC 4825 [</w:t>
      </w:r>
      <w:r>
        <w:t>9</w:t>
      </w:r>
      <w:r w:rsidRPr="006D6696">
        <w:t>] "</w:t>
      </w:r>
      <w:r w:rsidRPr="00327753">
        <w:t>POST Handling</w:t>
      </w:r>
      <w:r w:rsidRPr="003C4A36">
        <w:t>"</w:t>
      </w:r>
      <w:r>
        <w:t xml:space="preserve">; </w:t>
      </w:r>
    </w:p>
    <w:p w14:paraId="053D2ACD" w14:textId="77777777" w:rsidR="00673F70" w:rsidRDefault="00673F70" w:rsidP="00673F70">
      <w:pPr>
        <w:pStyle w:val="B2"/>
        <w:rPr>
          <w:noProof/>
          <w:lang w:val="en-US"/>
        </w:rPr>
      </w:pPr>
      <w:r>
        <w:t>3)</w:t>
      </w:r>
      <w:r>
        <w:tab/>
        <w:t>may initiate location reporting configuration with the location management client of the UE for immediate reporting as specified in clause </w:t>
      </w:r>
      <w:r>
        <w:rPr>
          <w:noProof/>
          <w:lang w:val="en-US"/>
        </w:rPr>
        <w:t>6.2.3.2; and</w:t>
      </w:r>
    </w:p>
    <w:p w14:paraId="169FBCA3" w14:textId="77777777" w:rsidR="00673F70" w:rsidRDefault="00673F70" w:rsidP="00673F70">
      <w:pPr>
        <w:pStyle w:val="B2"/>
      </w:pPr>
      <w:r>
        <w:rPr>
          <w:noProof/>
          <w:lang w:val="en-US"/>
        </w:rPr>
        <w:t>4)</w:t>
      </w:r>
      <w:r>
        <w:rPr>
          <w:noProof/>
          <w:lang w:val="en-US"/>
        </w:rPr>
        <w:tab/>
        <w:t>may subscribe for the location of the UE as specified in clause </w:t>
      </w:r>
      <w:r>
        <w:t>4.4.2.2.2 of 3GPP TS 29.122 [17];</w:t>
      </w:r>
    </w:p>
    <w:p w14:paraId="09147B9B" w14:textId="77777777" w:rsidR="00673F70" w:rsidRDefault="00673F70" w:rsidP="00673F70">
      <w:pPr>
        <w:pStyle w:val="B1"/>
        <w:rPr>
          <w:lang w:val="en-US"/>
        </w:rPr>
      </w:pPr>
      <w:r>
        <w:rPr>
          <w:lang w:val="en-US"/>
        </w:rPr>
        <w:t>b)</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71D69A3C" w14:textId="77777777" w:rsidR="00673F70" w:rsidRDefault="00673F70" w:rsidP="00673F70">
      <w:pPr>
        <w:pStyle w:val="B1"/>
        <w:rPr>
          <w:lang w:val="en-US"/>
        </w:rPr>
      </w:pPr>
      <w:r>
        <w:rPr>
          <w:lang w:val="en-US"/>
        </w:rPr>
        <w:t>c)</w:t>
      </w:r>
      <w:r>
        <w:rPr>
          <w:lang w:val="en-US"/>
        </w:rPr>
        <w:tab/>
      </w:r>
      <w:r w:rsidRPr="00524A22">
        <w:rPr>
          <w:lang w:val="en-US"/>
        </w:rPr>
        <w:t>shall store the time interval value to the &lt;time-interval-length&gt; element</w:t>
      </w:r>
      <w:r>
        <w:rPr>
          <w:lang w:val="en-US"/>
        </w:rPr>
        <w:t xml:space="preserve">. if the </w:t>
      </w:r>
      <w:r w:rsidRPr="00524A22">
        <w:rPr>
          <w:lang w:val="en-US"/>
        </w:rPr>
        <w:t>time interval value</w:t>
      </w:r>
      <w:r>
        <w:rPr>
          <w:lang w:val="en-US"/>
        </w:rPr>
        <w:t xml:space="preserve"> </w:t>
      </w:r>
      <w:r w:rsidRPr="001D2D78">
        <w:rPr>
          <w:lang w:val="en-US"/>
        </w:rPr>
        <w:t xml:space="preserve">as present in </w:t>
      </w:r>
      <w:r w:rsidRPr="00524A22">
        <w:rPr>
          <w:lang w:val="en-US"/>
        </w:rPr>
        <w:t>&lt;time-interval-length&gt;</w:t>
      </w:r>
      <w:r w:rsidRPr="001D2D78">
        <w:rPr>
          <w:lang w:val="en-US"/>
        </w:rPr>
        <w:t xml:space="preserve"> element</w:t>
      </w:r>
      <w:r>
        <w:rPr>
          <w:lang w:val="en-US"/>
        </w:rPr>
        <w:t xml:space="preserve"> is not acceptable to the SLM-S, the SLM-S may change the </w:t>
      </w:r>
      <w:r w:rsidRPr="00524A22">
        <w:rPr>
          <w:lang w:val="en-US"/>
        </w:rPr>
        <w:t>time interval value</w:t>
      </w:r>
      <w:r>
        <w:rPr>
          <w:lang w:val="en-US"/>
        </w:rPr>
        <w:t xml:space="preserve"> to </w:t>
      </w:r>
      <w:r w:rsidRPr="001D2D78">
        <w:rPr>
          <w:lang w:val="en-US"/>
        </w:rPr>
        <w:t>a</w:t>
      </w:r>
      <w:r>
        <w:rPr>
          <w:lang w:val="en-US"/>
        </w:rPr>
        <w:t xml:space="preserve"> lower value;</w:t>
      </w:r>
    </w:p>
    <w:p w14:paraId="50E7E116" w14:textId="77777777" w:rsidR="00673F70" w:rsidRDefault="00673F70" w:rsidP="00673F70">
      <w:pPr>
        <w:pStyle w:val="B1"/>
        <w:rPr>
          <w:lang w:val="en-US"/>
        </w:rPr>
      </w:pPr>
      <w:r>
        <w:rPr>
          <w:rFonts w:hint="eastAsia"/>
          <w:lang w:val="en-US" w:eastAsia="zh-CN"/>
        </w:rPr>
        <w:t>d</w:t>
      </w:r>
      <w:r>
        <w:rPr>
          <w:lang w:val="en-US"/>
        </w:rPr>
        <w:t>)</w:t>
      </w:r>
      <w:r>
        <w:rPr>
          <w:lang w:val="en-US"/>
        </w:rPr>
        <w:tab/>
        <w:t xml:space="preserve">shall store the </w:t>
      </w:r>
      <w:r>
        <w:rPr>
          <w:rFonts w:hint="eastAsia"/>
          <w:lang w:eastAsia="zh-CN"/>
        </w:rPr>
        <w:t>requested location QoS</w:t>
      </w:r>
      <w:r>
        <w:rPr>
          <w:lang w:val="en-US"/>
        </w:rPr>
        <w:t xml:space="preserve"> to the </w:t>
      </w:r>
      <w:r>
        <w:t>&lt;</w:t>
      </w:r>
      <w:r>
        <w:rPr>
          <w:rFonts w:hint="eastAsia"/>
        </w:rPr>
        <w:t>location-QoS</w:t>
      </w:r>
      <w:r>
        <w:t>&gt; element</w:t>
      </w:r>
      <w:r>
        <w:rPr>
          <w:lang w:val="en-US"/>
        </w:rPr>
        <w:t>;</w:t>
      </w:r>
    </w:p>
    <w:p w14:paraId="6AB2FB68" w14:textId="77777777" w:rsidR="00673F70" w:rsidRDefault="00673F70" w:rsidP="00673F70">
      <w:pPr>
        <w:pStyle w:val="B1"/>
        <w:rPr>
          <w:ins w:id="128" w:author="xiaoxue_CATT" w:date="2024-10-05T21:03:00Z"/>
          <w:lang w:val="en-US" w:eastAsia="zh-CN"/>
        </w:rPr>
      </w:pPr>
      <w:r>
        <w:rPr>
          <w:lang w:val="en-US" w:eastAsia="zh-CN"/>
        </w:rPr>
        <w:t>e</w:t>
      </w:r>
      <w:r>
        <w:rPr>
          <w:lang w:val="en-US"/>
        </w:rPr>
        <w:t>)</w:t>
      </w:r>
      <w:r>
        <w:rPr>
          <w:lang w:val="en-US"/>
        </w:rPr>
        <w:tab/>
        <w:t xml:space="preserve">shall store the </w:t>
      </w:r>
      <w:r>
        <w:rPr>
          <w:rFonts w:hint="eastAsia"/>
          <w:lang w:eastAsia="zh-CN"/>
        </w:rPr>
        <w:t>s</w:t>
      </w:r>
      <w:r w:rsidRPr="00F47C6E">
        <w:t>upplementary</w:t>
      </w:r>
      <w:r>
        <w:rPr>
          <w:rFonts w:hint="eastAsia"/>
          <w:lang w:eastAsia="zh-CN"/>
        </w:rPr>
        <w:t xml:space="preserve"> </w:t>
      </w:r>
      <w:r w:rsidRPr="00F47C6E">
        <w:t>location</w:t>
      </w:r>
      <w:r>
        <w:rPr>
          <w:rFonts w:hint="eastAsia"/>
          <w:lang w:eastAsia="zh-CN"/>
        </w:rPr>
        <w:t xml:space="preserve"> </w:t>
      </w:r>
      <w:r>
        <w:t>information</w:t>
      </w:r>
      <w:r>
        <w:rPr>
          <w:rFonts w:hint="eastAsia"/>
          <w:lang w:eastAsia="zh-CN"/>
        </w:rPr>
        <w:t xml:space="preserve"> </w:t>
      </w:r>
      <w:r w:rsidRPr="00F47C6E">
        <w:t>indication</w:t>
      </w:r>
      <w:r>
        <w:rPr>
          <w:lang w:val="en-US"/>
        </w:rPr>
        <w:t xml:space="preserve"> </w:t>
      </w:r>
      <w:r>
        <w:rPr>
          <w:rFonts w:hint="eastAsia"/>
          <w:lang w:val="en-US" w:eastAsia="zh-CN"/>
        </w:rPr>
        <w:t>of</w:t>
      </w:r>
      <w:r>
        <w:rPr>
          <w:lang w:val="en-US"/>
        </w:rPr>
        <w:t xml:space="preserve"> the </w:t>
      </w:r>
      <w:r w:rsidRPr="001D2D78">
        <w:t>&lt;</w:t>
      </w:r>
      <w:proofErr w:type="spellStart"/>
      <w:r>
        <w:rPr>
          <w:rFonts w:hint="eastAsia"/>
          <w:lang w:eastAsia="zh-CN"/>
        </w:rPr>
        <w:t>s</w:t>
      </w:r>
      <w:r w:rsidRPr="00F47C6E">
        <w:t>uppl</w:t>
      </w:r>
      <w:proofErr w:type="spellEnd"/>
      <w:r>
        <w:rPr>
          <w:rFonts w:hint="eastAsia"/>
          <w:lang w:eastAsia="zh-CN"/>
        </w:rPr>
        <w:t>-</w:t>
      </w:r>
      <w:proofErr w:type="spellStart"/>
      <w:r w:rsidRPr="00F47C6E">
        <w:t>loc</w:t>
      </w:r>
      <w:proofErr w:type="spellEnd"/>
      <w:r>
        <w:rPr>
          <w:rFonts w:hint="eastAsia"/>
          <w:lang w:eastAsia="zh-CN"/>
        </w:rPr>
        <w:t>-</w:t>
      </w:r>
      <w:r>
        <w:t>info</w:t>
      </w:r>
      <w:r>
        <w:rPr>
          <w:rFonts w:hint="eastAsia"/>
          <w:lang w:eastAsia="zh-CN"/>
        </w:rPr>
        <w:t>-</w:t>
      </w:r>
      <w:proofErr w:type="spellStart"/>
      <w:r>
        <w:t>in</w:t>
      </w:r>
      <w:r>
        <w:rPr>
          <w:rFonts w:hint="eastAsia"/>
          <w:lang w:eastAsia="zh-CN"/>
        </w:rPr>
        <w:t>d</w:t>
      </w:r>
      <w:proofErr w:type="spellEnd"/>
      <w:r w:rsidRPr="001D2D78">
        <w:t>&gt;</w:t>
      </w:r>
      <w:r>
        <w:t xml:space="preserve"> element</w:t>
      </w:r>
      <w:r>
        <w:rPr>
          <w:lang w:val="en-US"/>
        </w:rPr>
        <w:t>;</w:t>
      </w:r>
    </w:p>
    <w:p w14:paraId="623380DA" w14:textId="50E85615" w:rsidR="00673F70" w:rsidRDefault="00B12776" w:rsidP="00673F70">
      <w:pPr>
        <w:pStyle w:val="B1"/>
        <w:rPr>
          <w:ins w:id="129" w:author="xiaoxue_CATT" w:date="2024-10-05T21:03:00Z"/>
          <w:lang w:eastAsia="zh-CN"/>
        </w:rPr>
      </w:pPr>
      <w:ins w:id="130" w:author="xiaoxue_CATT1015" w:date="2024-10-15T17:38:00Z">
        <w:r>
          <w:rPr>
            <w:rFonts w:hint="eastAsia"/>
            <w:lang w:val="en-US" w:eastAsia="zh-CN"/>
          </w:rPr>
          <w:t>f</w:t>
        </w:r>
      </w:ins>
      <w:ins w:id="131" w:author="xiaoxue_CATT" w:date="2024-10-05T21:03:00Z">
        <w:r w:rsidR="00673F70">
          <w:rPr>
            <w:rFonts w:hint="eastAsia"/>
            <w:lang w:val="en-US" w:eastAsia="zh-CN"/>
          </w:rPr>
          <w:t>)</w:t>
        </w:r>
        <w:r w:rsidR="00673F70">
          <w:rPr>
            <w:lang w:val="en-US"/>
          </w:rPr>
          <w:tab/>
        </w:r>
        <w:proofErr w:type="gramStart"/>
        <w:r w:rsidR="00673F70">
          <w:rPr>
            <w:lang w:val="en-US"/>
          </w:rPr>
          <w:t>shall</w:t>
        </w:r>
        <w:proofErr w:type="gramEnd"/>
        <w:r w:rsidR="00673F70">
          <w:rPr>
            <w:lang w:val="en-US"/>
          </w:rPr>
          <w:t xml:space="preserve"> store the</w:t>
        </w:r>
        <w:r w:rsidR="00673F70" w:rsidRPr="00DA7D37">
          <w:rPr>
            <w:rFonts w:hint="eastAsia"/>
            <w:lang w:val="en-US" w:eastAsia="zh-CN"/>
          </w:rPr>
          <w:t xml:space="preserve"> </w:t>
        </w:r>
        <w:r w:rsidR="00673F70">
          <w:rPr>
            <w:rFonts w:hint="eastAsia"/>
            <w:lang w:val="en-US" w:eastAsia="zh-CN"/>
          </w:rPr>
          <w:t xml:space="preserve">received </w:t>
        </w:r>
        <w:r w:rsidR="00673F70">
          <w:rPr>
            <w:rFonts w:hint="eastAsia"/>
            <w:lang w:eastAsia="zh-CN"/>
          </w:rPr>
          <w:t>v</w:t>
        </w:r>
        <w:r w:rsidR="00673F70">
          <w:rPr>
            <w:lang w:eastAsia="zh-CN"/>
          </w:rPr>
          <w:t>elocity information</w:t>
        </w:r>
        <w:r w:rsidR="00673F70">
          <w:rPr>
            <w:rFonts w:hint="eastAsia"/>
            <w:lang w:eastAsia="zh-CN"/>
          </w:rPr>
          <w:t xml:space="preserve"> to the </w:t>
        </w:r>
        <w:r w:rsidR="00673F70" w:rsidRPr="007D58D6">
          <w:t>&lt;</w:t>
        </w:r>
        <w:r w:rsidR="00673F70">
          <w:rPr>
            <w:rFonts w:hint="eastAsia"/>
            <w:lang w:eastAsia="zh-CN"/>
          </w:rPr>
          <w:t>v</w:t>
        </w:r>
        <w:r w:rsidR="00673F70" w:rsidRPr="000A395A">
          <w:t>elocity</w:t>
        </w:r>
        <w:r w:rsidR="00673F70">
          <w:rPr>
            <w:rFonts w:hint="eastAsia"/>
            <w:lang w:eastAsia="zh-CN"/>
          </w:rPr>
          <w:t>-i</w:t>
        </w:r>
        <w:r w:rsidR="00673F70" w:rsidRPr="000A395A">
          <w:t>nfo</w:t>
        </w:r>
        <w:r w:rsidR="00673F70">
          <w:t>&gt; element</w:t>
        </w:r>
        <w:r w:rsidR="00673F70">
          <w:rPr>
            <w:rFonts w:hint="eastAsia"/>
            <w:lang w:eastAsia="zh-CN"/>
          </w:rPr>
          <w:t>;</w:t>
        </w:r>
      </w:ins>
    </w:p>
    <w:p w14:paraId="6CE31AE9" w14:textId="7C3B396B" w:rsidR="00673F70" w:rsidRDefault="00B12776" w:rsidP="00673F70">
      <w:pPr>
        <w:pStyle w:val="B1"/>
        <w:rPr>
          <w:ins w:id="132" w:author="xiaoxue_CATT" w:date="2024-10-05T21:03:00Z"/>
          <w:lang w:eastAsia="zh-CN"/>
        </w:rPr>
      </w:pPr>
      <w:ins w:id="133" w:author="xiaoxue_CATT1015" w:date="2024-10-15T17:38:00Z">
        <w:r>
          <w:rPr>
            <w:rFonts w:hint="eastAsia"/>
            <w:lang w:val="en-US" w:eastAsia="zh-CN"/>
          </w:rPr>
          <w:t>g</w:t>
        </w:r>
      </w:ins>
      <w:ins w:id="134" w:author="xiaoxue_CATT" w:date="2024-10-05T21:03:00Z">
        <w:r w:rsidR="00673F70">
          <w:rPr>
            <w:rFonts w:hint="eastAsia"/>
            <w:lang w:val="en-US" w:eastAsia="zh-CN"/>
          </w:rPr>
          <w:t>)</w:t>
        </w:r>
        <w:r w:rsidR="00673F70">
          <w:rPr>
            <w:lang w:val="en-US"/>
          </w:rPr>
          <w:tab/>
        </w:r>
        <w:proofErr w:type="gramStart"/>
        <w:r w:rsidR="00673F70">
          <w:rPr>
            <w:lang w:val="en-US"/>
          </w:rPr>
          <w:t>shall</w:t>
        </w:r>
        <w:proofErr w:type="gramEnd"/>
        <w:r w:rsidR="00673F70">
          <w:rPr>
            <w:lang w:val="en-US"/>
          </w:rPr>
          <w:t xml:space="preserve"> store the</w:t>
        </w:r>
        <w:r w:rsidR="00673F70" w:rsidRPr="00DA7D37">
          <w:rPr>
            <w:rFonts w:hint="eastAsia"/>
            <w:lang w:val="en-US" w:eastAsia="zh-CN"/>
          </w:rPr>
          <w:t xml:space="preserve"> </w:t>
        </w:r>
        <w:r w:rsidR="00673F70">
          <w:rPr>
            <w:rFonts w:hint="eastAsia"/>
            <w:lang w:val="en-US" w:eastAsia="zh-CN"/>
          </w:rPr>
          <w:t xml:space="preserve">received </w:t>
        </w:r>
        <w:r w:rsidR="00673F70">
          <w:rPr>
            <w:rFonts w:eastAsia="宋体" w:hint="eastAsia"/>
            <w:lang w:eastAsia="zh-CN"/>
          </w:rPr>
          <w:t>i</w:t>
        </w:r>
        <w:r w:rsidR="00673F70">
          <w:rPr>
            <w:rFonts w:eastAsia="宋体"/>
            <w:lang w:eastAsia="zh-CN"/>
          </w:rPr>
          <w:t xml:space="preserve">ndication </w:t>
        </w:r>
        <w:r w:rsidR="00673F70">
          <w:rPr>
            <w:rFonts w:eastAsia="宋体" w:hint="eastAsia"/>
            <w:lang w:eastAsia="zh-CN"/>
          </w:rPr>
          <w:t xml:space="preserve">for </w:t>
        </w:r>
        <w:r w:rsidR="00673F70">
          <w:rPr>
            <w:rFonts w:eastAsia="宋体"/>
            <w:lang w:eastAsia="zh-CN"/>
          </w:rPr>
          <w:t xml:space="preserve">the </w:t>
        </w:r>
        <w:r w:rsidR="00673F70">
          <w:rPr>
            <w:rFonts w:eastAsia="宋体" w:hint="eastAsia"/>
            <w:lang w:eastAsia="zh-CN"/>
          </w:rPr>
          <w:t xml:space="preserve">location data </w:t>
        </w:r>
        <w:r w:rsidR="00673F70">
          <w:rPr>
            <w:rFonts w:eastAsia="宋体"/>
            <w:lang w:eastAsia="zh-CN"/>
          </w:rPr>
          <w:t>statistic</w:t>
        </w:r>
        <w:r w:rsidR="00673F70">
          <w:rPr>
            <w:rFonts w:eastAsia="宋体" w:hint="eastAsia"/>
            <w:lang w:eastAsia="zh-CN"/>
          </w:rPr>
          <w:t xml:space="preserve"> to the </w:t>
        </w:r>
        <w:r w:rsidR="00673F70" w:rsidRPr="007D58D6">
          <w:rPr>
            <w:lang w:eastAsia="zh-CN"/>
          </w:rPr>
          <w:t>&lt;</w:t>
        </w:r>
        <w:proofErr w:type="spellStart"/>
        <w:r w:rsidR="00673F70">
          <w:rPr>
            <w:rFonts w:hint="eastAsia"/>
            <w:lang w:eastAsia="zh-CN"/>
          </w:rPr>
          <w:t>loc</w:t>
        </w:r>
        <w:proofErr w:type="spellEnd"/>
        <w:r w:rsidR="00673F70">
          <w:rPr>
            <w:rFonts w:hint="eastAsia"/>
            <w:lang w:eastAsia="zh-CN"/>
          </w:rPr>
          <w:t>-data-statistic-</w:t>
        </w:r>
        <w:proofErr w:type="spellStart"/>
        <w:r w:rsidR="00673F70">
          <w:rPr>
            <w:rFonts w:hint="eastAsia"/>
            <w:lang w:eastAsia="zh-CN"/>
          </w:rPr>
          <w:t>ind</w:t>
        </w:r>
        <w:proofErr w:type="spellEnd"/>
        <w:r w:rsidR="00673F70">
          <w:rPr>
            <w:lang w:eastAsia="zh-CN"/>
          </w:rPr>
          <w:t>&gt; element</w:t>
        </w:r>
        <w:r w:rsidR="00673F70">
          <w:rPr>
            <w:rFonts w:hint="eastAsia"/>
            <w:lang w:eastAsia="zh-CN"/>
          </w:rPr>
          <w:t>;</w:t>
        </w:r>
      </w:ins>
    </w:p>
    <w:p w14:paraId="5F8C562D" w14:textId="0716BD41" w:rsidR="00673F70" w:rsidRDefault="00B12776" w:rsidP="00673F70">
      <w:pPr>
        <w:pStyle w:val="B1"/>
        <w:rPr>
          <w:ins w:id="135" w:author="xiaoxue_CATT" w:date="2024-10-05T21:03:00Z"/>
          <w:lang w:eastAsia="zh-CN"/>
        </w:rPr>
      </w:pPr>
      <w:ins w:id="136" w:author="xiaoxue_CATT1015" w:date="2024-10-15T17:38:00Z">
        <w:r>
          <w:rPr>
            <w:rFonts w:hint="eastAsia"/>
            <w:lang w:val="en-US" w:eastAsia="zh-CN"/>
          </w:rPr>
          <w:t>h</w:t>
        </w:r>
      </w:ins>
      <w:ins w:id="137" w:author="xiaoxue_CATT" w:date="2024-10-05T21:03:00Z">
        <w:r w:rsidR="00673F70">
          <w:rPr>
            <w:rFonts w:hint="eastAsia"/>
            <w:lang w:val="en-US" w:eastAsia="zh-CN"/>
          </w:rPr>
          <w:t>)</w:t>
        </w:r>
        <w:r w:rsidR="00673F70">
          <w:rPr>
            <w:lang w:val="en-US"/>
          </w:rPr>
          <w:tab/>
        </w:r>
        <w:proofErr w:type="gramStart"/>
        <w:r w:rsidR="00673F70">
          <w:rPr>
            <w:lang w:val="en-US"/>
          </w:rPr>
          <w:t>shall</w:t>
        </w:r>
        <w:proofErr w:type="gramEnd"/>
        <w:r w:rsidR="00673F70">
          <w:rPr>
            <w:lang w:val="en-US"/>
          </w:rPr>
          <w:t xml:space="preserve"> store the</w:t>
        </w:r>
        <w:r w:rsidR="00673F70" w:rsidRPr="00DA7D37">
          <w:rPr>
            <w:rFonts w:hint="eastAsia"/>
            <w:lang w:val="en-US" w:eastAsia="zh-CN"/>
          </w:rPr>
          <w:t xml:space="preserve"> </w:t>
        </w:r>
        <w:r w:rsidR="00673F70">
          <w:rPr>
            <w:rFonts w:hint="eastAsia"/>
            <w:lang w:val="en-US" w:eastAsia="zh-CN"/>
          </w:rPr>
          <w:t>received</w:t>
        </w:r>
        <w:r w:rsidR="00673F70">
          <w:rPr>
            <w:rFonts w:hint="eastAsia"/>
            <w:lang w:eastAsia="zh-CN"/>
          </w:rPr>
          <w:t xml:space="preserve"> information for the </w:t>
        </w:r>
        <w:r w:rsidR="00673F70">
          <w:rPr>
            <w:rFonts w:hint="eastAsia"/>
            <w:lang w:val="en-US" w:eastAsia="zh-CN"/>
          </w:rPr>
          <w:t>r</w:t>
        </w:r>
        <w:proofErr w:type="spellStart"/>
        <w:r w:rsidR="00673F70">
          <w:rPr>
            <w:rFonts w:hint="eastAsia"/>
            <w:lang w:eastAsia="zh-CN"/>
          </w:rPr>
          <w:t>equested</w:t>
        </w:r>
        <w:proofErr w:type="spellEnd"/>
        <w:r w:rsidR="00673F70">
          <w:rPr>
            <w:rFonts w:hint="eastAsia"/>
            <w:lang w:eastAsia="zh-CN"/>
          </w:rPr>
          <w:t xml:space="preserve"> time to the </w:t>
        </w:r>
        <w:r w:rsidR="00673F70" w:rsidRPr="007D58D6">
          <w:rPr>
            <w:lang w:eastAsia="zh-CN"/>
          </w:rPr>
          <w:t>&lt;</w:t>
        </w:r>
        <w:proofErr w:type="spellStart"/>
        <w:r w:rsidR="00673F70">
          <w:rPr>
            <w:rFonts w:hint="eastAsia"/>
            <w:lang w:eastAsia="zh-CN"/>
          </w:rPr>
          <w:t>req</w:t>
        </w:r>
        <w:proofErr w:type="spellEnd"/>
        <w:r w:rsidR="00673F70">
          <w:rPr>
            <w:rFonts w:hint="eastAsia"/>
            <w:lang w:eastAsia="zh-CN"/>
          </w:rPr>
          <w:t>-time-info</w:t>
        </w:r>
        <w:r w:rsidR="00673F70">
          <w:rPr>
            <w:lang w:eastAsia="zh-CN"/>
          </w:rPr>
          <w:t>&gt; element</w:t>
        </w:r>
        <w:r w:rsidR="00673F70">
          <w:rPr>
            <w:rFonts w:hint="eastAsia"/>
            <w:lang w:eastAsia="zh-CN"/>
          </w:rPr>
          <w:t>;</w:t>
        </w:r>
      </w:ins>
    </w:p>
    <w:p w14:paraId="4D80D335" w14:textId="0E671200" w:rsidR="00673F70" w:rsidRPr="00673F70" w:rsidRDefault="00B12776" w:rsidP="00673F70">
      <w:pPr>
        <w:pStyle w:val="B1"/>
        <w:rPr>
          <w:lang w:eastAsia="zh-CN"/>
        </w:rPr>
      </w:pPr>
      <w:ins w:id="138" w:author="xiaoxue_CATT1015" w:date="2024-10-15T17:38:00Z">
        <w:r>
          <w:rPr>
            <w:rFonts w:hint="eastAsia"/>
            <w:lang w:val="en-US" w:eastAsia="zh-CN"/>
          </w:rPr>
          <w:t>i</w:t>
        </w:r>
      </w:ins>
      <w:ins w:id="139" w:author="xiaoxue_CATT" w:date="2024-10-05T21:03:00Z">
        <w:r w:rsidR="00673F70">
          <w:rPr>
            <w:rFonts w:hint="eastAsia"/>
            <w:lang w:val="en-US" w:eastAsia="zh-CN"/>
          </w:rPr>
          <w:t>)</w:t>
        </w:r>
        <w:r w:rsidR="00673F70">
          <w:rPr>
            <w:lang w:val="en-US"/>
          </w:rPr>
          <w:tab/>
        </w:r>
        <w:proofErr w:type="gramStart"/>
        <w:r w:rsidR="00673F70">
          <w:rPr>
            <w:lang w:val="en-US"/>
          </w:rPr>
          <w:t>shall</w:t>
        </w:r>
        <w:proofErr w:type="gramEnd"/>
        <w:r w:rsidR="00673F70">
          <w:rPr>
            <w:lang w:val="en-US"/>
          </w:rPr>
          <w:t xml:space="preserve"> store the</w:t>
        </w:r>
        <w:r w:rsidR="00673F70" w:rsidRPr="00DA7D37">
          <w:rPr>
            <w:rFonts w:hint="eastAsia"/>
            <w:lang w:val="en-US" w:eastAsia="zh-CN"/>
          </w:rPr>
          <w:t xml:space="preserve"> </w:t>
        </w:r>
        <w:r w:rsidR="00673F70">
          <w:rPr>
            <w:rFonts w:hint="eastAsia"/>
            <w:lang w:val="en-US" w:eastAsia="zh-CN"/>
          </w:rPr>
          <w:t xml:space="preserve">received </w:t>
        </w:r>
        <w:r w:rsidR="00673F70">
          <w:rPr>
            <w:rFonts w:hint="eastAsia"/>
            <w:lang w:eastAsia="zh-CN"/>
          </w:rPr>
          <w:t xml:space="preserve">information for the requested location to the </w:t>
        </w:r>
        <w:r w:rsidR="00673F70" w:rsidRPr="007D58D6">
          <w:rPr>
            <w:lang w:eastAsia="zh-CN"/>
          </w:rPr>
          <w:t>&lt;</w:t>
        </w:r>
        <w:proofErr w:type="spellStart"/>
        <w:r w:rsidR="00673F70">
          <w:rPr>
            <w:rFonts w:hint="eastAsia"/>
            <w:lang w:eastAsia="zh-CN"/>
          </w:rPr>
          <w:t>req</w:t>
        </w:r>
        <w:proofErr w:type="spellEnd"/>
        <w:r w:rsidR="00673F70">
          <w:rPr>
            <w:rFonts w:hint="eastAsia"/>
            <w:lang w:eastAsia="zh-CN"/>
          </w:rPr>
          <w:t>-</w:t>
        </w:r>
        <w:proofErr w:type="spellStart"/>
        <w:r w:rsidR="00673F70">
          <w:rPr>
            <w:rFonts w:hint="eastAsia"/>
            <w:lang w:eastAsia="zh-CN"/>
          </w:rPr>
          <w:t>loc</w:t>
        </w:r>
        <w:proofErr w:type="spellEnd"/>
        <w:r w:rsidR="00673F70">
          <w:rPr>
            <w:rFonts w:hint="eastAsia"/>
            <w:lang w:eastAsia="zh-CN"/>
          </w:rPr>
          <w:t>-info</w:t>
        </w:r>
        <w:r w:rsidR="00673F70">
          <w:rPr>
            <w:lang w:eastAsia="zh-CN"/>
          </w:rPr>
          <w:t>&gt; element</w:t>
        </w:r>
        <w:r w:rsidR="00673F70">
          <w:rPr>
            <w:rFonts w:hint="eastAsia"/>
            <w:lang w:eastAsia="zh-CN"/>
          </w:rPr>
          <w:t>;</w:t>
        </w:r>
      </w:ins>
    </w:p>
    <w:p w14:paraId="6F63ACA1" w14:textId="088500A1" w:rsidR="00673F70" w:rsidRDefault="00B12776" w:rsidP="00673F70">
      <w:pPr>
        <w:pStyle w:val="B1"/>
        <w:rPr>
          <w:lang w:val="en-US"/>
        </w:rPr>
      </w:pPr>
      <w:ins w:id="140" w:author="xiaoxue_CATT1015" w:date="2024-10-15T17:38:00Z">
        <w:r>
          <w:rPr>
            <w:rFonts w:hint="eastAsia"/>
            <w:lang w:val="en-US" w:eastAsia="zh-CN"/>
          </w:rPr>
          <w:t>j</w:t>
        </w:r>
      </w:ins>
      <w:del w:id="141" w:author="xiaoxue_CATT1015" w:date="2024-10-15T17:38:00Z">
        <w:r w:rsidR="00673F70" w:rsidDel="00B12776">
          <w:rPr>
            <w:lang w:val="en-US"/>
          </w:rPr>
          <w:delText>f</w:delText>
        </w:r>
      </w:del>
      <w:r w:rsidR="00673F70">
        <w:rPr>
          <w:lang w:val="en-US"/>
        </w:rPr>
        <w:t>)</w:t>
      </w:r>
      <w:r w:rsidR="00673F70">
        <w:rPr>
          <w:lang w:val="en-US"/>
        </w:rPr>
        <w:tab/>
      </w:r>
      <w:proofErr w:type="gramStart"/>
      <w:r w:rsidR="00673F70">
        <w:rPr>
          <w:lang w:val="en-US"/>
        </w:rPr>
        <w:t>shall</w:t>
      </w:r>
      <w:proofErr w:type="gramEnd"/>
      <w:r w:rsidR="00673F70">
        <w:rPr>
          <w:lang w:val="en-US"/>
        </w:rPr>
        <w:t xml:space="preserve"> generate and assign a unique integer as subscription identifier to the subscription request received from VAL server;</w:t>
      </w:r>
    </w:p>
    <w:p w14:paraId="5DE29340" w14:textId="277F57BE" w:rsidR="00673F70" w:rsidRPr="000918CC" w:rsidRDefault="00B12776" w:rsidP="00673F70">
      <w:pPr>
        <w:pStyle w:val="B1"/>
        <w:rPr>
          <w:lang w:val="en-US"/>
        </w:rPr>
      </w:pPr>
      <w:ins w:id="142" w:author="xiaoxue_CATT1015" w:date="2024-10-15T17:38:00Z">
        <w:r>
          <w:rPr>
            <w:rFonts w:hint="eastAsia"/>
            <w:lang w:val="en-US" w:eastAsia="zh-CN"/>
          </w:rPr>
          <w:t>k</w:t>
        </w:r>
      </w:ins>
      <w:del w:id="143" w:author="xiaoxue_CATT1015" w:date="2024-10-15T17:38:00Z">
        <w:r w:rsidR="00673F70" w:rsidDel="00B12776">
          <w:rPr>
            <w:lang w:val="en-US"/>
          </w:rPr>
          <w:delText>g</w:delText>
        </w:r>
      </w:del>
      <w:r w:rsidR="00673F70">
        <w:rPr>
          <w:lang w:val="en-US"/>
        </w:rPr>
        <w:t>)</w:t>
      </w:r>
      <w:r w:rsidR="00673F70">
        <w:rPr>
          <w:lang w:val="en-US"/>
        </w:rPr>
        <w:tab/>
      </w:r>
      <w:proofErr w:type="gramStart"/>
      <w:r w:rsidR="00673F70" w:rsidRPr="00524A22">
        <w:t>shall</w:t>
      </w:r>
      <w:proofErr w:type="gramEnd"/>
      <w:r w:rsidR="00673F70" w:rsidRPr="00524A22">
        <w:t xml:space="preserve"> store </w:t>
      </w:r>
      <w:r w:rsidR="00673F70">
        <w:t>the</w:t>
      </w:r>
      <w:r w:rsidR="00673F70" w:rsidRPr="00524A22">
        <w:t xml:space="preserve"> users information contained in </w:t>
      </w:r>
      <w:r w:rsidR="00673F70">
        <w:t xml:space="preserve">the </w:t>
      </w:r>
      <w:r w:rsidR="00673F70" w:rsidRPr="00524A22">
        <w:t>&lt;VAL-user-id&gt; element</w:t>
      </w:r>
      <w:r w:rsidR="00673F70">
        <w:t>s</w:t>
      </w:r>
      <w:r w:rsidR="00673F70" w:rsidRPr="00524A22">
        <w:t xml:space="preserve"> of &lt;identities-list&gt; element</w:t>
      </w:r>
      <w:r w:rsidR="00673F70">
        <w:t>. I</w:t>
      </w:r>
      <w:r w:rsidR="00673F70" w:rsidRPr="00C05350">
        <w:t>f the VAL users whose location information is requested as present in &lt;identities-list&gt; element is not fully acceptable to the SLM-S, the SLM-S may change the VAL users to a subset and</w:t>
      </w:r>
      <w:r w:rsidR="00673F70">
        <w:t xml:space="preserve"> store</w:t>
      </w:r>
      <w:r w:rsidR="00673F70" w:rsidRPr="00C05350">
        <w:t xml:space="preserve"> the identities of the new VAL users</w:t>
      </w:r>
      <w:r w:rsidR="00673F70">
        <w:t>;</w:t>
      </w:r>
    </w:p>
    <w:p w14:paraId="5837D457" w14:textId="7175C666" w:rsidR="00673F70" w:rsidRDefault="00B12776" w:rsidP="00673F70">
      <w:pPr>
        <w:pStyle w:val="B1"/>
      </w:pPr>
      <w:ins w:id="144" w:author="xiaoxue_CATT1015" w:date="2024-10-15T17:38:00Z">
        <w:r>
          <w:rPr>
            <w:rFonts w:hint="eastAsia"/>
            <w:lang w:eastAsia="zh-CN"/>
          </w:rPr>
          <w:t>l</w:t>
        </w:r>
      </w:ins>
      <w:del w:id="145" w:author="xiaoxue_CATT1015" w:date="2024-10-15T17:38:00Z">
        <w:r w:rsidR="00673F70" w:rsidDel="00B12776">
          <w:rPr>
            <w:lang w:eastAsia="zh-CN"/>
          </w:rPr>
          <w:delText>h</w:delText>
        </w:r>
      </w:del>
      <w:r w:rsidR="00673F70">
        <w:rPr>
          <w:lang w:eastAsia="zh-CN"/>
        </w:rPr>
        <w:t>)</w:t>
      </w:r>
      <w:r w:rsidR="00673F70">
        <w:rPr>
          <w:lang w:eastAsia="zh-CN"/>
        </w:rPr>
        <w:tab/>
      </w:r>
      <w:proofErr w:type="gramStart"/>
      <w:r w:rsidR="00673F70">
        <w:rPr>
          <w:lang w:eastAsia="zh-CN"/>
        </w:rPr>
        <w:t>shall</w:t>
      </w:r>
      <w:proofErr w:type="gramEnd"/>
      <w:r w:rsidR="00673F70">
        <w:rPr>
          <w:lang w:eastAsia="zh-CN"/>
        </w:rPr>
        <w:t xml:space="preserve"> generate </w:t>
      </w:r>
      <w:r w:rsidR="00673F70">
        <w:t xml:space="preserve">an HTTP </w:t>
      </w:r>
      <w:r w:rsidR="00673F70" w:rsidRPr="00895F7B">
        <w:t>200 (OK) response</w:t>
      </w:r>
      <w:r w:rsidR="00673F70">
        <w:t xml:space="preserve"> </w:t>
      </w:r>
      <w:r w:rsidR="00673F70" w:rsidRPr="007479A6">
        <w:t xml:space="preserve">according to </w:t>
      </w:r>
      <w:r w:rsidR="00673F70">
        <w:t>IETF </w:t>
      </w:r>
      <w:r w:rsidR="00673F70" w:rsidRPr="00B33A75">
        <w:t>RFC </w:t>
      </w:r>
      <w:r w:rsidR="00673F70">
        <w:t>9110</w:t>
      </w:r>
      <w:r w:rsidR="00673F70" w:rsidRPr="00B33A75">
        <w:t> [</w:t>
      </w:r>
      <w:r w:rsidR="00673F70">
        <w:t>16</w:t>
      </w:r>
      <w:r w:rsidR="00673F70" w:rsidRPr="00B33A75">
        <w:t>]</w:t>
      </w:r>
      <w:r w:rsidR="00673F70">
        <w:t>. In the HTTP 200 (OK) message, the SLM-S:</w:t>
      </w:r>
    </w:p>
    <w:p w14:paraId="70DA027E" w14:textId="77777777" w:rsidR="00673F70" w:rsidRDefault="00673F70" w:rsidP="00673F70">
      <w:pPr>
        <w:pStyle w:val="B2"/>
      </w:pPr>
      <w:r>
        <w:t>1)</w:t>
      </w:r>
      <w:r>
        <w:tab/>
      </w:r>
      <w:r w:rsidRPr="00C05350">
        <w:t>shall include an application/vnd.3gpp.seal-location-info+xml MIME body and in the &lt;location-info&gt; root element</w:t>
      </w:r>
      <w:r>
        <w:t>:</w:t>
      </w:r>
    </w:p>
    <w:p w14:paraId="769E8365" w14:textId="77777777" w:rsidR="00673F70" w:rsidRDefault="00673F70" w:rsidP="00673F70">
      <w:pPr>
        <w:pStyle w:val="B3"/>
        <w:rPr>
          <w:lang w:val="en-US"/>
        </w:rPr>
      </w:pPr>
      <w:r>
        <w:t>i)</w:t>
      </w:r>
      <w: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t>the unique subscription identifier which is assigned to the subscription request;</w:t>
      </w:r>
    </w:p>
    <w:p w14:paraId="3A23C1FD" w14:textId="77777777" w:rsidR="00673F70" w:rsidRDefault="00673F70" w:rsidP="00673F70">
      <w:pPr>
        <w:pStyle w:val="B3"/>
        <w:rPr>
          <w:lang w:val="en-US"/>
        </w:rPr>
      </w:pPr>
      <w:r>
        <w:rPr>
          <w:lang w:val="en-US"/>
        </w:rPr>
        <w:t>ii)</w:t>
      </w:r>
      <w:r>
        <w:rPr>
          <w:lang w:val="en-US"/>
        </w:rPr>
        <w:tab/>
      </w:r>
      <w:r>
        <w:t xml:space="preserve">an &lt;expiry-time&gt; element set </w:t>
      </w:r>
      <w:r>
        <w:rPr>
          <w:lang w:val="en-US"/>
        </w:rPr>
        <w:t>to the accepted expiry time value; and</w:t>
      </w:r>
    </w:p>
    <w:p w14:paraId="08D5C9FA" w14:textId="77777777" w:rsidR="00673F70" w:rsidRDefault="00673F70" w:rsidP="00673F70">
      <w:pPr>
        <w:pStyle w:val="B3"/>
        <w:rPr>
          <w:lang w:eastAsia="zh-CN"/>
        </w:rPr>
      </w:pPr>
      <w:r>
        <w:rPr>
          <w:rFonts w:hint="eastAsia"/>
          <w:lang w:eastAsia="zh-CN"/>
        </w:rPr>
        <w:t>i</w:t>
      </w:r>
      <w:r>
        <w:rPr>
          <w:lang w:eastAsia="zh-CN"/>
        </w:rPr>
        <w:t>ii)</w:t>
      </w:r>
      <w:r>
        <w:rPr>
          <w:lang w:eastAsia="zh-CN"/>
        </w:rPr>
        <w:tab/>
      </w:r>
      <w:r w:rsidRPr="00B10804">
        <w:rPr>
          <w:lang w:eastAsia="zh-CN"/>
        </w:rPr>
        <w:t>if the VAL users whose location information is requested as present in &lt;identities-list&gt; element is not fully acceptable to the SLM-S, the SLM-S may change the VAL users to a subset and shall include an &lt;identities-list&gt; with one or more  &lt;VAL-user-id&gt; child elements set to the identities of the new VAL users;</w:t>
      </w:r>
    </w:p>
    <w:p w14:paraId="0CB21EBE" w14:textId="0F069729" w:rsidR="00673F70" w:rsidRDefault="00673F70" w:rsidP="00673F70">
      <w:pPr>
        <w:pStyle w:val="B1"/>
        <w:rPr>
          <w:lang w:eastAsia="ko-KR"/>
        </w:rPr>
      </w:pPr>
      <w:del w:id="146" w:author="xiaoxue_CATT1015" w:date="2024-10-15T17:38:00Z">
        <w:r w:rsidDel="00B12776">
          <w:rPr>
            <w:lang w:val="en-US" w:eastAsia="ko-KR"/>
          </w:rPr>
          <w:delText>i</w:delText>
        </w:r>
      </w:del>
      <w:ins w:id="147" w:author="xiaoxue_CATT1015" w:date="2024-10-15T17:38:00Z">
        <w:r w:rsidR="00B12776">
          <w:rPr>
            <w:rFonts w:hint="eastAsia"/>
            <w:lang w:val="en-US" w:eastAsia="zh-CN"/>
          </w:rPr>
          <w:t>m</w:t>
        </w:r>
      </w:ins>
      <w:r>
        <w:rPr>
          <w:lang w:eastAsia="ko-KR"/>
        </w:rPr>
        <w:t>)</w:t>
      </w:r>
      <w:r>
        <w:rPr>
          <w:lang w:eastAsia="ko-KR"/>
        </w:rPr>
        <w:tab/>
      </w:r>
      <w:r w:rsidRPr="00A07E7A">
        <w:rPr>
          <w:noProof/>
          <w:lang w:val="en-US"/>
        </w:rPr>
        <w:t xml:space="preserve">shall send the </w:t>
      </w:r>
      <w:r>
        <w:t xml:space="preserve">HTTP </w:t>
      </w:r>
      <w:r w:rsidRPr="00895F7B">
        <w:t>200 (OK)</w:t>
      </w:r>
      <w:r>
        <w:t xml:space="preserve"> 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t>IETF </w:t>
      </w:r>
      <w:r w:rsidRPr="00B33A75">
        <w:t>RFC </w:t>
      </w:r>
      <w:r>
        <w:t>9110</w:t>
      </w:r>
      <w:r w:rsidRPr="00B33A75">
        <w:t> [</w:t>
      </w:r>
      <w:r>
        <w:t>16</w:t>
      </w:r>
      <w:r w:rsidRPr="00B33A75">
        <w:t>]</w:t>
      </w:r>
      <w:r>
        <w:rPr>
          <w:noProof/>
          <w:lang w:val="en-US"/>
        </w:rPr>
        <w:t>;</w:t>
      </w:r>
    </w:p>
    <w:p w14:paraId="285204DD" w14:textId="5861696E" w:rsidR="00673F70" w:rsidRDefault="00B12776" w:rsidP="00673F70">
      <w:pPr>
        <w:pStyle w:val="B1"/>
        <w:rPr>
          <w:lang w:eastAsia="ko-KR"/>
        </w:rPr>
      </w:pPr>
      <w:ins w:id="148" w:author="xiaoxue_CATT1015" w:date="2024-10-15T17:38:00Z">
        <w:r>
          <w:rPr>
            <w:rFonts w:hint="eastAsia"/>
            <w:lang w:val="en-US" w:eastAsia="zh-CN"/>
          </w:rPr>
          <w:t>n</w:t>
        </w:r>
      </w:ins>
      <w:del w:id="149" w:author="xiaoxue_CATT1015" w:date="2024-10-15T17:38:00Z">
        <w:r w:rsidR="00673F70" w:rsidDel="00B12776">
          <w:rPr>
            <w:lang w:val="en-US" w:eastAsia="ko-KR"/>
          </w:rPr>
          <w:delText>j</w:delText>
        </w:r>
      </w:del>
      <w:r w:rsidR="00673F70">
        <w:rPr>
          <w:lang w:eastAsia="ko-KR"/>
        </w:rPr>
        <w:t>)</w:t>
      </w:r>
      <w:r w:rsidR="00673F70">
        <w:rPr>
          <w:lang w:eastAsia="ko-KR"/>
        </w:rPr>
        <w:tab/>
      </w:r>
      <w:proofErr w:type="gramStart"/>
      <w:r w:rsidR="00673F70">
        <w:rPr>
          <w:lang w:eastAsia="ko-KR"/>
        </w:rPr>
        <w:t>shall</w:t>
      </w:r>
      <w:proofErr w:type="gramEnd"/>
      <w:r w:rsidR="00673F70">
        <w:rPr>
          <w:lang w:eastAsia="ko-KR"/>
        </w:rPr>
        <w:t xml:space="preserve"> start the timer TLM-1 (subscription expiry) and set the expiry time of the timer to the expiry time for the subscription; and</w:t>
      </w:r>
    </w:p>
    <w:p w14:paraId="6D9161B5" w14:textId="777A24BC" w:rsidR="00673F70" w:rsidRPr="001115A7" w:rsidRDefault="00673F70" w:rsidP="00673F70">
      <w:pPr>
        <w:pStyle w:val="B1"/>
        <w:rPr>
          <w:lang w:eastAsia="ko-KR"/>
        </w:rPr>
      </w:pPr>
      <w:del w:id="150" w:author="xiaoxue_CATT1015" w:date="2024-10-15T17:39:00Z">
        <w:r w:rsidDel="00B12776">
          <w:rPr>
            <w:lang w:eastAsia="ko-KR"/>
          </w:rPr>
          <w:delText>k</w:delText>
        </w:r>
      </w:del>
      <w:ins w:id="151" w:author="xiaoxue_CATT1015" w:date="2024-10-15T17:39:00Z">
        <w:r w:rsidR="00B12776">
          <w:rPr>
            <w:rFonts w:hint="eastAsia"/>
            <w:lang w:eastAsia="zh-CN"/>
          </w:rPr>
          <w:t>o</w:t>
        </w:r>
      </w:ins>
      <w:r>
        <w:rPr>
          <w:lang w:eastAsia="ko-KR"/>
        </w:rPr>
        <w:t>)</w:t>
      </w:r>
      <w:r>
        <w:rPr>
          <w:lang w:eastAsia="ko-KR"/>
        </w:rPr>
        <w:tab/>
      </w:r>
      <w:r>
        <w:rPr>
          <w:noProof/>
          <w:lang w:val="en-US"/>
        </w:rPr>
        <w:t xml:space="preserve">shall start the timer TLM-2 (notification interval) timer and set the internal time of the timer to the </w:t>
      </w:r>
      <w:r w:rsidRPr="004E7A7C">
        <w:t>&lt;time-interval-length&gt;</w:t>
      </w:r>
      <w:r>
        <w:t xml:space="preserve"> element </w:t>
      </w:r>
      <w:r>
        <w:rPr>
          <w:noProof/>
          <w:lang w:val="en-US"/>
        </w:rPr>
        <w:t>value.</w:t>
      </w:r>
    </w:p>
    <w:p w14:paraId="7D5E4B45" w14:textId="77777777" w:rsidR="00673F70" w:rsidRDefault="00673F70" w:rsidP="00673F70">
      <w:pPr>
        <w:rPr>
          <w:noProof/>
        </w:rPr>
      </w:pPr>
      <w:r w:rsidRPr="00A07E7A">
        <w:rPr>
          <w:lang w:eastAsia="ko-KR"/>
        </w:rPr>
        <w:t>Upon receiving a</w:t>
      </w:r>
      <w:r>
        <w:rPr>
          <w:lang w:eastAsia="ko-KR"/>
        </w:rPr>
        <w:t xml:space="preserve">n HTTP POST request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257A9346" w14:textId="77777777" w:rsidR="00673F70" w:rsidRDefault="00673F70" w:rsidP="00673F70">
      <w:pPr>
        <w:pStyle w:val="B1"/>
        <w:rPr>
          <w:lang w:val="en-US"/>
        </w:rPr>
      </w:pPr>
      <w:r>
        <w:rPr>
          <w:lang w:val="en-US"/>
        </w:rPr>
        <w:t>a)</w:t>
      </w:r>
      <w:r>
        <w:rPr>
          <w:lang w:val="en-US"/>
        </w:rPr>
        <w:tab/>
      </w:r>
      <w:r>
        <w:rPr>
          <w:noProof/>
        </w:rPr>
        <w:t>shall delete all information related to subscription;</w:t>
      </w:r>
    </w:p>
    <w:p w14:paraId="6A70ABFC" w14:textId="77777777" w:rsidR="00673F70" w:rsidRDefault="00673F70" w:rsidP="00673F70">
      <w:pPr>
        <w:pStyle w:val="B1"/>
      </w:pPr>
      <w:r>
        <w:rPr>
          <w:lang w:val="en-US"/>
        </w:rPr>
        <w:t>b)</w:t>
      </w:r>
      <w:r>
        <w:rPr>
          <w:lang w:val="en-US"/>
        </w:rPr>
        <w:tab/>
      </w:r>
      <w:r>
        <w:rPr>
          <w:noProof/>
          <w:lang w:val="en-US"/>
        </w:rPr>
        <w:t xml:space="preserve">shall generate </w:t>
      </w:r>
      <w:r>
        <w:rPr>
          <w:lang w:val="en-US"/>
        </w:rPr>
        <w:t xml:space="preserve">an HTTP 200 (OK) </w:t>
      </w:r>
      <w:r>
        <w:rPr>
          <w:noProof/>
          <w:lang w:val="en-US"/>
        </w:rPr>
        <w:t>message</w:t>
      </w:r>
      <w:r w:rsidRPr="00A07E7A">
        <w:rPr>
          <w:noProof/>
          <w:lang w:val="en-US"/>
        </w:rPr>
        <w:t xml:space="preserve"> according to </w:t>
      </w:r>
      <w:r>
        <w:t>IETF </w:t>
      </w:r>
      <w:r w:rsidRPr="00B33A75">
        <w:t>RFC </w:t>
      </w:r>
      <w:r>
        <w:t>9110</w:t>
      </w:r>
      <w:r w:rsidRPr="00B33A75">
        <w:t> [</w:t>
      </w:r>
      <w:r>
        <w:t>16</w:t>
      </w:r>
      <w:r w:rsidRPr="00B33A75">
        <w:t>]</w:t>
      </w:r>
      <w:r>
        <w:rPr>
          <w:noProof/>
          <w:lang w:val="en-US"/>
        </w:rPr>
        <w:t xml:space="preserve">. In the </w:t>
      </w:r>
      <w:r>
        <w:rPr>
          <w:lang w:val="en-US"/>
        </w:rPr>
        <w:t xml:space="preserve">HTTP 200 (OK) </w:t>
      </w:r>
      <w:r>
        <w:rPr>
          <w:noProof/>
          <w:lang w:val="en-US"/>
        </w:rPr>
        <w:t>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7F82CE4A" w14:textId="77777777" w:rsidR="00673F70" w:rsidRDefault="00673F70" w:rsidP="00673F70">
      <w:pPr>
        <w:pStyle w:val="B2"/>
      </w:pPr>
      <w:r>
        <w:t>1)</w:t>
      </w:r>
      <w:r>
        <w:tab/>
        <w:t>shall include a &lt;subscription&gt; element which shall include:</w:t>
      </w:r>
    </w:p>
    <w:p w14:paraId="5830F4BA" w14:textId="77777777" w:rsidR="00673F70" w:rsidRDefault="00673F70" w:rsidP="00673F70">
      <w:pPr>
        <w:pStyle w:val="B3"/>
        <w:rPr>
          <w:lang w:val="en-US"/>
        </w:rPr>
      </w:pPr>
      <w:r>
        <w:rPr>
          <w:lang w:val="en-US"/>
        </w:rPr>
        <w:t>i)</w:t>
      </w:r>
      <w:r>
        <w:rPr>
          <w:lang w:val="en-US"/>
        </w:rPr>
        <w:tab/>
        <w:t xml:space="preserve">a </w:t>
      </w:r>
      <w:r w:rsidRPr="004E7A7C">
        <w:rPr>
          <w:lang w:val="en-US"/>
        </w:rPr>
        <w:t>&lt;Subscription Identifier&gt;</w:t>
      </w:r>
      <w:r>
        <w:rPr>
          <w:lang w:val="en-US"/>
        </w:rPr>
        <w:t xml:space="preserve"> element set </w:t>
      </w:r>
      <w:r w:rsidRPr="00A07E7A">
        <w:t xml:space="preserve">to </w:t>
      </w:r>
      <w:r>
        <w:t>the unique subscription identifier which is assigned to the subscription request;</w:t>
      </w:r>
    </w:p>
    <w:p w14:paraId="6929698C" w14:textId="77777777" w:rsidR="00673F70" w:rsidRDefault="00673F70" w:rsidP="00673F70">
      <w:pPr>
        <w:pStyle w:val="B1"/>
        <w:rPr>
          <w:lang w:eastAsia="ko-KR"/>
        </w:rPr>
      </w:pPr>
      <w:r>
        <w:rPr>
          <w:lang w:eastAsia="ko-KR"/>
        </w:rPr>
        <w:t>d)</w:t>
      </w:r>
      <w:r>
        <w:rPr>
          <w:lang w:eastAsia="ko-KR"/>
        </w:rPr>
        <w:tab/>
      </w:r>
      <w:r w:rsidRPr="00A07E7A">
        <w:rPr>
          <w:noProof/>
          <w:lang w:val="en-US"/>
        </w:rPr>
        <w:t>shall send the</w:t>
      </w:r>
      <w:r w:rsidRPr="00D27176">
        <w:rPr>
          <w:lang w:val="en-US"/>
        </w:rPr>
        <w:t xml:space="preserve"> </w:t>
      </w:r>
      <w:r>
        <w:rPr>
          <w:lang w:val="en-US"/>
        </w:rPr>
        <w:t xml:space="preserve">HTTP 200 (OK) </w:t>
      </w:r>
      <w:r>
        <w:rPr>
          <w:noProof/>
          <w:lang w:val="en-US"/>
        </w:rPr>
        <w:t>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t>IETF </w:t>
      </w:r>
      <w:r w:rsidRPr="00B33A75">
        <w:t>RFC </w:t>
      </w:r>
      <w:r>
        <w:t>9110</w:t>
      </w:r>
      <w:r w:rsidRPr="00B33A75">
        <w:t> [</w:t>
      </w:r>
      <w:r>
        <w:t>16</w:t>
      </w:r>
      <w:r w:rsidRPr="00B33A75">
        <w:t>]</w:t>
      </w:r>
      <w:r>
        <w:rPr>
          <w:noProof/>
          <w:lang w:val="en-US"/>
        </w:rPr>
        <w:t>;</w:t>
      </w:r>
    </w:p>
    <w:p w14:paraId="74C301DD" w14:textId="77777777" w:rsidR="00673F70" w:rsidRDefault="00673F70" w:rsidP="00673F70">
      <w:pPr>
        <w:pStyle w:val="B1"/>
        <w:rPr>
          <w:lang w:eastAsia="ko-KR"/>
        </w:rPr>
      </w:pPr>
      <w:r>
        <w:rPr>
          <w:lang w:eastAsia="ko-KR"/>
        </w:rPr>
        <w:t>e)</w:t>
      </w:r>
      <w:r>
        <w:rPr>
          <w:lang w:eastAsia="ko-KR"/>
        </w:rPr>
        <w:tab/>
        <w:t>shall stop TLM-1 (subscription expiry) timer if it is running; and</w:t>
      </w:r>
    </w:p>
    <w:p w14:paraId="782B6B99" w14:textId="77777777" w:rsidR="00673F70" w:rsidRPr="00327753" w:rsidRDefault="00673F70" w:rsidP="00673F70">
      <w:pPr>
        <w:pStyle w:val="B1"/>
      </w:pPr>
      <w:r>
        <w:rPr>
          <w:lang w:eastAsia="ko-KR"/>
        </w:rPr>
        <w:t>f)</w:t>
      </w:r>
      <w:r>
        <w:rPr>
          <w:lang w:eastAsia="ko-KR"/>
        </w:rPr>
        <w:tab/>
        <w:t>shall stop TLM-2 (notification interval) timer if it is running.</w:t>
      </w:r>
    </w:p>
    <w:p w14:paraId="30EF6EC8" w14:textId="77777777" w:rsidR="00902CC4" w:rsidRPr="001E23FE" w:rsidRDefault="00902CC4" w:rsidP="00902C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2" w:name="OLE_LINK54"/>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bookmarkEnd w:id="152"/>
    <w:p w14:paraId="606A9A36" w14:textId="77777777" w:rsidR="005841FB" w:rsidRDefault="005841FB" w:rsidP="005841FB">
      <w:pPr>
        <w:pStyle w:val="40"/>
        <w:rPr>
          <w:noProof/>
          <w:lang w:val="en-US"/>
        </w:rPr>
      </w:pPr>
      <w:r>
        <w:rPr>
          <w:noProof/>
          <w:lang w:val="en-US"/>
        </w:rPr>
        <w:t>6.2.7.2</w:t>
      </w:r>
      <w:r>
        <w:rPr>
          <w:noProof/>
          <w:lang w:val="en-US"/>
        </w:rPr>
        <w:tab/>
        <w:t>SLM server HTTP or SIP procedure</w:t>
      </w:r>
    </w:p>
    <w:p w14:paraId="74AB022D" w14:textId="77777777" w:rsidR="005841FB" w:rsidRDefault="005841FB" w:rsidP="005841FB">
      <w:pPr>
        <w:rPr>
          <w:lang w:val="en-US" w:eastAsia="zh-CN"/>
        </w:rPr>
      </w:pPr>
      <w:r>
        <w:rPr>
          <w:rFonts w:hint="eastAsia"/>
          <w:lang w:val="en-US" w:eastAsia="zh-CN"/>
        </w:rPr>
        <w:t>I</w:t>
      </w:r>
      <w:r>
        <w:rPr>
          <w:lang w:val="en-US" w:eastAsia="zh-CN"/>
        </w:rPr>
        <w:t>n order to notify the subscriber about the location information report, the SLM-S:</w:t>
      </w:r>
    </w:p>
    <w:p w14:paraId="5F7F5C27" w14:textId="77777777" w:rsidR="005841FB" w:rsidRPr="00327753" w:rsidRDefault="005841FB" w:rsidP="005841FB">
      <w:pPr>
        <w:pStyle w:val="B1"/>
        <w:rPr>
          <w:lang w:val="en-US" w:eastAsia="zh-CN"/>
        </w:rPr>
      </w:pPr>
      <w:r>
        <w:rPr>
          <w:lang w:val="en-US" w:eastAsia="zh-CN"/>
        </w:rPr>
        <w:t>a)</w:t>
      </w:r>
      <w:r>
        <w:rPr>
          <w:lang w:val="en-US" w:eastAsia="zh-CN"/>
        </w:rPr>
        <w:tab/>
        <w:t xml:space="preserve">shall generate an </w:t>
      </w:r>
      <w:r w:rsidRPr="0073469F">
        <w:t>application/vnd.3gpp.</w:t>
      </w:r>
      <w:r>
        <w:t>seal</w:t>
      </w:r>
      <w:r w:rsidRPr="0073469F">
        <w:t>-location-info+xml</w:t>
      </w:r>
      <w:r>
        <w:t xml:space="preserve"> MIME body containing:</w:t>
      </w:r>
    </w:p>
    <w:p w14:paraId="33FF1BE9" w14:textId="77777777" w:rsidR="005841FB" w:rsidRPr="00327753" w:rsidRDefault="005841FB" w:rsidP="005841FB">
      <w:pPr>
        <w:pStyle w:val="B2"/>
        <w:rPr>
          <w:lang w:val="en-US" w:eastAsia="zh-CN"/>
        </w:rPr>
      </w:pPr>
      <w:r>
        <w:rPr>
          <w:lang w:val="en-US"/>
        </w:rPr>
        <w:t>1)</w:t>
      </w:r>
      <w:r>
        <w:rPr>
          <w:lang w:val="en-US"/>
        </w:rPr>
        <w:tab/>
      </w:r>
      <w:r>
        <w:t>an &lt;identity&gt; element</w:t>
      </w:r>
      <w:r w:rsidRPr="0009088D">
        <w:t xml:space="preserve"> </w:t>
      </w:r>
      <w:r>
        <w:t>with a &lt;</w:t>
      </w:r>
      <w:r>
        <w:rPr>
          <w:lang w:val="en-US"/>
        </w:rPr>
        <w:t>VAL-user-id</w:t>
      </w:r>
      <w:r>
        <w:t xml:space="preserve">&gt; child element set to the </w:t>
      </w:r>
      <w:r>
        <w:rPr>
          <w:lang w:val="en-US"/>
        </w:rPr>
        <w:t>identity of the</w:t>
      </w:r>
      <w:r w:rsidRPr="00526FC3">
        <w:t xml:space="preserve"> </w:t>
      </w:r>
      <w:r>
        <w:t>VAL</w:t>
      </w:r>
      <w:r w:rsidRPr="00526FC3">
        <w:t xml:space="preserve"> </w:t>
      </w:r>
      <w:r>
        <w:t>user which subscribed to location of another VAL user or VAL UE; and</w:t>
      </w:r>
    </w:p>
    <w:p w14:paraId="5CDE8805" w14:textId="77777777" w:rsidR="005841FB" w:rsidRPr="00327753" w:rsidRDefault="005841FB" w:rsidP="005841FB">
      <w:pPr>
        <w:pStyle w:val="B2"/>
        <w:rPr>
          <w:lang w:val="en-US" w:eastAsia="zh-CN"/>
        </w:rPr>
      </w:pPr>
      <w:r>
        <w:t>2)</w:t>
      </w:r>
      <w:r>
        <w:tab/>
        <w:t>a &lt;notification&gt; element:</w:t>
      </w:r>
    </w:p>
    <w:p w14:paraId="60150181" w14:textId="77777777" w:rsidR="005841FB" w:rsidRDefault="005841FB" w:rsidP="005841FB">
      <w:pPr>
        <w:pStyle w:val="B3"/>
      </w:pPr>
      <w:r>
        <w:rPr>
          <w:lang w:val="en-US"/>
        </w:rPr>
        <w:t>i)</w:t>
      </w:r>
      <w:r>
        <w:rPr>
          <w:lang w:val="en-US"/>
        </w:rPr>
        <w:tab/>
        <w:t xml:space="preserve">shall include </w:t>
      </w:r>
      <w:r w:rsidRPr="00327753">
        <w:t>an &lt;identities-list&gt; element with one or more &lt;VAL-user-id&gt; child elements set to the identities of the VAL users whose location information needs to be notified;</w:t>
      </w:r>
    </w:p>
    <w:p w14:paraId="20E79BF7" w14:textId="77777777" w:rsidR="005841FB" w:rsidRDefault="005841FB" w:rsidP="005841FB">
      <w:pPr>
        <w:pStyle w:val="B3"/>
      </w:pPr>
      <w:r>
        <w:t>ii)</w:t>
      </w:r>
      <w:r>
        <w:tab/>
      </w:r>
      <w:r>
        <w:rPr>
          <w:lang w:val="en-US"/>
        </w:rPr>
        <w:t>shall include</w:t>
      </w:r>
      <w:r>
        <w:t xml:space="preserve"> a &lt;trigger-id&gt; element set to the value of each &lt;trigger-id&gt; value of the triggers that have been met; and</w:t>
      </w:r>
    </w:p>
    <w:p w14:paraId="70570DFF" w14:textId="77777777" w:rsidR="005841FB" w:rsidRDefault="005841FB" w:rsidP="005841FB">
      <w:pPr>
        <w:pStyle w:val="B3"/>
        <w:rPr>
          <w:lang w:val="en-US" w:eastAsia="zh-CN"/>
        </w:rPr>
      </w:pPr>
      <w:r w:rsidRPr="00A75793">
        <w:rPr>
          <w:lang w:val="en-US" w:eastAsia="zh-CN"/>
        </w:rPr>
        <w:t>iii)</w:t>
      </w:r>
      <w:r>
        <w:rPr>
          <w:lang w:val="en-US" w:eastAsia="zh-CN"/>
        </w:rPr>
        <w:tab/>
      </w:r>
      <w:r>
        <w:rPr>
          <w:lang w:val="en-US"/>
        </w:rPr>
        <w:t>shall include</w:t>
      </w:r>
      <w:r w:rsidRPr="00DC5FA9">
        <w:rPr>
          <w:lang w:val="en-US" w:eastAsia="zh-CN"/>
        </w:rPr>
        <w:t xml:space="preserve"> a </w:t>
      </w:r>
      <w:r w:rsidRPr="00DC5FA9">
        <w:rPr>
          <w:rFonts w:hint="eastAsia"/>
          <w:lang w:val="en-US" w:eastAsia="zh-CN"/>
        </w:rPr>
        <w:t>&lt;</w:t>
      </w:r>
      <w:r w:rsidRPr="00DC5FA9">
        <w:rPr>
          <w:lang w:val="en-US" w:eastAsia="zh-CN"/>
        </w:rPr>
        <w:t>reports&gt; element</w:t>
      </w:r>
      <w:r w:rsidRPr="007B1CA7">
        <w:rPr>
          <w:lang w:val="en-US"/>
        </w:rPr>
        <w:t xml:space="preserve"> </w:t>
      </w:r>
      <w:r>
        <w:rPr>
          <w:lang w:val="en-US"/>
        </w:rPr>
        <w:t xml:space="preserve">containing one or more </w:t>
      </w:r>
      <w:r>
        <w:t>&lt;</w:t>
      </w:r>
      <w:proofErr w:type="spellStart"/>
      <w:r>
        <w:rPr>
          <w:lang w:val="en-US"/>
        </w:rPr>
        <w:t>loc</w:t>
      </w:r>
      <w:proofErr w:type="spellEnd"/>
      <w:r>
        <w:rPr>
          <w:lang w:val="en-US"/>
        </w:rPr>
        <w:t>-info-report</w:t>
      </w:r>
      <w:r>
        <w:t>&gt; elements</w:t>
      </w:r>
      <w:r>
        <w:rPr>
          <w:lang w:eastAsia="zh-CN"/>
        </w:rPr>
        <w:t>. The</w:t>
      </w:r>
      <w:r>
        <w:rPr>
          <w:lang w:val="en-US" w:eastAsia="zh-CN"/>
        </w:rPr>
        <w:t xml:space="preserve"> </w:t>
      </w:r>
      <w:r>
        <w:t>&lt;</w:t>
      </w:r>
      <w:proofErr w:type="spellStart"/>
      <w:r>
        <w:rPr>
          <w:lang w:val="en-US"/>
        </w:rPr>
        <w:t>loc</w:t>
      </w:r>
      <w:proofErr w:type="spellEnd"/>
      <w:r>
        <w:rPr>
          <w:lang w:val="en-US"/>
        </w:rPr>
        <w:t>-info-report</w:t>
      </w:r>
      <w:r>
        <w:t xml:space="preserve">&gt; shall </w:t>
      </w:r>
      <w:r w:rsidRPr="00DC5FA9">
        <w:rPr>
          <w:lang w:val="en-US" w:eastAsia="zh-CN"/>
        </w:rPr>
        <w:t>include</w:t>
      </w:r>
      <w:r>
        <w:rPr>
          <w:lang w:val="en-US" w:eastAsia="zh-CN"/>
        </w:rPr>
        <w:t>:</w:t>
      </w:r>
    </w:p>
    <w:p w14:paraId="56C0E37A" w14:textId="77777777" w:rsidR="005841FB" w:rsidRDefault="005841FB" w:rsidP="005841FB">
      <w:pPr>
        <w:pStyle w:val="B4"/>
      </w:pPr>
      <w:r>
        <w:rPr>
          <w:lang w:val="en-US"/>
        </w:rPr>
        <w:t>A)</w:t>
      </w:r>
      <w:r>
        <w:rPr>
          <w:lang w:val="en-US"/>
        </w:rPr>
        <w:tab/>
      </w:r>
      <w:r w:rsidRPr="00327753">
        <w:t xml:space="preserve">a &lt;VAL-user-id&gt; element set to the identity </w:t>
      </w:r>
      <w:r w:rsidRPr="00A75793">
        <w:t xml:space="preserve">of the VAL user </w:t>
      </w:r>
      <w:r w:rsidRPr="004F410E">
        <w:t>whose location information needs to be notified</w:t>
      </w:r>
      <w:r w:rsidRPr="00A75793">
        <w:t xml:space="preserve">; </w:t>
      </w:r>
      <w:r>
        <w:t>and</w:t>
      </w:r>
    </w:p>
    <w:p w14:paraId="40E3921E" w14:textId="77777777" w:rsidR="005841FB" w:rsidRDefault="005841FB" w:rsidP="005841FB">
      <w:pPr>
        <w:pStyle w:val="B4"/>
      </w:pPr>
      <w:r>
        <w:t>B)</w:t>
      </w:r>
      <w:r>
        <w:tab/>
        <w:t>the latest location information corresponding to the VAL user; and</w:t>
      </w:r>
    </w:p>
    <w:p w14:paraId="464E4784" w14:textId="77777777" w:rsidR="005841FB" w:rsidRDefault="005841FB" w:rsidP="005841FB">
      <w:pPr>
        <w:pStyle w:val="B3"/>
        <w:rPr>
          <w:ins w:id="153" w:author="xiaoxue_CATT" w:date="2024-10-05T22:40:00Z"/>
          <w:lang w:eastAsia="zh-CN"/>
        </w:rPr>
      </w:pPr>
      <w:r>
        <w:t>iv)</w:t>
      </w:r>
      <w:r>
        <w:tab/>
      </w:r>
      <w:proofErr w:type="gramStart"/>
      <w:r>
        <w:t>may</w:t>
      </w:r>
      <w:proofErr w:type="gramEnd"/>
      <w:r>
        <w:t xml:space="preserve"> include </w:t>
      </w:r>
      <w:r w:rsidRPr="00D26BEA">
        <w:t xml:space="preserve">a &lt;subscription-identifier&gt; element set </w:t>
      </w:r>
      <w:r w:rsidRPr="00A07E7A">
        <w:t xml:space="preserve">to </w:t>
      </w:r>
      <w:r>
        <w:t xml:space="preserve">the subscription identifier value which uniquely identifies the subscription against which the </w:t>
      </w:r>
      <w:proofErr w:type="spellStart"/>
      <w:r>
        <w:t>notificaiton</w:t>
      </w:r>
      <w:proofErr w:type="spellEnd"/>
      <w:r>
        <w:t xml:space="preserve"> shall be processed</w:t>
      </w:r>
      <w:ins w:id="154" w:author="xiaoxue_CATT" w:date="2024-10-05T22:40:00Z">
        <w:r>
          <w:rPr>
            <w:rFonts w:hint="eastAsia"/>
            <w:lang w:eastAsia="zh-CN"/>
          </w:rPr>
          <w:t>;</w:t>
        </w:r>
      </w:ins>
    </w:p>
    <w:p w14:paraId="473968F3" w14:textId="77777777" w:rsidR="005841FB" w:rsidRDefault="005841FB" w:rsidP="005841FB">
      <w:pPr>
        <w:pStyle w:val="B3"/>
        <w:rPr>
          <w:ins w:id="155" w:author="xiaoxue_CATT" w:date="2024-10-05T22:40:00Z"/>
          <w:lang w:eastAsia="zh-CN"/>
        </w:rPr>
      </w:pPr>
      <w:ins w:id="156" w:author="xiaoxue_CATT" w:date="2024-10-05T22:40:00Z">
        <w:r>
          <w:t>v)</w:t>
        </w:r>
        <w:r>
          <w:tab/>
          <w:t xml:space="preserve">may include </w:t>
        </w:r>
        <w:r w:rsidRPr="00D26BEA">
          <w:t>a</w:t>
        </w:r>
        <w:r>
          <w:rPr>
            <w:rFonts w:hint="eastAsia"/>
            <w:lang w:eastAsia="zh-CN"/>
          </w:rPr>
          <w:t xml:space="preserve"> </w:t>
        </w:r>
        <w:r w:rsidRPr="007D58D6">
          <w:t>&lt;</w:t>
        </w:r>
        <w:bookmarkStart w:id="157" w:name="OLE_LINK71"/>
        <w:r>
          <w:rPr>
            <w:rFonts w:hint="eastAsia"/>
            <w:lang w:eastAsia="zh-CN"/>
          </w:rPr>
          <w:t>v</w:t>
        </w:r>
        <w:r w:rsidRPr="000A395A">
          <w:t>elocity</w:t>
        </w:r>
        <w:r>
          <w:rPr>
            <w:rFonts w:hint="eastAsia"/>
            <w:lang w:eastAsia="zh-CN"/>
          </w:rPr>
          <w:t>-i</w:t>
        </w:r>
        <w:r w:rsidRPr="000A395A">
          <w:t>nfo</w:t>
        </w:r>
        <w:bookmarkEnd w:id="157"/>
        <w:r>
          <w:t>&gt; element</w:t>
        </w:r>
        <w:r>
          <w:rPr>
            <w:rFonts w:hint="eastAsia"/>
            <w:lang w:eastAsia="zh-CN"/>
          </w:rPr>
          <w:t xml:space="preserve"> set to the value of </w:t>
        </w:r>
        <w:r w:rsidRPr="00E42B35">
          <w:rPr>
            <w:lang w:eastAsia="zh-CN"/>
          </w:rPr>
          <w:t>the velocity of the target UE for which the location information is requested</w:t>
        </w:r>
        <w:r>
          <w:rPr>
            <w:rFonts w:hint="eastAsia"/>
            <w:lang w:eastAsia="zh-CN"/>
          </w:rPr>
          <w:t>; and</w:t>
        </w:r>
      </w:ins>
    </w:p>
    <w:p w14:paraId="756957B8" w14:textId="0C344B13" w:rsidR="005841FB" w:rsidRPr="00327753" w:rsidRDefault="005841FB" w:rsidP="005841FB">
      <w:pPr>
        <w:pStyle w:val="B3"/>
        <w:rPr>
          <w:b/>
        </w:rPr>
      </w:pPr>
      <w:ins w:id="158" w:author="xiaoxue_CATT" w:date="2024-10-05T22:40:00Z">
        <w:r>
          <w:t>v</w:t>
        </w:r>
        <w:r>
          <w:rPr>
            <w:rFonts w:hint="eastAsia"/>
            <w:lang w:eastAsia="zh-CN"/>
          </w:rPr>
          <w:t>i</w:t>
        </w:r>
        <w:r>
          <w:t>)</w:t>
        </w:r>
        <w:r>
          <w:tab/>
        </w:r>
        <w:proofErr w:type="gramStart"/>
        <w:r>
          <w:t>may</w:t>
        </w:r>
        <w:proofErr w:type="gramEnd"/>
        <w:r>
          <w:t xml:space="preserve"> include </w:t>
        </w:r>
        <w:r w:rsidRPr="00D26BEA">
          <w:t>a</w:t>
        </w:r>
        <w:r>
          <w:rPr>
            <w:rFonts w:hint="eastAsia"/>
            <w:lang w:eastAsia="zh-CN"/>
          </w:rPr>
          <w:t xml:space="preserve"> </w:t>
        </w:r>
        <w:r w:rsidRPr="007D58D6">
          <w:t>&lt;</w:t>
        </w:r>
        <w:proofErr w:type="spellStart"/>
        <w:r>
          <w:rPr>
            <w:rFonts w:hint="eastAsia"/>
            <w:lang w:eastAsia="zh-CN"/>
          </w:rPr>
          <w:t>loc</w:t>
        </w:r>
        <w:proofErr w:type="spellEnd"/>
        <w:r>
          <w:rPr>
            <w:rFonts w:hint="eastAsia"/>
            <w:lang w:eastAsia="zh-CN"/>
          </w:rPr>
          <w:t>-data-statistic</w:t>
        </w:r>
        <w:r>
          <w:t>&gt; element</w:t>
        </w:r>
        <w:r>
          <w:rPr>
            <w:rFonts w:hint="eastAsia"/>
            <w:lang w:eastAsia="zh-CN"/>
          </w:rPr>
          <w:t xml:space="preserve"> set to</w:t>
        </w:r>
        <w:r w:rsidRPr="006F7510">
          <w:t xml:space="preserve"> </w:t>
        </w:r>
        <w:r w:rsidRPr="006F7510">
          <w:rPr>
            <w:lang w:eastAsia="zh-CN"/>
          </w:rPr>
          <w:t>the statistic result of targe</w:t>
        </w:r>
        <w:r>
          <w:rPr>
            <w:lang w:eastAsia="zh-CN"/>
          </w:rPr>
          <w:t>t UE location data per temporal</w:t>
        </w:r>
        <w:r>
          <w:rPr>
            <w:rFonts w:hint="eastAsia"/>
            <w:lang w:eastAsia="zh-CN"/>
          </w:rPr>
          <w:t xml:space="preserve"> or </w:t>
        </w:r>
        <w:r w:rsidRPr="006F7510">
          <w:rPr>
            <w:lang w:eastAsia="zh-CN"/>
          </w:rPr>
          <w:t>spatial granularity as requested</w:t>
        </w:r>
      </w:ins>
      <w:r>
        <w:t>.</w:t>
      </w:r>
    </w:p>
    <w:p w14:paraId="65573157" w14:textId="77777777" w:rsidR="005841FB" w:rsidRDefault="005841FB" w:rsidP="005841FB">
      <w:pPr>
        <w:pStyle w:val="B1"/>
        <w:rPr>
          <w:lang w:val="en-US"/>
        </w:rPr>
      </w:pPr>
      <w:r w:rsidRPr="000054AC">
        <w:rPr>
          <w:lang w:val="en-US" w:eastAsia="zh-CN"/>
        </w:rPr>
        <w:t>b)</w:t>
      </w:r>
      <w:r>
        <w:rPr>
          <w:lang w:val="en-US" w:eastAsia="zh-CN"/>
        </w:rPr>
        <w:tab/>
      </w:r>
      <w:r>
        <w:rPr>
          <w:noProof/>
          <w:lang w:val="en-US" w:eastAsia="zh-CN"/>
        </w:rPr>
        <w:t>if SLM-C supports SIP</w:t>
      </w:r>
      <w:r>
        <w:rPr>
          <w:lang w:val="en-US" w:eastAsia="zh-CN"/>
        </w:rPr>
        <w:t xml:space="preserve">, shall </w:t>
      </w:r>
      <w:r>
        <w:t xml:space="preserve">send a SIP NOTIFY request according to </w:t>
      </w:r>
      <w:r w:rsidRPr="00F6303A">
        <w:t>3GPP TS 24.229 </w:t>
      </w:r>
      <w:r w:rsidRPr="003F22B4">
        <w:t>[</w:t>
      </w:r>
      <w:r>
        <w:t>5</w:t>
      </w:r>
      <w:r w:rsidRPr="003F22B4">
        <w:t>]</w:t>
      </w:r>
      <w:r>
        <w:t xml:space="preserve"> and IETF</w:t>
      </w:r>
      <w:r w:rsidRPr="00F6303A">
        <w:t> </w:t>
      </w:r>
      <w:r>
        <w:t>RFC</w:t>
      </w:r>
      <w:r w:rsidRPr="00F6303A">
        <w:t> </w:t>
      </w:r>
      <w:r>
        <w:t>6665</w:t>
      </w:r>
      <w:r w:rsidRPr="00F6303A">
        <w:t> </w:t>
      </w:r>
      <w:r>
        <w:t xml:space="preserve">[11] with the constructed </w:t>
      </w:r>
      <w:r w:rsidRPr="0073469F">
        <w:t>application/vnd.3gpp.</w:t>
      </w:r>
      <w:r>
        <w:t>seal</w:t>
      </w:r>
      <w:r w:rsidRPr="0073469F">
        <w:t>-location-info+xml</w:t>
      </w:r>
      <w:r>
        <w:t xml:space="preserve"> MIME body</w:t>
      </w:r>
      <w:r>
        <w:rPr>
          <w:lang w:val="en-US"/>
        </w:rPr>
        <w:t>; and</w:t>
      </w:r>
    </w:p>
    <w:p w14:paraId="5D0CCE6A" w14:textId="77777777" w:rsidR="005841FB" w:rsidRDefault="005841FB" w:rsidP="005841FB">
      <w:pPr>
        <w:pStyle w:val="B1"/>
      </w:pPr>
      <w:r>
        <w:rPr>
          <w:lang w:val="en-US" w:eastAsia="zh-CN"/>
        </w:rPr>
        <w:t>c)</w:t>
      </w:r>
      <w:r>
        <w:rPr>
          <w:lang w:val="en-US" w:eastAsia="zh-CN"/>
        </w:rPr>
        <w:tab/>
        <w:t xml:space="preserve">if SLM-C does not support SIP, shall send an HTTP POST request message to the SLM-C </w:t>
      </w:r>
      <w:r>
        <w:t>according to procedures specified in IETF </w:t>
      </w:r>
      <w:r w:rsidRPr="00B33A75">
        <w:t>RFC </w:t>
      </w:r>
      <w:r>
        <w:t>9110</w:t>
      </w:r>
      <w:r w:rsidRPr="00B33A75">
        <w:t> [</w:t>
      </w:r>
      <w:r>
        <w:t>16</w:t>
      </w:r>
      <w:r w:rsidRPr="00B33A75">
        <w:t>]</w:t>
      </w:r>
      <w:r>
        <w:t xml:space="preserve"> with the constructed </w:t>
      </w:r>
      <w:r w:rsidRPr="0073469F">
        <w:t>application/vnd.3gpp.</w:t>
      </w:r>
      <w:r>
        <w:t>seal</w:t>
      </w:r>
      <w:r w:rsidRPr="0073469F">
        <w:t>-location-info+xml</w:t>
      </w:r>
      <w:r>
        <w:t xml:space="preserve"> MIME body and an Content-Type header field set to "application/vnd.3gpp.seal</w:t>
      </w:r>
      <w:r w:rsidRPr="0073469F">
        <w:t>-location-info+xml"</w:t>
      </w:r>
      <w:r>
        <w:t>.</w:t>
      </w:r>
    </w:p>
    <w:p w14:paraId="6B878121" w14:textId="77777777" w:rsidR="001C68ED" w:rsidRPr="001E23FE" w:rsidRDefault="001C68ED" w:rsidP="001C68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61FB4B74" w14:textId="77777777" w:rsidR="005841FB" w:rsidRDefault="005841FB" w:rsidP="005841FB">
      <w:pPr>
        <w:pStyle w:val="40"/>
        <w:rPr>
          <w:lang w:eastAsia="zh-CN"/>
        </w:rPr>
      </w:pPr>
      <w:r>
        <w:rPr>
          <w:lang w:eastAsia="zh-CN"/>
        </w:rPr>
        <w:t>6.2.7.4</w:t>
      </w:r>
      <w:r>
        <w:rPr>
          <w:lang w:eastAsia="zh-CN"/>
        </w:rPr>
        <w:tab/>
      </w:r>
      <w:r>
        <w:rPr>
          <w:rFonts w:hint="eastAsia"/>
          <w:lang w:eastAsia="zh-CN"/>
        </w:rPr>
        <w:t>S</w:t>
      </w:r>
      <w:r>
        <w:rPr>
          <w:lang w:eastAsia="zh-CN"/>
        </w:rPr>
        <w:t>LM server CoAP procedure</w:t>
      </w:r>
    </w:p>
    <w:p w14:paraId="008A81E1" w14:textId="77777777" w:rsidR="005841FB" w:rsidRPr="002163C6" w:rsidRDefault="005841FB" w:rsidP="005841FB">
      <w:pPr>
        <w:rPr>
          <w:lang w:val="en-US" w:eastAsia="zh-CN"/>
        </w:rPr>
      </w:pPr>
      <w:r>
        <w:rPr>
          <w:rFonts w:hint="eastAsia"/>
          <w:lang w:val="en-US" w:eastAsia="zh-CN"/>
        </w:rPr>
        <w:t>I</w:t>
      </w:r>
      <w:r>
        <w:rPr>
          <w:lang w:val="en-US" w:eastAsia="zh-CN"/>
        </w:rPr>
        <w:t xml:space="preserve">n order to notify the subscriber about the location information report, the SLM-S shall send a CoAP </w:t>
      </w:r>
      <w:r>
        <w:t xml:space="preserve">2.05 (Content) response </w:t>
      </w:r>
      <w:r>
        <w:rPr>
          <w:lang w:val="en-US" w:eastAsia="zh-CN"/>
        </w:rPr>
        <w:t xml:space="preserve">to SLM-C in response </w:t>
      </w:r>
      <w:r>
        <w:t>to a CoAP FETCH request message used to observe a location resource as specified in Annex </w:t>
      </w:r>
      <w:r>
        <w:rPr>
          <w:lang w:eastAsia="zh-CN"/>
        </w:rPr>
        <w:t>B.3.1.2.4.3</w:t>
      </w:r>
      <w:r>
        <w:t>.1</w:t>
      </w:r>
      <w:r>
        <w:rPr>
          <w:lang w:val="en-US" w:eastAsia="zh-CN"/>
        </w:rPr>
        <w:t>.</w:t>
      </w:r>
      <w:r>
        <w:rPr>
          <w:rFonts w:hint="eastAsia"/>
          <w:lang w:val="en-US" w:eastAsia="zh-CN"/>
        </w:rPr>
        <w:t xml:space="preserve"> </w:t>
      </w:r>
      <w:r>
        <w:t>In the CoAP 2.05 (Content) response, the SLM-S:</w:t>
      </w:r>
    </w:p>
    <w:p w14:paraId="5CA534F5" w14:textId="581F26B3" w:rsidR="005841FB" w:rsidRPr="00327753" w:rsidRDefault="005841FB" w:rsidP="005841FB">
      <w:pPr>
        <w:pStyle w:val="B1"/>
        <w:rPr>
          <w:lang w:val="en-US" w:eastAsia="zh-CN"/>
        </w:rPr>
      </w:pPr>
      <w:r>
        <w:rPr>
          <w:lang w:val="en-US" w:eastAsia="zh-CN"/>
        </w:rPr>
        <w:t>a)</w:t>
      </w:r>
      <w:r>
        <w:rPr>
          <w:lang w:val="en-US" w:eastAsia="zh-CN"/>
        </w:rPr>
        <w:tab/>
      </w:r>
      <w:proofErr w:type="gramStart"/>
      <w:r>
        <w:rPr>
          <w:lang w:val="en-US" w:eastAsia="zh-CN"/>
        </w:rPr>
        <w:t>shall</w:t>
      </w:r>
      <w:proofErr w:type="gramEnd"/>
      <w:r>
        <w:rPr>
          <w:lang w:val="en-US" w:eastAsia="zh-CN"/>
        </w:rPr>
        <w:t xml:space="preserve"> include one or more </w:t>
      </w:r>
      <w:r w:rsidRPr="00032DFE">
        <w:t>"</w:t>
      </w:r>
      <w:proofErr w:type="spellStart"/>
      <w:r>
        <w:t>LocationReport</w:t>
      </w:r>
      <w:proofErr w:type="spellEnd"/>
      <w:r w:rsidRPr="00032DFE">
        <w:t>"</w:t>
      </w:r>
      <w:r w:rsidRPr="00327753">
        <w:t xml:space="preserve"> </w:t>
      </w:r>
      <w:r>
        <w:t xml:space="preserve">objects, each </w:t>
      </w:r>
      <w:r w:rsidRPr="00032DFE">
        <w:t>"</w:t>
      </w:r>
      <w:proofErr w:type="spellStart"/>
      <w:r>
        <w:t>LocationReport</w:t>
      </w:r>
      <w:proofErr w:type="spellEnd"/>
      <w:r w:rsidRPr="00032DFE">
        <w:t>"</w:t>
      </w:r>
      <w:r w:rsidRPr="00327753">
        <w:t xml:space="preserve"> </w:t>
      </w:r>
      <w:r>
        <w:t xml:space="preserve">object </w:t>
      </w:r>
      <w:del w:id="159" w:author="xiaoxue_CATT1015" w:date="2024-10-16T16:42:00Z">
        <w:r w:rsidDel="00566A1B">
          <w:delText>containing</w:delText>
        </w:r>
      </w:del>
      <w:ins w:id="160" w:author="xiaoxue_CATT1015" w:date="2024-10-16T16:42:00Z">
        <w:r w:rsidR="00566A1B">
          <w:rPr>
            <w:rFonts w:hint="eastAsia"/>
            <w:lang w:eastAsia="zh-CN"/>
          </w:rPr>
          <w:t>which</w:t>
        </w:r>
      </w:ins>
      <w:r>
        <w:t>:</w:t>
      </w:r>
    </w:p>
    <w:p w14:paraId="48ED78E4" w14:textId="4EF3046C" w:rsidR="005841FB" w:rsidRDefault="005841FB" w:rsidP="005841FB">
      <w:pPr>
        <w:pStyle w:val="B2"/>
        <w:rPr>
          <w:lang w:eastAsia="zh-CN"/>
        </w:rPr>
      </w:pPr>
      <w:r>
        <w:t>1)</w:t>
      </w:r>
      <w:r>
        <w:rPr>
          <w:lang w:eastAsia="zh-CN"/>
        </w:rPr>
        <w:tab/>
      </w:r>
      <w:proofErr w:type="gramStart"/>
      <w:ins w:id="161" w:author="xiaoxue_CATT1015" w:date="2024-10-16T16:42:00Z">
        <w:r w:rsidR="00566A1B" w:rsidRPr="00566A1B">
          <w:rPr>
            <w:lang w:eastAsia="zh-CN"/>
          </w:rPr>
          <w:t>shall</w:t>
        </w:r>
        <w:proofErr w:type="gramEnd"/>
        <w:r w:rsidR="00566A1B" w:rsidRPr="00566A1B">
          <w:rPr>
            <w:lang w:eastAsia="zh-CN"/>
          </w:rPr>
          <w:t xml:space="preserve"> contain</w:t>
        </w:r>
        <w:r w:rsidR="00566A1B">
          <w:rPr>
            <w:rFonts w:hint="eastAsia"/>
            <w:lang w:eastAsia="zh-CN"/>
          </w:rPr>
          <w:t xml:space="preserve"> </w:t>
        </w:r>
      </w:ins>
      <w:r w:rsidRPr="00032DFE">
        <w:rPr>
          <w:lang w:eastAsia="zh-CN"/>
        </w:rPr>
        <w:t>"</w:t>
      </w:r>
      <w:proofErr w:type="spellStart"/>
      <w:r>
        <w:rPr>
          <w:lang w:eastAsia="zh-CN"/>
        </w:rPr>
        <w:t>valTgtUe</w:t>
      </w:r>
      <w:proofErr w:type="spellEnd"/>
      <w:r w:rsidRPr="00032DFE">
        <w:rPr>
          <w:lang w:eastAsia="zh-CN"/>
        </w:rPr>
        <w:t>"</w:t>
      </w:r>
      <w:r>
        <w:rPr>
          <w:lang w:eastAsia="zh-CN"/>
        </w:rPr>
        <w:t xml:space="preserve"> attribute </w:t>
      </w:r>
      <w:r w:rsidRPr="00327753">
        <w:rPr>
          <w:lang w:eastAsia="zh-CN"/>
        </w:rPr>
        <w:t>set to the identit</w:t>
      </w:r>
      <w:r>
        <w:rPr>
          <w:lang w:eastAsia="zh-CN"/>
        </w:rPr>
        <w:t>y</w:t>
      </w:r>
      <w:r w:rsidRPr="00327753">
        <w:rPr>
          <w:lang w:eastAsia="zh-CN"/>
        </w:rPr>
        <w:t xml:space="preserve"> of the VAL user whose location information </w:t>
      </w:r>
      <w:r>
        <w:rPr>
          <w:lang w:eastAsia="zh-CN"/>
        </w:rPr>
        <w:t>is</w:t>
      </w:r>
      <w:r w:rsidRPr="00327753">
        <w:rPr>
          <w:lang w:eastAsia="zh-CN"/>
        </w:rPr>
        <w:t xml:space="preserve"> notified;</w:t>
      </w:r>
    </w:p>
    <w:p w14:paraId="5943989F" w14:textId="6857EDC9" w:rsidR="005841FB" w:rsidRDefault="005841FB" w:rsidP="005841FB">
      <w:pPr>
        <w:pStyle w:val="B2"/>
        <w:rPr>
          <w:lang w:eastAsia="zh-CN"/>
        </w:rPr>
      </w:pPr>
      <w:r>
        <w:rPr>
          <w:lang w:eastAsia="zh-CN"/>
        </w:rPr>
        <w:t>2)</w:t>
      </w:r>
      <w:r>
        <w:rPr>
          <w:lang w:eastAsia="zh-CN"/>
        </w:rPr>
        <w:tab/>
      </w:r>
      <w:proofErr w:type="gramStart"/>
      <w:ins w:id="162" w:author="xiaoxue_CATT1015" w:date="2024-10-16T16:42:00Z">
        <w:r w:rsidR="00566A1B" w:rsidRPr="007822D9">
          <w:rPr>
            <w:lang w:eastAsia="zh-CN"/>
          </w:rPr>
          <w:t>shall</w:t>
        </w:r>
        <w:proofErr w:type="gramEnd"/>
        <w:r w:rsidR="00566A1B" w:rsidRPr="007822D9">
          <w:rPr>
            <w:lang w:eastAsia="zh-CN"/>
          </w:rPr>
          <w:t xml:space="preserve"> </w:t>
        </w:r>
        <w:proofErr w:type="spellStart"/>
        <w:r w:rsidR="00566A1B" w:rsidRPr="007822D9">
          <w:rPr>
            <w:lang w:eastAsia="zh-CN"/>
          </w:rPr>
          <w:t>contain</w:t>
        </w:r>
      </w:ins>
      <w:r w:rsidRPr="00032DFE">
        <w:t>"</w:t>
      </w:r>
      <w:r>
        <w:t>triggerIds</w:t>
      </w:r>
      <w:proofErr w:type="spellEnd"/>
      <w:r w:rsidRPr="00032DFE">
        <w:t>"</w:t>
      </w:r>
      <w:r>
        <w:t xml:space="preserve"> attribute set to the value of each </w:t>
      </w:r>
      <w:r w:rsidRPr="00032DFE">
        <w:t>"</w:t>
      </w:r>
      <w:proofErr w:type="spellStart"/>
      <w:r>
        <w:t>triggerId</w:t>
      </w:r>
      <w:proofErr w:type="spellEnd"/>
      <w:r w:rsidRPr="00032DFE">
        <w:t>"</w:t>
      </w:r>
      <w:r>
        <w:t xml:space="preserve"> value of the triggers that have been met;</w:t>
      </w:r>
      <w:del w:id="163" w:author="xiaoxue_CATT" w:date="2024-10-05T22:45:00Z">
        <w:r w:rsidDel="00477AB8">
          <w:delText xml:space="preserve"> and</w:delText>
        </w:r>
      </w:del>
    </w:p>
    <w:p w14:paraId="5B1AF7B0" w14:textId="06571424" w:rsidR="005841FB" w:rsidRDefault="005841FB" w:rsidP="005841FB">
      <w:pPr>
        <w:pStyle w:val="B2"/>
        <w:rPr>
          <w:ins w:id="164" w:author="xiaoxue_CATT" w:date="2024-10-05T22:41:00Z"/>
          <w:lang w:eastAsia="zh-CN"/>
        </w:rPr>
      </w:pPr>
      <w:r>
        <w:rPr>
          <w:lang w:eastAsia="zh-CN"/>
        </w:rPr>
        <w:t>3</w:t>
      </w:r>
      <w:r>
        <w:rPr>
          <w:rFonts w:hint="eastAsia"/>
          <w:lang w:eastAsia="zh-CN"/>
        </w:rPr>
        <w:t>)</w:t>
      </w:r>
      <w:r>
        <w:rPr>
          <w:lang w:eastAsia="zh-CN"/>
        </w:rPr>
        <w:tab/>
      </w:r>
      <w:proofErr w:type="gramStart"/>
      <w:ins w:id="165" w:author="xiaoxue_CATT1015" w:date="2024-10-16T16:42:00Z">
        <w:r w:rsidR="00566A1B" w:rsidRPr="007822D9">
          <w:rPr>
            <w:lang w:eastAsia="zh-CN"/>
          </w:rPr>
          <w:t>shall</w:t>
        </w:r>
        <w:proofErr w:type="gramEnd"/>
        <w:r w:rsidR="00566A1B" w:rsidRPr="007822D9">
          <w:rPr>
            <w:lang w:eastAsia="zh-CN"/>
          </w:rPr>
          <w:t xml:space="preserve"> contain</w:t>
        </w:r>
      </w:ins>
      <w:ins w:id="166" w:author="xiaoxue_CATT1015" w:date="2024-10-16T16:43:00Z">
        <w:r w:rsidR="00566A1B" w:rsidRPr="007822D9">
          <w:rPr>
            <w:rFonts w:hint="eastAsia"/>
            <w:lang w:eastAsia="zh-CN"/>
          </w:rPr>
          <w:t xml:space="preserve"> </w:t>
        </w:r>
      </w:ins>
      <w:r w:rsidRPr="00032DFE">
        <w:rPr>
          <w:lang w:eastAsia="zh-CN"/>
        </w:rPr>
        <w:t>"</w:t>
      </w:r>
      <w:proofErr w:type="spellStart"/>
      <w:r>
        <w:rPr>
          <w:lang w:eastAsia="zh-CN"/>
        </w:rPr>
        <w:t>locInfo</w:t>
      </w:r>
      <w:proofErr w:type="spellEnd"/>
      <w:r w:rsidRPr="00032DFE">
        <w:rPr>
          <w:lang w:eastAsia="zh-CN"/>
        </w:rPr>
        <w:t>"</w:t>
      </w:r>
      <w:r>
        <w:rPr>
          <w:lang w:eastAsia="zh-CN"/>
        </w:rPr>
        <w:t xml:space="preserve"> attribute set to the location information</w:t>
      </w:r>
      <w:ins w:id="167" w:author="xiaoxue_CATT" w:date="2024-10-05T22:41:00Z">
        <w:r>
          <w:rPr>
            <w:rFonts w:hint="eastAsia"/>
            <w:lang w:eastAsia="zh-CN"/>
          </w:rPr>
          <w:t>;</w:t>
        </w:r>
      </w:ins>
    </w:p>
    <w:p w14:paraId="3AA3B2B3" w14:textId="55AC62D9" w:rsidR="00477AB8" w:rsidRDefault="005841FB" w:rsidP="00477AB8">
      <w:pPr>
        <w:pStyle w:val="B2"/>
        <w:rPr>
          <w:ins w:id="168" w:author="xiaoxue_CATT" w:date="2024-10-05T22:44:00Z"/>
          <w:lang w:eastAsia="zh-CN"/>
        </w:rPr>
      </w:pPr>
      <w:ins w:id="169" w:author="xiaoxue_CATT" w:date="2024-10-05T22:41:00Z">
        <w:r>
          <w:rPr>
            <w:rFonts w:hint="eastAsia"/>
            <w:lang w:eastAsia="zh-CN"/>
          </w:rPr>
          <w:t>4)</w:t>
        </w:r>
      </w:ins>
      <w:bookmarkStart w:id="170" w:name="OLE_LINK74"/>
      <w:ins w:id="171" w:author="xiaoxue_CATT" w:date="2024-10-05T22:44:00Z">
        <w:r w:rsidR="00477AB8">
          <w:rPr>
            <w:lang w:eastAsia="zh-CN"/>
          </w:rPr>
          <w:tab/>
        </w:r>
      </w:ins>
      <w:bookmarkStart w:id="172" w:name="OLE_LINK75"/>
      <w:bookmarkEnd w:id="170"/>
      <w:proofErr w:type="gramStart"/>
      <w:ins w:id="173" w:author="xiaoxue_CATT1015" w:date="2024-10-16T16:42:00Z">
        <w:r w:rsidR="00566A1B" w:rsidRPr="007822D9">
          <w:rPr>
            <w:rFonts w:hint="eastAsia"/>
            <w:lang w:eastAsia="zh-CN"/>
          </w:rPr>
          <w:t>may</w:t>
        </w:r>
        <w:proofErr w:type="gramEnd"/>
        <w:r w:rsidR="00566A1B" w:rsidRPr="007822D9">
          <w:rPr>
            <w:lang w:eastAsia="zh-CN"/>
          </w:rPr>
          <w:t xml:space="preserve"> contain</w:t>
        </w:r>
      </w:ins>
      <w:ins w:id="174" w:author="xiaoxue_CATT1015" w:date="2024-10-16T16:43:00Z">
        <w:r w:rsidR="00566A1B" w:rsidRPr="007822D9">
          <w:rPr>
            <w:rFonts w:hint="eastAsia"/>
            <w:lang w:eastAsia="zh-CN"/>
          </w:rPr>
          <w:t xml:space="preserve"> </w:t>
        </w:r>
      </w:ins>
      <w:ins w:id="175" w:author="xiaoxue_CATT" w:date="2024-10-05T22:41:00Z">
        <w:r w:rsidRPr="00032DFE">
          <w:rPr>
            <w:lang w:eastAsia="zh-CN"/>
          </w:rPr>
          <w:t>"</w:t>
        </w:r>
      </w:ins>
      <w:bookmarkEnd w:id="172"/>
      <w:proofErr w:type="spellStart"/>
      <w:ins w:id="176" w:author="xiaoxue_CATT" w:date="2024-10-05T22:42:00Z">
        <w:r>
          <w:rPr>
            <w:rFonts w:hint="eastAsia"/>
            <w:lang w:eastAsia="zh-CN"/>
          </w:rPr>
          <w:t>v</w:t>
        </w:r>
        <w:r w:rsidRPr="000A395A">
          <w:rPr>
            <w:lang w:eastAsia="zh-CN"/>
          </w:rPr>
          <w:t>elocity</w:t>
        </w:r>
        <w:r>
          <w:rPr>
            <w:rFonts w:hint="eastAsia"/>
            <w:lang w:eastAsia="zh-CN"/>
          </w:rPr>
          <w:t>I</w:t>
        </w:r>
        <w:r w:rsidRPr="000A395A">
          <w:rPr>
            <w:lang w:eastAsia="zh-CN"/>
          </w:rPr>
          <w:t>nfo</w:t>
        </w:r>
      </w:ins>
      <w:proofErr w:type="spellEnd"/>
      <w:ins w:id="177" w:author="xiaoxue_CATT" w:date="2024-10-05T22:41:00Z">
        <w:r w:rsidRPr="00032DFE">
          <w:rPr>
            <w:lang w:eastAsia="zh-CN"/>
          </w:rPr>
          <w:t>"</w:t>
        </w:r>
        <w:r>
          <w:rPr>
            <w:lang w:eastAsia="zh-CN"/>
          </w:rPr>
          <w:t xml:space="preserve"> </w:t>
        </w:r>
        <w:bookmarkStart w:id="178" w:name="OLE_LINK76"/>
        <w:r>
          <w:rPr>
            <w:lang w:eastAsia="zh-CN"/>
          </w:rPr>
          <w:t>attribute</w:t>
        </w:r>
        <w:bookmarkEnd w:id="178"/>
        <w:r>
          <w:rPr>
            <w:lang w:eastAsia="zh-CN"/>
          </w:rPr>
          <w:t xml:space="preserve"> set to</w:t>
        </w:r>
      </w:ins>
      <w:ins w:id="179" w:author="xiaoxue_CATT" w:date="2024-10-05T22:44:00Z">
        <w:r w:rsidR="00477AB8" w:rsidRPr="00477AB8">
          <w:rPr>
            <w:rFonts w:hint="eastAsia"/>
            <w:lang w:eastAsia="zh-CN"/>
          </w:rPr>
          <w:t xml:space="preserve"> </w:t>
        </w:r>
        <w:r w:rsidR="00477AB8">
          <w:rPr>
            <w:rFonts w:hint="eastAsia"/>
            <w:lang w:eastAsia="zh-CN"/>
          </w:rPr>
          <w:t xml:space="preserve">the value of </w:t>
        </w:r>
        <w:r w:rsidR="00477AB8" w:rsidRPr="00E42B35">
          <w:rPr>
            <w:lang w:eastAsia="zh-CN"/>
          </w:rPr>
          <w:t>the velocity of the target UE for which the location information is requested</w:t>
        </w:r>
        <w:r w:rsidR="00477AB8">
          <w:rPr>
            <w:rFonts w:hint="eastAsia"/>
            <w:lang w:eastAsia="zh-CN"/>
          </w:rPr>
          <w:t>; and</w:t>
        </w:r>
      </w:ins>
    </w:p>
    <w:p w14:paraId="1142E4C8" w14:textId="7BA518BD" w:rsidR="005841FB" w:rsidRPr="000831F6" w:rsidDel="00477AB8" w:rsidRDefault="00477AB8" w:rsidP="00477AB8">
      <w:pPr>
        <w:pStyle w:val="B2"/>
        <w:rPr>
          <w:del w:id="180" w:author="xiaoxue_CATT" w:date="2024-10-05T22:44:00Z"/>
          <w:lang w:eastAsia="zh-CN"/>
        </w:rPr>
      </w:pPr>
      <w:ins w:id="181" w:author="xiaoxue_CATT" w:date="2024-10-05T22:44:00Z">
        <w:r>
          <w:rPr>
            <w:rFonts w:hint="eastAsia"/>
            <w:lang w:eastAsia="zh-CN"/>
          </w:rPr>
          <w:t>5</w:t>
        </w:r>
        <w:r>
          <w:rPr>
            <w:lang w:eastAsia="zh-CN"/>
          </w:rPr>
          <w:t>)</w:t>
        </w:r>
        <w:r>
          <w:rPr>
            <w:lang w:eastAsia="zh-CN"/>
          </w:rPr>
          <w:tab/>
        </w:r>
      </w:ins>
      <w:proofErr w:type="gramStart"/>
      <w:ins w:id="182" w:author="xiaoxue_CATT1015" w:date="2024-10-16T16:45:00Z">
        <w:r w:rsidR="007822D9" w:rsidRPr="007822D9">
          <w:rPr>
            <w:rFonts w:hint="eastAsia"/>
            <w:lang w:eastAsia="zh-CN"/>
          </w:rPr>
          <w:t>may</w:t>
        </w:r>
      </w:ins>
      <w:proofErr w:type="gramEnd"/>
      <w:ins w:id="183" w:author="xiaoxue_CATT1015" w:date="2024-10-16T16:43:00Z">
        <w:r w:rsidR="00566A1B" w:rsidRPr="007822D9">
          <w:rPr>
            <w:lang w:eastAsia="zh-CN"/>
          </w:rPr>
          <w:t xml:space="preserve"> contain</w:t>
        </w:r>
        <w:r w:rsidR="00566A1B" w:rsidRPr="007822D9">
          <w:rPr>
            <w:rFonts w:hint="eastAsia"/>
            <w:lang w:eastAsia="zh-CN"/>
          </w:rPr>
          <w:t xml:space="preserve"> </w:t>
        </w:r>
      </w:ins>
      <w:ins w:id="184" w:author="xiaoxue_CATT" w:date="2024-10-05T22:44:00Z">
        <w:r w:rsidRPr="00032DFE">
          <w:rPr>
            <w:lang w:eastAsia="zh-CN"/>
          </w:rPr>
          <w:t>"</w:t>
        </w:r>
        <w:proofErr w:type="spellStart"/>
        <w:r>
          <w:rPr>
            <w:rFonts w:hint="eastAsia"/>
            <w:lang w:eastAsia="zh-CN"/>
          </w:rPr>
          <w:t>locData</w:t>
        </w:r>
      </w:ins>
      <w:ins w:id="185" w:author="xiaoxue_CATT" w:date="2024-10-05T22:45:00Z">
        <w:r>
          <w:rPr>
            <w:rFonts w:hint="eastAsia"/>
            <w:lang w:eastAsia="zh-CN"/>
          </w:rPr>
          <w:t>S</w:t>
        </w:r>
      </w:ins>
      <w:ins w:id="186" w:author="xiaoxue_CATT" w:date="2024-10-05T22:44:00Z">
        <w:r>
          <w:rPr>
            <w:rFonts w:hint="eastAsia"/>
            <w:lang w:eastAsia="zh-CN"/>
          </w:rPr>
          <w:t>tatistic</w:t>
        </w:r>
        <w:proofErr w:type="spellEnd"/>
        <w:r w:rsidRPr="00032DFE">
          <w:rPr>
            <w:lang w:eastAsia="zh-CN"/>
          </w:rPr>
          <w:t>"</w:t>
        </w:r>
        <w:r>
          <w:rPr>
            <w:lang w:eastAsia="zh-CN"/>
          </w:rPr>
          <w:t xml:space="preserve"> </w:t>
        </w:r>
      </w:ins>
      <w:ins w:id="187" w:author="xiaoxue_CATT" w:date="2024-10-05T22:45:00Z">
        <w:r>
          <w:rPr>
            <w:lang w:eastAsia="zh-CN"/>
          </w:rPr>
          <w:t>attribute</w:t>
        </w:r>
      </w:ins>
      <w:ins w:id="188" w:author="xiaoxue_CATT" w:date="2024-10-05T22:44:00Z">
        <w:r>
          <w:rPr>
            <w:rFonts w:hint="eastAsia"/>
            <w:lang w:eastAsia="zh-CN"/>
          </w:rPr>
          <w:t xml:space="preserve"> set to</w:t>
        </w:r>
        <w:r w:rsidRPr="006F7510">
          <w:rPr>
            <w:lang w:eastAsia="zh-CN"/>
          </w:rPr>
          <w:t xml:space="preserve"> the statistic result of targe</w:t>
        </w:r>
        <w:r>
          <w:rPr>
            <w:lang w:eastAsia="zh-CN"/>
          </w:rPr>
          <w:t>t UE location data per temporal</w:t>
        </w:r>
        <w:r>
          <w:rPr>
            <w:rFonts w:hint="eastAsia"/>
            <w:lang w:eastAsia="zh-CN"/>
          </w:rPr>
          <w:t xml:space="preserve"> or </w:t>
        </w:r>
        <w:r w:rsidRPr="006F7510">
          <w:rPr>
            <w:lang w:eastAsia="zh-CN"/>
          </w:rPr>
          <w:t>spatial granularity as requested</w:t>
        </w:r>
      </w:ins>
      <w:r w:rsidR="005841FB">
        <w:rPr>
          <w:lang w:eastAsia="zh-CN"/>
        </w:rPr>
        <w:t>.</w:t>
      </w:r>
    </w:p>
    <w:p w14:paraId="2C3427FE" w14:textId="77777777" w:rsidR="005841FB" w:rsidRPr="00566A1B" w:rsidRDefault="005841FB" w:rsidP="00902CC4">
      <w:pPr>
        <w:pStyle w:val="B2"/>
        <w:rPr>
          <w:lang w:eastAsia="zh-CN"/>
        </w:rPr>
      </w:pPr>
    </w:p>
    <w:p w14:paraId="1FF36A64" w14:textId="77777777" w:rsidR="003F7F9A" w:rsidRPr="001E23FE" w:rsidRDefault="003F7F9A" w:rsidP="003F7F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31E28FF4" w14:textId="77777777" w:rsidR="001342E0" w:rsidRDefault="001342E0" w:rsidP="001342E0">
      <w:pPr>
        <w:pStyle w:val="2"/>
      </w:pPr>
      <w:bookmarkStart w:id="189" w:name="_Toc45281908"/>
      <w:bookmarkStart w:id="190" w:name="_Toc51933138"/>
      <w:bookmarkStart w:id="191" w:name="_Toc171629317"/>
      <w:bookmarkStart w:id="192" w:name="_Toc171629320"/>
      <w:bookmarkStart w:id="193" w:name="_Toc25306461"/>
      <w:bookmarkStart w:id="194" w:name="_Toc26192784"/>
      <w:bookmarkStart w:id="195" w:name="_Toc34137063"/>
      <w:bookmarkStart w:id="196" w:name="_Toc34137377"/>
      <w:bookmarkStart w:id="197" w:name="_Toc34138525"/>
      <w:bookmarkStart w:id="198" w:name="_Toc34138768"/>
      <w:bookmarkStart w:id="199" w:name="_Toc34395105"/>
      <w:bookmarkStart w:id="200" w:name="_Toc45264322"/>
      <w:bookmarkStart w:id="201" w:name="_Toc123645404"/>
      <w:bookmarkStart w:id="202" w:name="_Toc45281911"/>
      <w:bookmarkStart w:id="203" w:name="_Toc51933141"/>
      <w:r>
        <w:t>7.3</w:t>
      </w:r>
      <w:r w:rsidRPr="0073469F">
        <w:tab/>
      </w:r>
      <w:r>
        <w:t>Structure</w:t>
      </w:r>
      <w:bookmarkEnd w:id="189"/>
      <w:bookmarkEnd w:id="190"/>
      <w:bookmarkEnd w:id="191"/>
    </w:p>
    <w:p w14:paraId="5BB95769" w14:textId="77777777" w:rsidR="001342E0" w:rsidRDefault="001342E0" w:rsidP="001342E0">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705B33D4" w14:textId="77777777" w:rsidR="001342E0" w:rsidRDefault="001342E0" w:rsidP="001342E0">
      <w:pPr>
        <w:rPr>
          <w:lang w:eastAsia="x-none"/>
        </w:rPr>
      </w:pPr>
      <w:r>
        <w:t>The &lt;location-info&gt; element shall be t</w:t>
      </w:r>
      <w:r>
        <w:rPr>
          <w:lang w:eastAsia="x-none"/>
        </w:rPr>
        <w:t xml:space="preserve">he root element of the </w:t>
      </w:r>
      <w:proofErr w:type="spellStart"/>
      <w:r>
        <w:rPr>
          <w:lang w:eastAsia="x-none"/>
        </w:rPr>
        <w:t>SEALLocationManagement</w:t>
      </w:r>
      <w:proofErr w:type="spellEnd"/>
      <w:r>
        <w:rPr>
          <w:lang w:eastAsia="x-none"/>
        </w:rPr>
        <w:t xml:space="preserve"> document.</w:t>
      </w:r>
    </w:p>
    <w:p w14:paraId="75E0404D" w14:textId="77777777" w:rsidR="001342E0" w:rsidRDefault="001342E0" w:rsidP="001342E0">
      <w:r>
        <w:t xml:space="preserve">The &lt;location-info&gt; element </w:t>
      </w:r>
      <w:r>
        <w:rPr>
          <w:lang w:eastAsia="x-none"/>
        </w:rPr>
        <w:t>shall include at least one of the following</w:t>
      </w:r>
      <w:r>
        <w:t>:</w:t>
      </w:r>
    </w:p>
    <w:p w14:paraId="370FC694" w14:textId="77777777" w:rsidR="001342E0" w:rsidRDefault="001342E0" w:rsidP="001342E0">
      <w:pPr>
        <w:pStyle w:val="B1"/>
      </w:pPr>
      <w:r>
        <w:t>a)</w:t>
      </w:r>
      <w:r>
        <w:tab/>
        <w:t>an &lt;identity&gt; element;</w:t>
      </w:r>
    </w:p>
    <w:p w14:paraId="7341F84D" w14:textId="77777777" w:rsidR="001342E0" w:rsidRDefault="001342E0" w:rsidP="001342E0">
      <w:pPr>
        <w:pStyle w:val="B1"/>
      </w:pPr>
      <w:r>
        <w:t>b)</w:t>
      </w:r>
      <w:r>
        <w:tab/>
        <w:t>a &lt;subscription&gt; element;</w:t>
      </w:r>
    </w:p>
    <w:p w14:paraId="44DF8853" w14:textId="77777777" w:rsidR="001342E0" w:rsidRDefault="001342E0" w:rsidP="001342E0">
      <w:pPr>
        <w:pStyle w:val="B1"/>
      </w:pPr>
      <w:r>
        <w:t>c)</w:t>
      </w:r>
      <w:r>
        <w:tab/>
        <w:t>a &lt;notification&gt; element;</w:t>
      </w:r>
    </w:p>
    <w:p w14:paraId="4E7DB6A3" w14:textId="77777777" w:rsidR="001342E0" w:rsidRPr="003C4A36" w:rsidRDefault="001342E0" w:rsidP="001342E0">
      <w:pPr>
        <w:pStyle w:val="B1"/>
      </w:pPr>
      <w:r>
        <w:t>d</w:t>
      </w:r>
      <w:r w:rsidRPr="0090546D">
        <w:t>)</w:t>
      </w:r>
      <w:r w:rsidRPr="0090546D">
        <w:tab/>
        <w:t>a &lt;report&gt; element;</w:t>
      </w:r>
    </w:p>
    <w:p w14:paraId="47D466ED" w14:textId="77777777" w:rsidR="001342E0" w:rsidRPr="00823DE1" w:rsidRDefault="001342E0" w:rsidP="001342E0">
      <w:pPr>
        <w:pStyle w:val="B1"/>
        <w:rPr>
          <w:lang w:eastAsia="zh-CN"/>
        </w:rPr>
      </w:pPr>
      <w:r>
        <w:rPr>
          <w:lang w:eastAsia="zh-CN"/>
        </w:rPr>
        <w:t>e)</w:t>
      </w:r>
      <w:r>
        <w:rPr>
          <w:lang w:eastAsia="zh-CN"/>
        </w:rPr>
        <w:tab/>
        <w:t>a &lt;configuration&gt; element;</w:t>
      </w:r>
    </w:p>
    <w:p w14:paraId="3A7D7886" w14:textId="77777777" w:rsidR="001342E0" w:rsidRDefault="001342E0" w:rsidP="001342E0">
      <w:pPr>
        <w:pStyle w:val="B1"/>
      </w:pPr>
      <w:r>
        <w:t>f)</w:t>
      </w:r>
      <w:r>
        <w:tab/>
        <w:t>a &lt;request&gt; element;</w:t>
      </w:r>
    </w:p>
    <w:p w14:paraId="7A859221" w14:textId="77777777" w:rsidR="001342E0" w:rsidRDefault="001342E0" w:rsidP="001342E0">
      <w:pPr>
        <w:pStyle w:val="B1"/>
      </w:pPr>
      <w:r>
        <w:t>g)</w:t>
      </w:r>
      <w:r>
        <w:tab/>
        <w:t>a &lt;requested-identity&gt; element;</w:t>
      </w:r>
    </w:p>
    <w:p w14:paraId="7143F9F1" w14:textId="77777777" w:rsidR="001342E0" w:rsidRDefault="001342E0" w:rsidP="001342E0">
      <w:pPr>
        <w:pStyle w:val="B1"/>
      </w:pPr>
      <w:r>
        <w:t>h)</w:t>
      </w:r>
      <w:r>
        <w:tab/>
        <w:t>a &lt;report-request&gt; element;</w:t>
      </w:r>
    </w:p>
    <w:p w14:paraId="57D8796D" w14:textId="77777777" w:rsidR="001342E0" w:rsidRDefault="001342E0" w:rsidP="001342E0">
      <w:pPr>
        <w:pStyle w:val="B1"/>
      </w:pPr>
      <w:r>
        <w:t>i)</w:t>
      </w:r>
      <w:r>
        <w:tab/>
        <w:t>a &lt;</w:t>
      </w:r>
      <w:r w:rsidRPr="00524F4D">
        <w:t>location-based-query</w:t>
      </w:r>
      <w:r>
        <w:t xml:space="preserve">&gt; element; </w:t>
      </w:r>
    </w:p>
    <w:p w14:paraId="26B73393" w14:textId="77777777" w:rsidR="001342E0" w:rsidRDefault="001342E0" w:rsidP="001342E0">
      <w:pPr>
        <w:pStyle w:val="B1"/>
      </w:pPr>
      <w:r>
        <w:t>j)</w:t>
      </w:r>
      <w:r>
        <w:tab/>
        <w:t>a &lt;location-based-</w:t>
      </w:r>
      <w:r w:rsidDel="008B540D">
        <w:t xml:space="preserve"> </w:t>
      </w:r>
      <w:r>
        <w:t>response&gt; element; or</w:t>
      </w:r>
    </w:p>
    <w:p w14:paraId="5D42543C" w14:textId="77777777" w:rsidR="001342E0" w:rsidRDefault="001342E0" w:rsidP="001342E0">
      <w:pPr>
        <w:pStyle w:val="B1"/>
        <w:rPr>
          <w:lang w:eastAsia="zh-CN"/>
        </w:rPr>
      </w:pPr>
      <w:r>
        <w:rPr>
          <w:rFonts w:hint="eastAsia"/>
          <w:lang w:eastAsia="zh-CN"/>
        </w:rPr>
        <w:t>k</w:t>
      </w:r>
      <w:r>
        <w:t>)</w:t>
      </w:r>
      <w:r>
        <w:tab/>
        <w:t>a</w:t>
      </w:r>
      <w:r>
        <w:rPr>
          <w:rFonts w:hint="eastAsia"/>
          <w:lang w:eastAsia="zh-CN"/>
        </w:rPr>
        <w:t xml:space="preserve"> </w:t>
      </w:r>
      <w:r w:rsidRPr="007D58D6">
        <w:t>&lt;</w:t>
      </w:r>
      <w:r>
        <w:rPr>
          <w:rFonts w:hint="eastAsia"/>
          <w:lang w:eastAsia="zh-CN"/>
        </w:rPr>
        <w:t>l</w:t>
      </w:r>
      <w:r>
        <w:rPr>
          <w:rFonts w:hint="eastAsia"/>
        </w:rPr>
        <w:t>ocation</w:t>
      </w:r>
      <w:r>
        <w:rPr>
          <w:rFonts w:hint="eastAsia"/>
          <w:lang w:eastAsia="zh-CN"/>
        </w:rPr>
        <w:t>-</w:t>
      </w:r>
      <w:r>
        <w:rPr>
          <w:rFonts w:hint="eastAsia"/>
        </w:rPr>
        <w:t>QoS</w:t>
      </w:r>
      <w:r w:rsidRPr="007D58D6">
        <w:t>&gt; element</w:t>
      </w:r>
      <w:r>
        <w:t>.</w:t>
      </w:r>
    </w:p>
    <w:p w14:paraId="54A666B9" w14:textId="77777777" w:rsidR="001342E0" w:rsidRDefault="001342E0" w:rsidP="001342E0">
      <w:r>
        <w:t xml:space="preserve">The &lt;identity&gt; element </w:t>
      </w:r>
      <w:r>
        <w:rPr>
          <w:lang w:eastAsia="x-none"/>
        </w:rPr>
        <w:t>shall include one of the following</w:t>
      </w:r>
      <w:r>
        <w:t>:</w:t>
      </w:r>
    </w:p>
    <w:p w14:paraId="0EBFBAC0" w14:textId="77777777" w:rsidR="001342E0" w:rsidRDefault="001342E0" w:rsidP="001342E0">
      <w:pPr>
        <w:pStyle w:val="B1"/>
      </w:pPr>
      <w:r>
        <w:t>a)</w:t>
      </w:r>
      <w:r>
        <w:tab/>
        <w:t>a &lt;VAL-user-id&gt; element may include a &lt;VAL-client-id&gt; element; or</w:t>
      </w:r>
    </w:p>
    <w:p w14:paraId="6C6C0EAC" w14:textId="77777777" w:rsidR="001342E0" w:rsidRDefault="001342E0" w:rsidP="001342E0">
      <w:pPr>
        <w:pStyle w:val="B1"/>
      </w:pPr>
      <w:r>
        <w:t>b)</w:t>
      </w:r>
      <w:r>
        <w:tab/>
        <w:t>a &lt;VAL-group-id&gt; element.</w:t>
      </w:r>
    </w:p>
    <w:p w14:paraId="087BBBCC" w14:textId="77777777" w:rsidR="001342E0" w:rsidRDefault="001342E0" w:rsidP="001342E0">
      <w:pPr>
        <w:rPr>
          <w:lang w:eastAsia="zh-CN"/>
        </w:rPr>
      </w:pPr>
      <w:r>
        <w:rPr>
          <w:rFonts w:hint="eastAsia"/>
          <w:lang w:eastAsia="zh-CN"/>
        </w:rPr>
        <w:t>T</w:t>
      </w:r>
      <w:r>
        <w:rPr>
          <w:lang w:eastAsia="zh-CN"/>
        </w:rPr>
        <w:t>he &lt;</w:t>
      </w:r>
      <w:r>
        <w:t>subscription</w:t>
      </w:r>
      <w:r>
        <w:rPr>
          <w:lang w:eastAsia="zh-CN"/>
        </w:rPr>
        <w:t>&gt; element:</w:t>
      </w:r>
    </w:p>
    <w:p w14:paraId="0DE03663" w14:textId="77777777" w:rsidR="001342E0" w:rsidRDefault="001342E0" w:rsidP="001342E0">
      <w:pPr>
        <w:pStyle w:val="B1"/>
        <w:rPr>
          <w:lang w:eastAsia="zh-CN"/>
        </w:rPr>
      </w:pPr>
      <w:r>
        <w:t>a)</w:t>
      </w:r>
      <w:r>
        <w:tab/>
        <w:t xml:space="preserve">shall include </w:t>
      </w:r>
      <w:r w:rsidRPr="00327753">
        <w:t>an &lt;identities-list&gt; element which shall include:</w:t>
      </w:r>
    </w:p>
    <w:p w14:paraId="6D932D0F" w14:textId="77777777" w:rsidR="001342E0" w:rsidRDefault="001342E0" w:rsidP="001342E0">
      <w:pPr>
        <w:pStyle w:val="B2"/>
        <w:rPr>
          <w:lang w:eastAsia="zh-CN"/>
        </w:rPr>
      </w:pPr>
      <w:r>
        <w:t>1)</w:t>
      </w:r>
      <w:r>
        <w:tab/>
      </w:r>
      <w:r>
        <w:rPr>
          <w:lang w:eastAsia="zh-CN"/>
        </w:rPr>
        <w:t>one or more &lt;VAL-user-id&gt; elements;</w:t>
      </w:r>
    </w:p>
    <w:p w14:paraId="42348206" w14:textId="77777777" w:rsidR="001342E0" w:rsidRDefault="001342E0" w:rsidP="001342E0">
      <w:pPr>
        <w:pStyle w:val="B1"/>
        <w:rPr>
          <w:lang w:eastAsia="zh-CN"/>
        </w:rPr>
      </w:pPr>
      <w:r>
        <w:t>b)</w:t>
      </w:r>
      <w:r>
        <w:tab/>
        <w:t>shall include a &lt;time-interval-length&gt; element</w:t>
      </w:r>
      <w:r>
        <w:rPr>
          <w:lang w:eastAsia="zh-CN"/>
        </w:rPr>
        <w:t>;</w:t>
      </w:r>
    </w:p>
    <w:p w14:paraId="736CF778" w14:textId="77777777" w:rsidR="001342E0" w:rsidRDefault="001342E0" w:rsidP="001342E0">
      <w:pPr>
        <w:pStyle w:val="B1"/>
        <w:rPr>
          <w:lang w:val="en-US"/>
        </w:rPr>
      </w:pPr>
      <w:r>
        <w:rPr>
          <w:lang w:eastAsia="zh-CN"/>
        </w:rPr>
        <w:t>c)</w:t>
      </w:r>
      <w:r>
        <w:rPr>
          <w:lang w:eastAsia="zh-CN"/>
        </w:rPr>
        <w:tab/>
        <w:t xml:space="preserve">shall include a </w:t>
      </w:r>
      <w:r w:rsidRPr="00457673">
        <w:rPr>
          <w:lang w:val="en-US"/>
        </w:rPr>
        <w:t>&lt;</w:t>
      </w:r>
      <w:r w:rsidRPr="00E748E2">
        <w:rPr>
          <w:lang w:val="en-US"/>
        </w:rPr>
        <w:t>subscription-identifier</w:t>
      </w:r>
      <w:r w:rsidRPr="00457673">
        <w:rPr>
          <w:lang w:val="en-US"/>
        </w:rPr>
        <w:t>&gt;</w:t>
      </w:r>
      <w:r>
        <w:rPr>
          <w:lang w:val="en-US"/>
        </w:rPr>
        <w:t xml:space="preserve"> element;</w:t>
      </w:r>
    </w:p>
    <w:p w14:paraId="365EA7E3" w14:textId="77777777" w:rsidR="001342E0" w:rsidRDefault="001342E0" w:rsidP="001342E0">
      <w:pPr>
        <w:pStyle w:val="B1"/>
        <w:rPr>
          <w:lang w:eastAsia="zh-CN"/>
        </w:rPr>
      </w:pPr>
      <w:r>
        <w:rPr>
          <w:lang w:val="en-US"/>
        </w:rPr>
        <w:t>d)</w:t>
      </w:r>
      <w:r>
        <w:rPr>
          <w:lang w:val="en-US"/>
        </w:rPr>
        <w:tab/>
        <w:t xml:space="preserve">shall include </w:t>
      </w:r>
      <w:r>
        <w:t xml:space="preserve">an &lt;expiry-time&gt; element; </w:t>
      </w:r>
      <w:del w:id="204" w:author="xiaoxue_CATT" w:date="2024-10-05T23:06:00Z">
        <w:r w:rsidDel="004B1843">
          <w:delText>and</w:delText>
        </w:r>
      </w:del>
    </w:p>
    <w:p w14:paraId="685B7B84" w14:textId="77777777" w:rsidR="001342E0" w:rsidRDefault="001342E0" w:rsidP="001342E0">
      <w:pPr>
        <w:pStyle w:val="B1"/>
        <w:rPr>
          <w:lang w:eastAsia="zh-CN"/>
        </w:rPr>
      </w:pPr>
      <w:r>
        <w:rPr>
          <w:rFonts w:hint="eastAsia"/>
          <w:lang w:val="en-US" w:eastAsia="zh-CN"/>
        </w:rPr>
        <w:t>e</w:t>
      </w:r>
      <w:r>
        <w:rPr>
          <w:lang w:val="en-US"/>
        </w:rPr>
        <w:t>)</w:t>
      </w:r>
      <w:r>
        <w:rPr>
          <w:lang w:val="en-US"/>
        </w:rPr>
        <w:tab/>
      </w:r>
      <w:r>
        <w:t>a &lt;</w:t>
      </w:r>
      <w:r>
        <w:rPr>
          <w:rFonts w:hint="eastAsia"/>
          <w:lang w:eastAsia="zh-CN"/>
        </w:rPr>
        <w:t>l</w:t>
      </w:r>
      <w:r>
        <w:rPr>
          <w:rFonts w:hint="eastAsia"/>
        </w:rPr>
        <w:t>ocation</w:t>
      </w:r>
      <w:r>
        <w:rPr>
          <w:rFonts w:hint="eastAsia"/>
          <w:lang w:eastAsia="zh-CN"/>
        </w:rPr>
        <w:t>-</w:t>
      </w:r>
      <w:r>
        <w:rPr>
          <w:rFonts w:hint="eastAsia"/>
        </w:rPr>
        <w:t>QoS</w:t>
      </w:r>
      <w:r>
        <w:t>&gt; element</w:t>
      </w:r>
      <w:r w:rsidRPr="00937284">
        <w:t xml:space="preserve"> </w:t>
      </w:r>
      <w:r>
        <w:t>may include:</w:t>
      </w:r>
    </w:p>
    <w:p w14:paraId="189E5ECE" w14:textId="77777777" w:rsidR="001342E0" w:rsidRDefault="001342E0" w:rsidP="001342E0">
      <w:pPr>
        <w:pStyle w:val="B2"/>
      </w:pPr>
      <w:r>
        <w:rPr>
          <w:rFonts w:hint="eastAsia"/>
          <w:lang w:eastAsia="zh-CN"/>
        </w:rPr>
        <w:t>1</w:t>
      </w:r>
      <w:r w:rsidRPr="00DA48D1">
        <w:t>)</w:t>
      </w:r>
      <w:r w:rsidRPr="00DA48D1">
        <w:tab/>
      </w:r>
      <w:r>
        <w:t>a</w:t>
      </w:r>
      <w:r w:rsidRPr="00DA48D1">
        <w:t xml:space="preserve"> &lt;</w:t>
      </w:r>
      <w:proofErr w:type="spellStart"/>
      <w:r>
        <w:t>hAccuracy</w:t>
      </w:r>
      <w:proofErr w:type="spellEnd"/>
      <w:r w:rsidRPr="00DA48D1">
        <w:t>&gt; element</w:t>
      </w:r>
      <w:r w:rsidRPr="00032DFE">
        <w:t>;</w:t>
      </w:r>
    </w:p>
    <w:p w14:paraId="0EA7D53D" w14:textId="77777777" w:rsidR="001342E0" w:rsidRPr="00032DFE" w:rsidRDefault="001342E0" w:rsidP="001342E0">
      <w:pPr>
        <w:pStyle w:val="B2"/>
      </w:pPr>
      <w:r>
        <w:rPr>
          <w:rFonts w:hint="eastAsia"/>
          <w:lang w:eastAsia="zh-CN"/>
        </w:rPr>
        <w:t>2</w:t>
      </w:r>
      <w:r w:rsidRPr="00DA48D1">
        <w:t>)</w:t>
      </w:r>
      <w:r w:rsidRPr="00DA48D1">
        <w:tab/>
      </w:r>
      <w:r>
        <w:t>a</w:t>
      </w:r>
      <w:r w:rsidRPr="00DA48D1">
        <w:t xml:space="preserve"> &lt;</w:t>
      </w:r>
      <w:proofErr w:type="spellStart"/>
      <w:r>
        <w:t>vAccura</w:t>
      </w:r>
      <w:r>
        <w:rPr>
          <w:rFonts w:hint="eastAsia"/>
          <w:lang w:eastAsia="zh-CN"/>
        </w:rPr>
        <w:t>cy</w:t>
      </w:r>
      <w:proofErr w:type="spellEnd"/>
      <w:r w:rsidRPr="00DA48D1">
        <w:t>&gt; element</w:t>
      </w:r>
      <w:r w:rsidRPr="00032DFE">
        <w:t>;</w:t>
      </w:r>
    </w:p>
    <w:p w14:paraId="57AC34D0" w14:textId="77777777" w:rsidR="001342E0" w:rsidRDefault="001342E0" w:rsidP="001342E0">
      <w:pPr>
        <w:pStyle w:val="B2"/>
      </w:pPr>
      <w:r>
        <w:rPr>
          <w:rFonts w:hint="eastAsia"/>
          <w:lang w:eastAsia="zh-CN"/>
        </w:rPr>
        <w:t>3</w:t>
      </w:r>
      <w:r w:rsidRPr="00DA48D1">
        <w:t>)</w:t>
      </w:r>
      <w:r w:rsidRPr="00DA48D1">
        <w:tab/>
      </w:r>
      <w:r>
        <w:t>a</w:t>
      </w:r>
      <w:r w:rsidRPr="00DA48D1">
        <w:t xml:space="preserve"> &lt;</w:t>
      </w:r>
      <w:proofErr w:type="spellStart"/>
      <w:r>
        <w:t>vertRequested</w:t>
      </w:r>
      <w:proofErr w:type="spellEnd"/>
      <w:r w:rsidRPr="00DA48D1">
        <w:t>&gt; element</w:t>
      </w:r>
      <w:r>
        <w:rPr>
          <w:rFonts w:hint="eastAsia"/>
        </w:rPr>
        <w:t>;</w:t>
      </w:r>
    </w:p>
    <w:p w14:paraId="0472FD7C" w14:textId="77777777" w:rsidR="001342E0" w:rsidRPr="00CA4807" w:rsidRDefault="001342E0" w:rsidP="001342E0">
      <w:pPr>
        <w:pStyle w:val="B2"/>
      </w:pPr>
      <w:r>
        <w:rPr>
          <w:rFonts w:hint="eastAsia"/>
          <w:lang w:eastAsia="zh-CN"/>
        </w:rPr>
        <w:t>4</w:t>
      </w:r>
      <w:r w:rsidRPr="00DA48D1">
        <w:t>)</w:t>
      </w:r>
      <w:r w:rsidRPr="00DA48D1">
        <w:tab/>
      </w:r>
      <w:r>
        <w:t>a</w:t>
      </w:r>
      <w:r w:rsidRPr="00DA48D1">
        <w:t xml:space="preserve"> &lt;</w:t>
      </w:r>
      <w:proofErr w:type="spellStart"/>
      <w:r>
        <w:t>responseTime</w:t>
      </w:r>
      <w:proofErr w:type="spellEnd"/>
      <w:r w:rsidRPr="00DA48D1">
        <w:t>&gt; element</w:t>
      </w:r>
      <w:r>
        <w:rPr>
          <w:rFonts w:hint="eastAsia"/>
        </w:rPr>
        <w:t>;</w:t>
      </w:r>
    </w:p>
    <w:p w14:paraId="4A73436E" w14:textId="77777777" w:rsidR="001342E0" w:rsidRPr="00CA4807" w:rsidRDefault="001342E0" w:rsidP="001342E0">
      <w:pPr>
        <w:pStyle w:val="B2"/>
      </w:pPr>
      <w:r>
        <w:rPr>
          <w:rFonts w:hint="eastAsia"/>
          <w:lang w:eastAsia="zh-CN"/>
        </w:rPr>
        <w:t>5</w:t>
      </w:r>
      <w:r w:rsidRPr="00DA48D1">
        <w:t>)</w:t>
      </w:r>
      <w:r w:rsidRPr="00DA48D1">
        <w:tab/>
      </w:r>
      <w:r>
        <w:t>a</w:t>
      </w:r>
      <w:r w:rsidRPr="00DA48D1">
        <w:t xml:space="preserve"> &lt;</w:t>
      </w:r>
      <w:proofErr w:type="spellStart"/>
      <w:r>
        <w:rPr>
          <w:rFonts w:hint="eastAsia"/>
        </w:rPr>
        <w:t>m</w:t>
      </w:r>
      <w:r>
        <w:t>inorLocQoses</w:t>
      </w:r>
      <w:proofErr w:type="spellEnd"/>
      <w:r w:rsidRPr="00DA48D1">
        <w:t xml:space="preserve">&gt; </w:t>
      </w:r>
      <w:proofErr w:type="spellStart"/>
      <w:r w:rsidRPr="00DA48D1">
        <w:t>element</w:t>
      </w:r>
      <w:r>
        <w:rPr>
          <w:rFonts w:hint="eastAsia"/>
        </w:rPr>
        <w:t>;or</w:t>
      </w:r>
      <w:proofErr w:type="spellEnd"/>
    </w:p>
    <w:p w14:paraId="42EEB471" w14:textId="4119B122" w:rsidR="001342E0" w:rsidRDefault="001342E0" w:rsidP="001342E0">
      <w:pPr>
        <w:pStyle w:val="B2"/>
        <w:rPr>
          <w:lang w:eastAsia="zh-CN"/>
        </w:rPr>
      </w:pPr>
      <w:r>
        <w:rPr>
          <w:rFonts w:hint="eastAsia"/>
          <w:lang w:eastAsia="zh-CN"/>
        </w:rPr>
        <w:t>6</w:t>
      </w:r>
      <w:r w:rsidRPr="00DA48D1">
        <w:t>)</w:t>
      </w:r>
      <w:r w:rsidRPr="00DA48D1">
        <w:tab/>
      </w:r>
      <w:proofErr w:type="gramStart"/>
      <w:r>
        <w:t>a</w:t>
      </w:r>
      <w:proofErr w:type="gramEnd"/>
      <w:r w:rsidRPr="00DA48D1">
        <w:t xml:space="preserve"> &lt;</w:t>
      </w:r>
      <w:proofErr w:type="spellStart"/>
      <w:r>
        <w:t>lcsQosClass</w:t>
      </w:r>
      <w:proofErr w:type="spellEnd"/>
      <w:r w:rsidRPr="00DA48D1">
        <w:t>&gt; element</w:t>
      </w:r>
      <w:ins w:id="205" w:author="xiaoxue_CATT1015" w:date="2024-10-16T16:47:00Z">
        <w:r w:rsidR="00EE5506">
          <w:rPr>
            <w:rFonts w:hint="eastAsia"/>
            <w:lang w:eastAsia="zh-CN"/>
          </w:rPr>
          <w:t>;</w:t>
        </w:r>
      </w:ins>
      <w:del w:id="206" w:author="xiaoxue_CATT1015" w:date="2024-10-16T16:47:00Z">
        <w:r w:rsidDel="00EE5506">
          <w:rPr>
            <w:rFonts w:hint="eastAsia"/>
            <w:lang w:eastAsia="zh-CN"/>
          </w:rPr>
          <w:delText>.</w:delText>
        </w:r>
      </w:del>
    </w:p>
    <w:p w14:paraId="5A8D38F4" w14:textId="77777777" w:rsidR="001342E0" w:rsidRDefault="001342E0" w:rsidP="001342E0">
      <w:pPr>
        <w:pStyle w:val="B1"/>
        <w:rPr>
          <w:ins w:id="207" w:author="xiaoxue_CATT" w:date="2024-10-05T23:04:00Z"/>
          <w:lang w:eastAsia="zh-CN"/>
        </w:rPr>
      </w:pPr>
      <w:r>
        <w:rPr>
          <w:lang w:eastAsia="zh-CN"/>
        </w:rPr>
        <w:t>f</w:t>
      </w:r>
      <w:r>
        <w:rPr>
          <w:rFonts w:hint="eastAsia"/>
          <w:lang w:eastAsia="zh-CN"/>
        </w:rPr>
        <w:t>)</w:t>
      </w:r>
      <w:del w:id="208" w:author="xiaoxue_CATT" w:date="2024-10-05T23:04:00Z">
        <w:r w:rsidRPr="00FC1EA3" w:rsidDel="004B1843">
          <w:rPr>
            <w:lang w:val="en-US"/>
          </w:rPr>
          <w:delText xml:space="preserve"> </w:delText>
        </w:r>
      </w:del>
      <w:r>
        <w:rPr>
          <w:lang w:val="en-US"/>
        </w:rPr>
        <w:tab/>
      </w:r>
      <w:proofErr w:type="gramStart"/>
      <w:r>
        <w:rPr>
          <w:rFonts w:hint="eastAsia"/>
          <w:lang w:eastAsia="zh-CN"/>
        </w:rPr>
        <w:t>may</w:t>
      </w:r>
      <w:proofErr w:type="gramEnd"/>
      <w:r>
        <w:rPr>
          <w:lang w:eastAsia="zh-CN"/>
        </w:rPr>
        <w:t xml:space="preserve"> include</w:t>
      </w:r>
      <w:r>
        <w:t xml:space="preserve"> a </w:t>
      </w:r>
      <w:bookmarkStart w:id="209" w:name="OLE_LINK86"/>
      <w:bookmarkStart w:id="210" w:name="OLE_LINK87"/>
      <w:r w:rsidRPr="001D2D78">
        <w:t>&lt;</w:t>
      </w:r>
      <w:proofErr w:type="spellStart"/>
      <w:r>
        <w:rPr>
          <w:rFonts w:hint="eastAsia"/>
          <w:lang w:eastAsia="zh-CN"/>
        </w:rPr>
        <w:t>s</w:t>
      </w:r>
      <w:r w:rsidRPr="00F47C6E">
        <w:t>uppl</w:t>
      </w:r>
      <w:proofErr w:type="spellEnd"/>
      <w:r>
        <w:rPr>
          <w:rFonts w:hint="eastAsia"/>
          <w:lang w:eastAsia="zh-CN"/>
        </w:rPr>
        <w:t>-</w:t>
      </w:r>
      <w:proofErr w:type="spellStart"/>
      <w:r w:rsidRPr="00F47C6E">
        <w:t>loc</w:t>
      </w:r>
      <w:proofErr w:type="spellEnd"/>
      <w:r>
        <w:rPr>
          <w:rFonts w:hint="eastAsia"/>
          <w:lang w:eastAsia="zh-CN"/>
        </w:rPr>
        <w:t>-</w:t>
      </w:r>
      <w:r>
        <w:t>info</w:t>
      </w:r>
      <w:r>
        <w:rPr>
          <w:rFonts w:hint="eastAsia"/>
          <w:lang w:eastAsia="zh-CN"/>
        </w:rPr>
        <w:t>-</w:t>
      </w:r>
      <w:proofErr w:type="spellStart"/>
      <w:r w:rsidRPr="00F47C6E">
        <w:t>ind</w:t>
      </w:r>
      <w:proofErr w:type="spellEnd"/>
      <w:r w:rsidRPr="001D2D78">
        <w:t>&gt;</w:t>
      </w:r>
      <w:r>
        <w:t xml:space="preserve"> element</w:t>
      </w:r>
      <w:bookmarkEnd w:id="209"/>
      <w:bookmarkEnd w:id="210"/>
      <w:ins w:id="211" w:author="xiaoxue_CATT" w:date="2024-10-05T23:04:00Z">
        <w:r>
          <w:rPr>
            <w:rFonts w:hint="eastAsia"/>
            <w:lang w:eastAsia="zh-CN"/>
          </w:rPr>
          <w:t>;</w:t>
        </w:r>
      </w:ins>
    </w:p>
    <w:p w14:paraId="76CEC3AD" w14:textId="77777777" w:rsidR="001342E0" w:rsidRDefault="001342E0" w:rsidP="001342E0">
      <w:pPr>
        <w:pStyle w:val="B1"/>
        <w:rPr>
          <w:ins w:id="212" w:author="xiaoxue_CATT" w:date="2024-10-05T23:05:00Z"/>
          <w:lang w:eastAsia="zh-CN"/>
        </w:rPr>
      </w:pPr>
      <w:ins w:id="213" w:author="xiaoxue_CATT" w:date="2024-10-05T23:05:00Z">
        <w:r>
          <w:rPr>
            <w:rFonts w:hint="eastAsia"/>
            <w:lang w:eastAsia="zh-CN"/>
          </w:rPr>
          <w:t>g</w:t>
        </w:r>
        <w:r>
          <w:t>)</w:t>
        </w:r>
        <w:r>
          <w:tab/>
        </w:r>
        <w:r>
          <w:rPr>
            <w:rFonts w:hint="eastAsia"/>
            <w:lang w:eastAsia="zh-CN"/>
          </w:rPr>
          <w:t>may</w:t>
        </w:r>
        <w:r>
          <w:rPr>
            <w:lang w:eastAsia="zh-CN"/>
          </w:rPr>
          <w:t xml:space="preserve"> include</w:t>
        </w:r>
        <w:r>
          <w:t xml:space="preserve"> a</w:t>
        </w:r>
        <w:r>
          <w:rPr>
            <w:rFonts w:hint="eastAsia"/>
            <w:lang w:eastAsia="zh-CN"/>
          </w:rPr>
          <w:t xml:space="preserve"> </w:t>
        </w:r>
        <w:r w:rsidRPr="001D2D78">
          <w:t>&lt;</w:t>
        </w:r>
        <w:r w:rsidRPr="004B1843">
          <w:rPr>
            <w:lang w:eastAsia="zh-CN"/>
          </w:rPr>
          <w:t>velocity-info</w:t>
        </w:r>
        <w:r w:rsidRPr="001D2D78">
          <w:t>&gt;</w:t>
        </w:r>
        <w:r>
          <w:t xml:space="preserve"> element</w:t>
        </w:r>
        <w:r>
          <w:rPr>
            <w:rFonts w:hint="eastAsia"/>
            <w:lang w:eastAsia="zh-CN"/>
          </w:rPr>
          <w:t>;</w:t>
        </w:r>
      </w:ins>
    </w:p>
    <w:p w14:paraId="7535B849" w14:textId="77777777" w:rsidR="001342E0" w:rsidRDefault="001342E0" w:rsidP="001342E0">
      <w:pPr>
        <w:pStyle w:val="B1"/>
        <w:rPr>
          <w:ins w:id="214" w:author="xiaoxue_CATT" w:date="2024-10-05T23:05:00Z"/>
          <w:lang w:eastAsia="zh-CN"/>
        </w:rPr>
      </w:pPr>
      <w:ins w:id="215" w:author="xiaoxue_CATT" w:date="2024-10-05T23:05:00Z">
        <w:r>
          <w:rPr>
            <w:rFonts w:hint="eastAsia"/>
            <w:lang w:eastAsia="zh-CN"/>
          </w:rPr>
          <w:t>h</w:t>
        </w:r>
        <w:r>
          <w:t>)</w:t>
        </w:r>
        <w:r>
          <w:tab/>
        </w:r>
        <w:r>
          <w:rPr>
            <w:rFonts w:hint="eastAsia"/>
            <w:lang w:eastAsia="zh-CN"/>
          </w:rPr>
          <w:t>may</w:t>
        </w:r>
        <w:r>
          <w:rPr>
            <w:lang w:eastAsia="zh-CN"/>
          </w:rPr>
          <w:t xml:space="preserve"> include</w:t>
        </w:r>
        <w:r>
          <w:t xml:space="preserve"> a</w:t>
        </w:r>
        <w:r>
          <w:rPr>
            <w:rFonts w:hint="eastAsia"/>
            <w:lang w:eastAsia="zh-CN"/>
          </w:rPr>
          <w:t xml:space="preserve"> </w:t>
        </w:r>
        <w:r w:rsidRPr="001D2D78">
          <w:t>&lt;</w:t>
        </w:r>
      </w:ins>
      <w:proofErr w:type="spellStart"/>
      <w:ins w:id="216" w:author="xiaoxue_CATT" w:date="2024-10-05T23:06:00Z">
        <w:r>
          <w:rPr>
            <w:rFonts w:hint="eastAsia"/>
            <w:lang w:eastAsia="zh-CN"/>
          </w:rPr>
          <w:t>loc</w:t>
        </w:r>
        <w:proofErr w:type="spellEnd"/>
        <w:r>
          <w:rPr>
            <w:rFonts w:hint="eastAsia"/>
            <w:lang w:eastAsia="zh-CN"/>
          </w:rPr>
          <w:t>-data-statistic-</w:t>
        </w:r>
        <w:proofErr w:type="spellStart"/>
        <w:r>
          <w:rPr>
            <w:rFonts w:hint="eastAsia"/>
            <w:lang w:eastAsia="zh-CN"/>
          </w:rPr>
          <w:t>ind</w:t>
        </w:r>
      </w:ins>
      <w:proofErr w:type="spellEnd"/>
      <w:ins w:id="217" w:author="xiaoxue_CATT" w:date="2024-10-05T23:05:00Z">
        <w:r w:rsidRPr="001D2D78">
          <w:t>&gt;</w:t>
        </w:r>
        <w:r>
          <w:t xml:space="preserve"> element</w:t>
        </w:r>
        <w:r>
          <w:rPr>
            <w:rFonts w:hint="eastAsia"/>
            <w:lang w:eastAsia="zh-CN"/>
          </w:rPr>
          <w:t>;</w:t>
        </w:r>
      </w:ins>
    </w:p>
    <w:p w14:paraId="28EBACB3" w14:textId="77777777" w:rsidR="001342E0" w:rsidRDefault="001342E0" w:rsidP="001342E0">
      <w:pPr>
        <w:pStyle w:val="B1"/>
        <w:rPr>
          <w:ins w:id="218" w:author="xiaoxue_CATT" w:date="2024-10-05T23:05:00Z"/>
          <w:lang w:eastAsia="zh-CN"/>
        </w:rPr>
      </w:pPr>
      <w:ins w:id="219" w:author="xiaoxue_CATT" w:date="2024-10-05T23:05:00Z">
        <w:r>
          <w:rPr>
            <w:rFonts w:hint="eastAsia"/>
            <w:lang w:eastAsia="zh-CN"/>
          </w:rPr>
          <w:t>i</w:t>
        </w:r>
        <w:r>
          <w:t>)</w:t>
        </w:r>
        <w:r>
          <w:tab/>
        </w:r>
        <w:r>
          <w:rPr>
            <w:rFonts w:hint="eastAsia"/>
            <w:lang w:eastAsia="zh-CN"/>
          </w:rPr>
          <w:t>may</w:t>
        </w:r>
        <w:r>
          <w:rPr>
            <w:lang w:eastAsia="zh-CN"/>
          </w:rPr>
          <w:t xml:space="preserve"> include</w:t>
        </w:r>
        <w:r>
          <w:t xml:space="preserve"> a</w:t>
        </w:r>
        <w:r>
          <w:rPr>
            <w:rFonts w:hint="eastAsia"/>
            <w:lang w:eastAsia="zh-CN"/>
          </w:rPr>
          <w:t xml:space="preserve"> </w:t>
        </w:r>
        <w:r w:rsidRPr="001D2D78">
          <w:t>&lt;</w:t>
        </w:r>
      </w:ins>
      <w:proofErr w:type="spellStart"/>
      <w:ins w:id="220" w:author="xiaoxue_CATT" w:date="2024-10-05T23:06:00Z">
        <w:r>
          <w:rPr>
            <w:rFonts w:hint="eastAsia"/>
            <w:lang w:eastAsia="zh-CN"/>
          </w:rPr>
          <w:t>req</w:t>
        </w:r>
        <w:proofErr w:type="spellEnd"/>
        <w:r>
          <w:rPr>
            <w:rFonts w:hint="eastAsia"/>
            <w:lang w:eastAsia="zh-CN"/>
          </w:rPr>
          <w:t>-time-info</w:t>
        </w:r>
      </w:ins>
      <w:ins w:id="221" w:author="xiaoxue_CATT" w:date="2024-10-05T23:05:00Z">
        <w:r w:rsidRPr="001D2D78">
          <w:t>&gt;</w:t>
        </w:r>
        <w:r>
          <w:t xml:space="preserve"> element</w:t>
        </w:r>
        <w:r>
          <w:rPr>
            <w:rFonts w:hint="eastAsia"/>
            <w:lang w:eastAsia="zh-CN"/>
          </w:rPr>
          <w:t>;</w:t>
        </w:r>
      </w:ins>
      <w:ins w:id="222" w:author="xiaoxue_CATT" w:date="2024-10-05T23:06:00Z">
        <w:r>
          <w:rPr>
            <w:rFonts w:hint="eastAsia"/>
            <w:lang w:eastAsia="zh-CN"/>
          </w:rPr>
          <w:t xml:space="preserve"> and</w:t>
        </w:r>
      </w:ins>
    </w:p>
    <w:p w14:paraId="21CD8D13" w14:textId="77777777" w:rsidR="001342E0" w:rsidRDefault="001342E0" w:rsidP="001342E0">
      <w:pPr>
        <w:pStyle w:val="B1"/>
        <w:rPr>
          <w:lang w:eastAsia="zh-CN"/>
        </w:rPr>
      </w:pPr>
      <w:ins w:id="223" w:author="xiaoxue_CATT" w:date="2024-10-05T23:05:00Z">
        <w:r>
          <w:rPr>
            <w:rFonts w:hint="eastAsia"/>
            <w:lang w:eastAsia="zh-CN"/>
          </w:rPr>
          <w:t>j</w:t>
        </w:r>
        <w:r>
          <w:t>)</w:t>
        </w:r>
        <w:r>
          <w:tab/>
        </w:r>
        <w:proofErr w:type="gramStart"/>
        <w:r>
          <w:rPr>
            <w:rFonts w:hint="eastAsia"/>
            <w:lang w:eastAsia="zh-CN"/>
          </w:rPr>
          <w:t>may</w:t>
        </w:r>
        <w:proofErr w:type="gramEnd"/>
        <w:r>
          <w:rPr>
            <w:lang w:eastAsia="zh-CN"/>
          </w:rPr>
          <w:t xml:space="preserve"> include</w:t>
        </w:r>
        <w:r>
          <w:t xml:space="preserve"> a</w:t>
        </w:r>
        <w:r>
          <w:rPr>
            <w:rFonts w:hint="eastAsia"/>
            <w:lang w:eastAsia="zh-CN"/>
          </w:rPr>
          <w:t xml:space="preserve"> </w:t>
        </w:r>
        <w:r w:rsidRPr="001D2D78">
          <w:t>&lt;</w:t>
        </w:r>
      </w:ins>
      <w:proofErr w:type="spellStart"/>
      <w:ins w:id="224" w:author="xiaoxue_CATT" w:date="2024-10-05T23:06:00Z">
        <w:r>
          <w:rPr>
            <w:rFonts w:hint="eastAsia"/>
            <w:lang w:eastAsia="zh-CN"/>
          </w:rPr>
          <w:t>req</w:t>
        </w:r>
        <w:proofErr w:type="spellEnd"/>
        <w:r>
          <w:rPr>
            <w:rFonts w:hint="eastAsia"/>
            <w:lang w:eastAsia="zh-CN"/>
          </w:rPr>
          <w:t>-</w:t>
        </w:r>
        <w:proofErr w:type="spellStart"/>
        <w:r>
          <w:rPr>
            <w:rFonts w:hint="eastAsia"/>
            <w:lang w:eastAsia="zh-CN"/>
          </w:rPr>
          <w:t>loc</w:t>
        </w:r>
        <w:proofErr w:type="spellEnd"/>
        <w:r>
          <w:rPr>
            <w:rFonts w:hint="eastAsia"/>
            <w:lang w:eastAsia="zh-CN"/>
          </w:rPr>
          <w:t>-info</w:t>
        </w:r>
      </w:ins>
      <w:ins w:id="225" w:author="xiaoxue_CATT" w:date="2024-10-05T23:05:00Z">
        <w:r w:rsidRPr="001D2D78">
          <w:t>&gt;</w:t>
        </w:r>
        <w:r>
          <w:t xml:space="preserve"> element</w:t>
        </w:r>
      </w:ins>
      <w:r>
        <w:rPr>
          <w:rFonts w:hint="eastAsia"/>
          <w:lang w:eastAsia="zh-CN"/>
        </w:rPr>
        <w:t>.</w:t>
      </w:r>
    </w:p>
    <w:p w14:paraId="10DCED46" w14:textId="65A9D8A2" w:rsidR="001342E0" w:rsidRDefault="001342E0" w:rsidP="001342E0">
      <w:pPr>
        <w:rPr>
          <w:lang w:eastAsia="zh-CN"/>
        </w:rPr>
      </w:pPr>
      <w:r>
        <w:rPr>
          <w:rFonts w:hint="eastAsia"/>
          <w:lang w:eastAsia="zh-CN"/>
        </w:rPr>
        <w:t>T</w:t>
      </w:r>
      <w:r>
        <w:rPr>
          <w:lang w:eastAsia="zh-CN"/>
        </w:rPr>
        <w:t>he &lt;</w:t>
      </w:r>
      <w:bookmarkStart w:id="226" w:name="OLE_LINK65"/>
      <w:r>
        <w:rPr>
          <w:lang w:eastAsia="zh-CN"/>
        </w:rPr>
        <w:t>notification</w:t>
      </w:r>
      <w:bookmarkEnd w:id="226"/>
      <w:r>
        <w:rPr>
          <w:lang w:eastAsia="zh-CN"/>
        </w:rPr>
        <w:t>&gt; element:</w:t>
      </w:r>
    </w:p>
    <w:p w14:paraId="068748EF" w14:textId="77777777" w:rsidR="001342E0" w:rsidRDefault="001342E0" w:rsidP="001342E0">
      <w:pPr>
        <w:pStyle w:val="B1"/>
        <w:rPr>
          <w:lang w:eastAsia="zh-CN"/>
        </w:rPr>
      </w:pPr>
      <w:bookmarkStart w:id="227" w:name="OLE_LINK84"/>
      <w:bookmarkStart w:id="228" w:name="OLE_LINK85"/>
      <w:r>
        <w:t>a)</w:t>
      </w:r>
      <w:r>
        <w:tab/>
      </w:r>
      <w:bookmarkEnd w:id="227"/>
      <w:bookmarkEnd w:id="228"/>
      <w:proofErr w:type="gramStart"/>
      <w:r>
        <w:t>shall</w:t>
      </w:r>
      <w:proofErr w:type="gramEnd"/>
      <w:r>
        <w:t xml:space="preserve"> include </w:t>
      </w:r>
      <w:r w:rsidRPr="007A3DB0">
        <w:rPr>
          <w:lang w:eastAsia="zh-CN"/>
        </w:rPr>
        <w:t xml:space="preserve">an &lt;identities-list&gt; element </w:t>
      </w:r>
      <w:r>
        <w:rPr>
          <w:lang w:eastAsia="zh-CN"/>
        </w:rPr>
        <w:t>which shall include:</w:t>
      </w:r>
    </w:p>
    <w:p w14:paraId="0F05BCA3" w14:textId="77777777" w:rsidR="001342E0" w:rsidRDefault="001342E0" w:rsidP="001342E0">
      <w:pPr>
        <w:pStyle w:val="B2"/>
        <w:rPr>
          <w:lang w:eastAsia="zh-CN"/>
        </w:rPr>
      </w:pPr>
      <w:r>
        <w:t>1)</w:t>
      </w:r>
      <w:r>
        <w:tab/>
      </w:r>
      <w:r>
        <w:rPr>
          <w:lang w:eastAsia="zh-CN"/>
        </w:rPr>
        <w:t>one or more &lt;VAL-user-id&gt; elements;</w:t>
      </w:r>
    </w:p>
    <w:p w14:paraId="6A227B73" w14:textId="77777777" w:rsidR="001342E0" w:rsidRDefault="001342E0" w:rsidP="001342E0">
      <w:pPr>
        <w:pStyle w:val="B1"/>
        <w:rPr>
          <w:lang w:eastAsia="zh-CN"/>
        </w:rPr>
      </w:pPr>
      <w:r>
        <w:t>b)</w:t>
      </w:r>
      <w:r>
        <w:tab/>
        <w:t xml:space="preserve">shall include a &lt;trigger-id&gt; element; </w:t>
      </w:r>
      <w:del w:id="229" w:author="xiaoxue_CATT" w:date="2024-10-05T22:23:00Z">
        <w:r w:rsidDel="00E42B35">
          <w:delText>and</w:delText>
        </w:r>
      </w:del>
    </w:p>
    <w:p w14:paraId="47E6DA7F" w14:textId="77777777" w:rsidR="001342E0" w:rsidRDefault="001342E0" w:rsidP="001342E0">
      <w:pPr>
        <w:pStyle w:val="B1"/>
        <w:rPr>
          <w:lang w:eastAsia="zh-CN"/>
        </w:rPr>
      </w:pPr>
      <w:r>
        <w:t>c)</w:t>
      </w:r>
      <w:r>
        <w:tab/>
        <w:t>shall include a &lt;reports&gt; element</w:t>
      </w:r>
      <w:r w:rsidRPr="007E2677">
        <w:t xml:space="preserve"> </w:t>
      </w:r>
      <w:r w:rsidRPr="00AA21C2">
        <w:rPr>
          <w:lang w:val="en-US"/>
        </w:rPr>
        <w:t xml:space="preserve">containing one or more </w:t>
      </w:r>
      <w:r>
        <w:t>&lt;</w:t>
      </w:r>
      <w:proofErr w:type="spellStart"/>
      <w:r w:rsidRPr="00AA21C2">
        <w:rPr>
          <w:lang w:val="en-US"/>
        </w:rPr>
        <w:t>loc</w:t>
      </w:r>
      <w:proofErr w:type="spellEnd"/>
      <w:r w:rsidRPr="00AA21C2">
        <w:rPr>
          <w:lang w:val="en-US"/>
        </w:rPr>
        <w:t>-info-report</w:t>
      </w:r>
      <w:r>
        <w:t>&gt; elements. The &lt;</w:t>
      </w:r>
      <w:proofErr w:type="spellStart"/>
      <w:r w:rsidRPr="00AA21C2">
        <w:rPr>
          <w:lang w:val="en-US"/>
        </w:rPr>
        <w:t>loc</w:t>
      </w:r>
      <w:proofErr w:type="spellEnd"/>
      <w:r w:rsidRPr="00AA21C2">
        <w:rPr>
          <w:lang w:val="en-US"/>
        </w:rPr>
        <w:t>-info-report</w:t>
      </w:r>
      <w:r>
        <w:t>&gt; element shall include:</w:t>
      </w:r>
    </w:p>
    <w:p w14:paraId="7E590D4E" w14:textId="77777777" w:rsidR="001342E0" w:rsidRDefault="001342E0" w:rsidP="001342E0">
      <w:pPr>
        <w:pStyle w:val="B2"/>
        <w:rPr>
          <w:lang w:eastAsia="zh-CN"/>
        </w:rPr>
      </w:pPr>
      <w:r>
        <w:t>1)</w:t>
      </w:r>
      <w:r>
        <w:tab/>
        <w:t>a &lt;VAL-user-id&gt; element;</w:t>
      </w:r>
    </w:p>
    <w:p w14:paraId="39605B01" w14:textId="77777777" w:rsidR="001342E0" w:rsidRDefault="001342E0" w:rsidP="001342E0">
      <w:pPr>
        <w:pStyle w:val="B2"/>
        <w:rPr>
          <w:lang w:eastAsia="zh-CN"/>
        </w:rPr>
      </w:pPr>
      <w:r>
        <w:t>2)</w:t>
      </w:r>
      <w:r>
        <w:tab/>
        <w:t>a &lt;latest-location&gt; element, which shall include</w:t>
      </w:r>
      <w:r w:rsidRPr="00DF26F3">
        <w:t xml:space="preserve"> </w:t>
      </w:r>
      <w:r>
        <w:t>at least one of the following sub-elements:</w:t>
      </w:r>
    </w:p>
    <w:p w14:paraId="408FFDF8" w14:textId="77777777" w:rsidR="001342E0" w:rsidRDefault="001342E0" w:rsidP="001342E0">
      <w:pPr>
        <w:pStyle w:val="B3"/>
        <w:rPr>
          <w:lang w:eastAsia="zh-CN"/>
        </w:rPr>
      </w:pPr>
      <w:r>
        <w:t>i)</w:t>
      </w:r>
      <w:r>
        <w:tab/>
        <w:t>a &lt;latest-serving-</w:t>
      </w:r>
      <w:r w:rsidRPr="00704459">
        <w:t>NCGI</w:t>
      </w:r>
      <w:r>
        <w:t>&gt; element;</w:t>
      </w:r>
    </w:p>
    <w:p w14:paraId="6F0EED4E" w14:textId="77777777" w:rsidR="001342E0" w:rsidRDefault="001342E0" w:rsidP="001342E0">
      <w:pPr>
        <w:pStyle w:val="B3"/>
        <w:rPr>
          <w:lang w:eastAsia="zh-CN"/>
        </w:rPr>
      </w:pPr>
      <w:r>
        <w:t>ii)</w:t>
      </w:r>
      <w:r>
        <w:tab/>
        <w:t>a &lt;neighbouring-NCGI&gt; element;</w:t>
      </w:r>
    </w:p>
    <w:p w14:paraId="2AB2BDDA" w14:textId="77777777" w:rsidR="001342E0" w:rsidRDefault="001342E0" w:rsidP="001342E0">
      <w:pPr>
        <w:pStyle w:val="B3"/>
        <w:rPr>
          <w:lang w:eastAsia="zh-CN"/>
        </w:rPr>
      </w:pPr>
      <w:r>
        <w:t>iii)</w:t>
      </w:r>
      <w:r>
        <w:tab/>
        <w:t>an &lt;</w:t>
      </w:r>
      <w:proofErr w:type="spellStart"/>
      <w:r>
        <w:t>mbms</w:t>
      </w:r>
      <w:proofErr w:type="spellEnd"/>
      <w:r>
        <w:t>-service-area-id&gt; element;</w:t>
      </w:r>
    </w:p>
    <w:p w14:paraId="262A190E" w14:textId="77777777" w:rsidR="001342E0" w:rsidRDefault="001342E0" w:rsidP="001342E0">
      <w:pPr>
        <w:pStyle w:val="B3"/>
        <w:rPr>
          <w:lang w:eastAsia="zh-CN"/>
        </w:rPr>
      </w:pPr>
      <w:r>
        <w:t>iv)</w:t>
      </w:r>
      <w:r>
        <w:tab/>
        <w:t>an &lt;</w:t>
      </w:r>
      <w:proofErr w:type="spellStart"/>
      <w:r>
        <w:t>mbsfn</w:t>
      </w:r>
      <w:proofErr w:type="spellEnd"/>
      <w:r>
        <w:t>-area&gt; element; or</w:t>
      </w:r>
    </w:p>
    <w:p w14:paraId="38100527" w14:textId="77777777" w:rsidR="001342E0" w:rsidRDefault="001342E0" w:rsidP="001342E0">
      <w:pPr>
        <w:pStyle w:val="B3"/>
      </w:pPr>
      <w:r>
        <w:t>v)</w:t>
      </w:r>
      <w:r>
        <w:tab/>
        <w:t>a &lt;latest-coordinate&gt; element;</w:t>
      </w:r>
    </w:p>
    <w:p w14:paraId="59A2858E" w14:textId="77777777" w:rsidR="001342E0" w:rsidRDefault="001342E0" w:rsidP="001342E0">
      <w:pPr>
        <w:pStyle w:val="B1"/>
        <w:rPr>
          <w:ins w:id="230" w:author="xiaoxue_CATT" w:date="2024-10-05T22:22:00Z"/>
          <w:lang w:eastAsia="zh-CN"/>
        </w:rPr>
      </w:pPr>
      <w:r>
        <w:t>d)</w:t>
      </w:r>
      <w:r>
        <w:tab/>
        <w:t xml:space="preserve">may include a </w:t>
      </w:r>
      <w:r w:rsidRPr="00B546BD">
        <w:t>&lt;subscription-identifier&gt; element;</w:t>
      </w:r>
    </w:p>
    <w:p w14:paraId="4AEA7100" w14:textId="77777777" w:rsidR="001342E0" w:rsidRDefault="001342E0" w:rsidP="001342E0">
      <w:pPr>
        <w:pStyle w:val="B1"/>
        <w:rPr>
          <w:ins w:id="231" w:author="xiaoxue_CATT" w:date="2024-10-05T22:22:00Z"/>
          <w:lang w:eastAsia="zh-CN"/>
        </w:rPr>
      </w:pPr>
      <w:bookmarkStart w:id="232" w:name="OLE_LINK77"/>
      <w:ins w:id="233" w:author="xiaoxue_CATT" w:date="2024-10-05T22:23:00Z">
        <w:r>
          <w:rPr>
            <w:rFonts w:hint="eastAsia"/>
            <w:lang w:eastAsia="zh-CN"/>
          </w:rPr>
          <w:t>e</w:t>
        </w:r>
      </w:ins>
      <w:ins w:id="234" w:author="xiaoxue_CATT" w:date="2024-10-05T22:22:00Z">
        <w:r>
          <w:t>)</w:t>
        </w:r>
        <w:r>
          <w:tab/>
          <w:t xml:space="preserve">may include a </w:t>
        </w:r>
      </w:ins>
      <w:ins w:id="235" w:author="xiaoxue_CATT" w:date="2024-10-05T22:32:00Z">
        <w:r w:rsidRPr="007D58D6">
          <w:t>&lt;</w:t>
        </w:r>
        <w:r>
          <w:rPr>
            <w:rFonts w:hint="eastAsia"/>
            <w:lang w:eastAsia="zh-CN"/>
          </w:rPr>
          <w:t>v</w:t>
        </w:r>
        <w:r w:rsidRPr="000A395A">
          <w:t>elocity</w:t>
        </w:r>
        <w:r>
          <w:rPr>
            <w:rFonts w:hint="eastAsia"/>
            <w:lang w:eastAsia="zh-CN"/>
          </w:rPr>
          <w:t>-i</w:t>
        </w:r>
        <w:r w:rsidRPr="000A395A">
          <w:t>nfo</w:t>
        </w:r>
        <w:r>
          <w:t>&gt;</w:t>
        </w:r>
      </w:ins>
      <w:ins w:id="236" w:author="xiaoxue_CATT" w:date="2024-10-05T22:22:00Z">
        <w:r w:rsidRPr="00B546BD">
          <w:t xml:space="preserve"> element;</w:t>
        </w:r>
      </w:ins>
      <w:ins w:id="237" w:author="xiaoxue_CATT" w:date="2024-10-05T22:33:00Z">
        <w:r>
          <w:rPr>
            <w:rFonts w:hint="eastAsia"/>
            <w:lang w:eastAsia="zh-CN"/>
          </w:rPr>
          <w:t xml:space="preserve"> and</w:t>
        </w:r>
      </w:ins>
    </w:p>
    <w:p w14:paraId="1EFDF3BB" w14:textId="77777777" w:rsidR="001342E0" w:rsidRPr="00E42B35" w:rsidDel="005841FB" w:rsidRDefault="001342E0" w:rsidP="001342E0">
      <w:pPr>
        <w:pStyle w:val="B1"/>
        <w:rPr>
          <w:del w:id="238" w:author="xiaoxue_CATT" w:date="2024-10-05T22:32:00Z"/>
          <w:lang w:eastAsia="zh-CN"/>
        </w:rPr>
      </w:pPr>
      <w:ins w:id="239" w:author="xiaoxue_CATT" w:date="2024-10-05T22:23:00Z">
        <w:r>
          <w:rPr>
            <w:rFonts w:hint="eastAsia"/>
            <w:lang w:eastAsia="zh-CN"/>
          </w:rPr>
          <w:t>f</w:t>
        </w:r>
        <w:r>
          <w:t>)</w:t>
        </w:r>
        <w:r>
          <w:tab/>
          <w:t xml:space="preserve">may include a </w:t>
        </w:r>
      </w:ins>
      <w:ins w:id="240" w:author="xiaoxue_CATT" w:date="2024-10-05T22:32:00Z">
        <w:r w:rsidRPr="007D58D6">
          <w:t>&lt;</w:t>
        </w:r>
        <w:proofErr w:type="spellStart"/>
        <w:r>
          <w:rPr>
            <w:rFonts w:hint="eastAsia"/>
            <w:lang w:eastAsia="zh-CN"/>
          </w:rPr>
          <w:t>loc</w:t>
        </w:r>
        <w:proofErr w:type="spellEnd"/>
        <w:r>
          <w:rPr>
            <w:rFonts w:hint="eastAsia"/>
            <w:lang w:eastAsia="zh-CN"/>
          </w:rPr>
          <w:t>-data-statistic</w:t>
        </w:r>
        <w:r>
          <w:t>&gt;</w:t>
        </w:r>
      </w:ins>
      <w:ins w:id="241" w:author="xiaoxue_CATT" w:date="2024-10-05T22:23:00Z">
        <w:r w:rsidRPr="00B546BD">
          <w:t xml:space="preserve"> </w:t>
        </w:r>
        <w:proofErr w:type="spellStart"/>
        <w:r w:rsidRPr="00B546BD">
          <w:t>element;</w:t>
        </w:r>
      </w:ins>
    </w:p>
    <w:bookmarkEnd w:id="232"/>
    <w:p w14:paraId="0F7C0189" w14:textId="77777777" w:rsidR="001342E0" w:rsidRDefault="001342E0" w:rsidP="001342E0">
      <w:r>
        <w:t>The</w:t>
      </w:r>
      <w:proofErr w:type="spellEnd"/>
      <w:r>
        <w:t xml:space="preserve"> &lt;report&gt; element shall contain a &lt;report-id&gt; attribute. The &lt;report&gt; </w:t>
      </w:r>
      <w:r>
        <w:rPr>
          <w:lang w:eastAsia="x-none"/>
        </w:rPr>
        <w:t>shall include</w:t>
      </w:r>
      <w:r>
        <w:t>:</w:t>
      </w:r>
    </w:p>
    <w:p w14:paraId="2353ABE1" w14:textId="77777777" w:rsidR="001342E0" w:rsidRDefault="001342E0" w:rsidP="001342E0">
      <w:pPr>
        <w:pStyle w:val="B1"/>
      </w:pPr>
      <w:r>
        <w:t>a)</w:t>
      </w:r>
      <w:r>
        <w:tab/>
        <w:t>a &lt;trigger-id&gt; element; and</w:t>
      </w:r>
    </w:p>
    <w:p w14:paraId="5BF598AC" w14:textId="77777777" w:rsidR="001342E0" w:rsidRDefault="001342E0" w:rsidP="001342E0">
      <w:pPr>
        <w:pStyle w:val="B1"/>
      </w:pPr>
      <w:r>
        <w:t>b)</w:t>
      </w:r>
      <w:r>
        <w:tab/>
        <w:t>a &lt;current-location&gt; element which shall include</w:t>
      </w:r>
      <w:r w:rsidRPr="00DF26F3">
        <w:rPr>
          <w:lang w:eastAsia="x-none"/>
        </w:rPr>
        <w:t xml:space="preserve"> </w:t>
      </w:r>
      <w:r>
        <w:rPr>
          <w:lang w:eastAsia="x-none"/>
        </w:rPr>
        <w:t>at least one of the following</w:t>
      </w:r>
      <w:r>
        <w:t>:</w:t>
      </w:r>
    </w:p>
    <w:p w14:paraId="77EEF8B0" w14:textId="77777777" w:rsidR="001342E0" w:rsidRPr="00076710" w:rsidRDefault="001342E0" w:rsidP="001342E0">
      <w:pPr>
        <w:pStyle w:val="B2"/>
      </w:pPr>
      <w:r>
        <w:t>1)</w:t>
      </w:r>
      <w:r>
        <w:tab/>
        <w:t>a &lt;current-serving-</w:t>
      </w:r>
      <w:r w:rsidRPr="00704459">
        <w:t>NCGI</w:t>
      </w:r>
      <w:r>
        <w:t>&gt; element;</w:t>
      </w:r>
    </w:p>
    <w:p w14:paraId="25C781F5" w14:textId="77777777" w:rsidR="001342E0" w:rsidRPr="00076710" w:rsidRDefault="001342E0" w:rsidP="001342E0">
      <w:pPr>
        <w:pStyle w:val="B2"/>
      </w:pPr>
      <w:r>
        <w:t>2)</w:t>
      </w:r>
      <w:r>
        <w:tab/>
        <w:t>a &lt;neighbouring-NCGI&gt; element;</w:t>
      </w:r>
    </w:p>
    <w:p w14:paraId="71D15DCE" w14:textId="77777777" w:rsidR="001342E0" w:rsidRPr="00076710" w:rsidRDefault="001342E0" w:rsidP="001342E0">
      <w:pPr>
        <w:pStyle w:val="B2"/>
      </w:pPr>
      <w:r>
        <w:t>3)</w:t>
      </w:r>
      <w:r>
        <w:tab/>
        <w:t>a &lt;</w:t>
      </w:r>
      <w:proofErr w:type="spellStart"/>
      <w:r>
        <w:t>mbms</w:t>
      </w:r>
      <w:proofErr w:type="spellEnd"/>
      <w:r>
        <w:t>-service-area-id&gt; element; or</w:t>
      </w:r>
    </w:p>
    <w:p w14:paraId="0808A4D2" w14:textId="77777777" w:rsidR="001342E0" w:rsidRPr="00076710" w:rsidRDefault="001342E0" w:rsidP="001342E0">
      <w:pPr>
        <w:pStyle w:val="B2"/>
      </w:pPr>
      <w:r>
        <w:t>4)</w:t>
      </w:r>
      <w:r>
        <w:tab/>
        <w:t>a &lt;current-coordinate&gt; element.</w:t>
      </w:r>
    </w:p>
    <w:p w14:paraId="4EA7BEDD" w14:textId="77777777" w:rsidR="001342E0" w:rsidRDefault="001342E0" w:rsidP="001342E0">
      <w:r>
        <w:t>The &lt;configuration&gt; element includes:</w:t>
      </w:r>
    </w:p>
    <w:p w14:paraId="1452156E" w14:textId="77777777" w:rsidR="001342E0" w:rsidRDefault="001342E0" w:rsidP="001342E0">
      <w:pPr>
        <w:pStyle w:val="B1"/>
      </w:pPr>
      <w:r>
        <w:t>a)</w:t>
      </w:r>
      <w:r>
        <w:tab/>
        <w:t>a &lt;location-information&gt; element including:</w:t>
      </w:r>
    </w:p>
    <w:p w14:paraId="2C0CDB14" w14:textId="77777777" w:rsidR="001342E0" w:rsidRPr="00076710" w:rsidRDefault="001342E0" w:rsidP="001342E0">
      <w:pPr>
        <w:pStyle w:val="B2"/>
      </w:pPr>
      <w:r>
        <w:t>1)</w:t>
      </w:r>
      <w:r>
        <w:tab/>
        <w:t>a &lt;current-serving-</w:t>
      </w:r>
      <w:r w:rsidRPr="00704459">
        <w:t>NCGI</w:t>
      </w:r>
      <w:r>
        <w:t>&gt; element;</w:t>
      </w:r>
    </w:p>
    <w:p w14:paraId="043D5800" w14:textId="77777777" w:rsidR="001342E0" w:rsidRPr="00076710" w:rsidRDefault="001342E0" w:rsidP="001342E0">
      <w:pPr>
        <w:pStyle w:val="B2"/>
      </w:pPr>
      <w:r>
        <w:t>2)</w:t>
      </w:r>
      <w:r>
        <w:tab/>
        <w:t>a &lt;neighbouring-NCGI&gt; element;</w:t>
      </w:r>
    </w:p>
    <w:p w14:paraId="4065A149" w14:textId="77777777" w:rsidR="001342E0" w:rsidRPr="00076710" w:rsidRDefault="001342E0" w:rsidP="001342E0">
      <w:pPr>
        <w:pStyle w:val="B2"/>
      </w:pPr>
      <w:r>
        <w:t>3)</w:t>
      </w:r>
      <w:r>
        <w:tab/>
        <w:t>an &lt;</w:t>
      </w:r>
      <w:proofErr w:type="spellStart"/>
      <w:r>
        <w:t>mbms</w:t>
      </w:r>
      <w:proofErr w:type="spellEnd"/>
      <w:r>
        <w:t>-service-area-id&gt; element;</w:t>
      </w:r>
    </w:p>
    <w:p w14:paraId="15E94A95" w14:textId="77777777" w:rsidR="001342E0" w:rsidRPr="00076710" w:rsidRDefault="001342E0" w:rsidP="001342E0">
      <w:pPr>
        <w:pStyle w:val="B2"/>
      </w:pPr>
      <w:r>
        <w:t>4)</w:t>
      </w:r>
      <w:r>
        <w:tab/>
        <w:t>an &lt;</w:t>
      </w:r>
      <w:proofErr w:type="spellStart"/>
      <w:r>
        <w:t>mbsfn</w:t>
      </w:r>
      <w:proofErr w:type="spellEnd"/>
      <w:r>
        <w:t>-area-id</w:t>
      </w:r>
      <w:r w:rsidRPr="004A6460">
        <w:t>&gt;</w:t>
      </w:r>
      <w:r>
        <w:t xml:space="preserve"> element; or</w:t>
      </w:r>
    </w:p>
    <w:p w14:paraId="31DF0089" w14:textId="77777777" w:rsidR="001342E0" w:rsidRDefault="001342E0" w:rsidP="001342E0">
      <w:pPr>
        <w:pStyle w:val="B2"/>
      </w:pPr>
      <w:r>
        <w:t>5)</w:t>
      </w:r>
      <w:r>
        <w:tab/>
        <w:t>a &lt;current-geographical-coordinate&gt; element;</w:t>
      </w:r>
    </w:p>
    <w:p w14:paraId="53244968" w14:textId="77777777" w:rsidR="001342E0" w:rsidRPr="005A1A86" w:rsidRDefault="001342E0" w:rsidP="001342E0">
      <w:pPr>
        <w:pStyle w:val="B1"/>
      </w:pPr>
      <w:r>
        <w:t>b)</w:t>
      </w:r>
      <w:r>
        <w:tab/>
        <w:t xml:space="preserve">a &lt;triggering-criteria&gt; element shall include at least one of </w:t>
      </w:r>
      <w:r w:rsidRPr="00436CF9">
        <w:t>the following sub-elements:</w:t>
      </w:r>
    </w:p>
    <w:p w14:paraId="3220F91E" w14:textId="77777777" w:rsidR="001342E0" w:rsidRDefault="001342E0" w:rsidP="001342E0">
      <w:pPr>
        <w:pStyle w:val="B2"/>
      </w:pPr>
      <w:r>
        <w:t>1)</w:t>
      </w:r>
      <w:r>
        <w:tab/>
        <w:t>a &lt;cell-change&gt; element shall include one of the following sub-elements:</w:t>
      </w:r>
    </w:p>
    <w:p w14:paraId="3601C1AD" w14:textId="77777777" w:rsidR="001342E0" w:rsidRDefault="001342E0" w:rsidP="001342E0">
      <w:pPr>
        <w:pStyle w:val="B3"/>
      </w:pPr>
      <w:r>
        <w:t>i)</w:t>
      </w:r>
      <w:r>
        <w:tab/>
        <w:t>an &lt;any-cell-change&gt; element shall include a &lt;trigger-id&gt; element;</w:t>
      </w:r>
    </w:p>
    <w:p w14:paraId="7C6FD226" w14:textId="77777777" w:rsidR="001342E0" w:rsidRDefault="001342E0" w:rsidP="001342E0">
      <w:pPr>
        <w:pStyle w:val="B3"/>
      </w:pPr>
      <w:r>
        <w:t>ii)</w:t>
      </w:r>
      <w:r>
        <w:tab/>
        <w:t>an &lt;enter-specific-cell&gt; element shall include a &lt;trigger-id&gt; element; and</w:t>
      </w:r>
    </w:p>
    <w:p w14:paraId="68DE06DF" w14:textId="77777777" w:rsidR="001342E0" w:rsidRDefault="001342E0" w:rsidP="001342E0">
      <w:pPr>
        <w:pStyle w:val="B3"/>
      </w:pPr>
      <w:r>
        <w:t>iii)</w:t>
      </w:r>
      <w:r>
        <w:tab/>
        <w:t>an &lt;exit-specific-cell&gt; element include a &lt;trigger-id&gt; element;</w:t>
      </w:r>
    </w:p>
    <w:p w14:paraId="28BA77A6" w14:textId="77777777" w:rsidR="001342E0" w:rsidRDefault="001342E0" w:rsidP="001342E0">
      <w:pPr>
        <w:pStyle w:val="B2"/>
      </w:pPr>
      <w:r>
        <w:t>2)</w:t>
      </w:r>
      <w:r>
        <w:tab/>
        <w:t>a &lt;tracking-area-change&gt; element shall include one of the following sub-elements:</w:t>
      </w:r>
    </w:p>
    <w:p w14:paraId="148CDE98" w14:textId="77777777" w:rsidR="001342E0" w:rsidRPr="005A1A86" w:rsidRDefault="001342E0" w:rsidP="001342E0">
      <w:pPr>
        <w:pStyle w:val="B3"/>
      </w:pPr>
      <w:r>
        <w:t>i)</w:t>
      </w:r>
      <w:r>
        <w:tab/>
        <w:t>an &lt;any-tracking-area-change&gt; element shall include a &lt;trigger-id&gt; element;</w:t>
      </w:r>
    </w:p>
    <w:p w14:paraId="7B442509" w14:textId="77777777" w:rsidR="001342E0" w:rsidRDefault="001342E0" w:rsidP="001342E0">
      <w:pPr>
        <w:pStyle w:val="B3"/>
      </w:pPr>
      <w:r>
        <w:t>ii)</w:t>
      </w:r>
      <w:r>
        <w:tab/>
        <w:t>an &lt;enter-specific-tracking-area&gt; element shall include a &lt;trigger-id&gt; element; and</w:t>
      </w:r>
    </w:p>
    <w:p w14:paraId="004DD6D7" w14:textId="77777777" w:rsidR="001342E0" w:rsidRPr="005A1A86" w:rsidRDefault="001342E0" w:rsidP="001342E0">
      <w:pPr>
        <w:pStyle w:val="B3"/>
      </w:pPr>
      <w:r>
        <w:t>iii)</w:t>
      </w:r>
      <w:r>
        <w:tab/>
        <w:t>an &lt;exit-specific-tracking-area&gt; element shall include a &lt;trigger-id&gt; element;</w:t>
      </w:r>
    </w:p>
    <w:p w14:paraId="4537A04A" w14:textId="77777777" w:rsidR="001342E0" w:rsidRDefault="001342E0" w:rsidP="001342E0">
      <w:pPr>
        <w:pStyle w:val="B2"/>
      </w:pPr>
      <w:r>
        <w:t>3)</w:t>
      </w:r>
      <w:r>
        <w:tab/>
        <w:t>a &lt;</w:t>
      </w:r>
      <w:proofErr w:type="spellStart"/>
      <w:r>
        <w:t>plmn</w:t>
      </w:r>
      <w:proofErr w:type="spellEnd"/>
      <w:r>
        <w:t>-change&gt; element shall include one of the following sub-elements:</w:t>
      </w:r>
    </w:p>
    <w:p w14:paraId="020D1AD8" w14:textId="77777777" w:rsidR="001342E0" w:rsidRDefault="001342E0" w:rsidP="001342E0">
      <w:pPr>
        <w:pStyle w:val="B3"/>
      </w:pPr>
      <w:r>
        <w:t>i)</w:t>
      </w:r>
      <w:r>
        <w:tab/>
        <w:t>an &lt;any-</w:t>
      </w:r>
      <w:proofErr w:type="spellStart"/>
      <w:r>
        <w:t>plmn</w:t>
      </w:r>
      <w:proofErr w:type="spellEnd"/>
      <w:r>
        <w:t>-change&gt; element</w:t>
      </w:r>
      <w:r w:rsidRPr="006015E2">
        <w:t xml:space="preserve"> </w:t>
      </w:r>
      <w:r>
        <w:t>shall include a &lt;trigger-id&gt; element;</w:t>
      </w:r>
    </w:p>
    <w:p w14:paraId="4BCB77CE" w14:textId="77777777" w:rsidR="001342E0" w:rsidRDefault="001342E0" w:rsidP="001342E0">
      <w:pPr>
        <w:pStyle w:val="B3"/>
      </w:pPr>
      <w:r>
        <w:t>ii)</w:t>
      </w:r>
      <w:r>
        <w:tab/>
        <w:t>an &lt;enter-specific-</w:t>
      </w:r>
      <w:proofErr w:type="spellStart"/>
      <w:r>
        <w:t>plmn</w:t>
      </w:r>
      <w:proofErr w:type="spellEnd"/>
      <w:r>
        <w:t>&gt;element shall include a &lt;trigger-id&gt; element; and</w:t>
      </w:r>
    </w:p>
    <w:p w14:paraId="57C0018A" w14:textId="77777777" w:rsidR="001342E0" w:rsidRDefault="001342E0" w:rsidP="001342E0">
      <w:pPr>
        <w:pStyle w:val="B3"/>
      </w:pPr>
      <w:r>
        <w:t>iii)</w:t>
      </w:r>
      <w:r>
        <w:tab/>
        <w:t>an &lt;exit-specific-</w:t>
      </w:r>
      <w:proofErr w:type="spellStart"/>
      <w:r>
        <w:t>plmn</w:t>
      </w:r>
      <w:proofErr w:type="spellEnd"/>
      <w:r>
        <w:t>&gt; element shall include a &lt;trigger-id&gt; element;</w:t>
      </w:r>
    </w:p>
    <w:p w14:paraId="7C07E498" w14:textId="77777777" w:rsidR="001342E0" w:rsidRDefault="001342E0" w:rsidP="001342E0">
      <w:pPr>
        <w:pStyle w:val="B2"/>
      </w:pPr>
      <w:r>
        <w:t>4)</w:t>
      </w:r>
      <w:r>
        <w:tab/>
        <w:t>an &lt;</w:t>
      </w:r>
      <w:proofErr w:type="spellStart"/>
      <w:r>
        <w:t>mbms</w:t>
      </w:r>
      <w:proofErr w:type="spellEnd"/>
      <w:r>
        <w:t>-</w:t>
      </w:r>
      <w:proofErr w:type="spellStart"/>
      <w:r>
        <w:t>sa</w:t>
      </w:r>
      <w:proofErr w:type="spellEnd"/>
      <w:r>
        <w:t>-change&gt; element shall include one of the following sub-elements:</w:t>
      </w:r>
    </w:p>
    <w:p w14:paraId="55D996C6" w14:textId="77777777" w:rsidR="001342E0" w:rsidRDefault="001342E0" w:rsidP="001342E0">
      <w:pPr>
        <w:pStyle w:val="B3"/>
      </w:pPr>
      <w:r>
        <w:t>i)</w:t>
      </w:r>
      <w:r>
        <w:tab/>
        <w:t>an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177A1801" w14:textId="77777777" w:rsidR="001342E0" w:rsidRDefault="001342E0" w:rsidP="001342E0">
      <w:pPr>
        <w:pStyle w:val="B3"/>
      </w:pPr>
      <w:r>
        <w:t>ii)</w:t>
      </w:r>
      <w:r>
        <w:tab/>
        <w:t>an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41F78B52" w14:textId="77777777" w:rsidR="001342E0" w:rsidRDefault="001342E0" w:rsidP="001342E0">
      <w:pPr>
        <w:pStyle w:val="B3"/>
      </w:pPr>
      <w:r>
        <w:t>iii)</w:t>
      </w:r>
      <w:r>
        <w:tab/>
        <w:t>an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50A8A207" w14:textId="77777777" w:rsidR="001342E0" w:rsidRDefault="001342E0" w:rsidP="001342E0">
      <w:pPr>
        <w:pStyle w:val="B2"/>
      </w:pPr>
      <w:r>
        <w:t>5)</w:t>
      </w:r>
      <w:r>
        <w:tab/>
        <w:t>an &lt;</w:t>
      </w:r>
      <w:proofErr w:type="spellStart"/>
      <w:r>
        <w:t>m</w:t>
      </w:r>
      <w:r w:rsidRPr="00342ED6">
        <w:t>bsfn</w:t>
      </w:r>
      <w:proofErr w:type="spellEnd"/>
      <w:r>
        <w:t>-a</w:t>
      </w:r>
      <w:r w:rsidRPr="00342ED6">
        <w:t>rea</w:t>
      </w:r>
      <w:r>
        <w:t>-c</w:t>
      </w:r>
      <w:r w:rsidRPr="00342ED6">
        <w:t>hange</w:t>
      </w:r>
      <w:r>
        <w:t>&gt; element shall include one of the following sub-elements:</w:t>
      </w:r>
    </w:p>
    <w:p w14:paraId="705CCD31" w14:textId="77777777" w:rsidR="001342E0" w:rsidRDefault="001342E0" w:rsidP="001342E0">
      <w:pPr>
        <w:pStyle w:val="B3"/>
      </w:pPr>
      <w:r>
        <w:t>i)</w:t>
      </w:r>
      <w:r>
        <w:tab/>
        <w:t>an &lt;any-</w:t>
      </w:r>
      <w:proofErr w:type="spellStart"/>
      <w:r>
        <w:t>m</w:t>
      </w:r>
      <w:r w:rsidRPr="00342ED6">
        <w:t>bsfn</w:t>
      </w:r>
      <w:proofErr w:type="spellEnd"/>
      <w:r>
        <w:t>-a</w:t>
      </w:r>
      <w:r w:rsidRPr="00342ED6">
        <w:t>rea</w:t>
      </w:r>
      <w:r>
        <w:t>-change&gt; element shall include a &lt;trigger-id&gt; element;</w:t>
      </w:r>
    </w:p>
    <w:p w14:paraId="3338CB29" w14:textId="77777777" w:rsidR="001342E0" w:rsidRDefault="001342E0" w:rsidP="001342E0">
      <w:pPr>
        <w:pStyle w:val="B3"/>
      </w:pPr>
      <w:r>
        <w:t>ii)</w:t>
      </w:r>
      <w:r>
        <w:tab/>
        <w:t>an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24D6AF33" w14:textId="77777777" w:rsidR="001342E0" w:rsidRDefault="001342E0" w:rsidP="001342E0">
      <w:pPr>
        <w:pStyle w:val="B3"/>
      </w:pPr>
      <w:r>
        <w:t>iii)</w:t>
      </w:r>
      <w:r>
        <w:tab/>
        <w:t>an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5B0C000E" w14:textId="77777777" w:rsidR="001342E0" w:rsidRDefault="001342E0" w:rsidP="001342E0">
      <w:pPr>
        <w:pStyle w:val="B2"/>
      </w:pPr>
      <w:r>
        <w:t>6)</w:t>
      </w:r>
      <w:r>
        <w:tab/>
        <w:t>a &lt;periodic-report&gt; element shall include a &lt;trigger-id&gt; element;</w:t>
      </w:r>
    </w:p>
    <w:p w14:paraId="766B12B1" w14:textId="77777777" w:rsidR="001342E0" w:rsidRDefault="001342E0" w:rsidP="001342E0">
      <w:pPr>
        <w:pStyle w:val="B2"/>
      </w:pPr>
      <w:r>
        <w:t>7)</w:t>
      </w:r>
      <w:r>
        <w:tab/>
        <w:t>a &lt;travelled-distance&gt;</w:t>
      </w:r>
      <w:r w:rsidRPr="00B66DC3">
        <w:t xml:space="preserve"> </w:t>
      </w:r>
      <w:r>
        <w:t>element shall include a &lt;trigger-id&gt; element;</w:t>
      </w:r>
    </w:p>
    <w:p w14:paraId="04B908F0" w14:textId="77777777" w:rsidR="001342E0" w:rsidRDefault="001342E0" w:rsidP="001342E0">
      <w:pPr>
        <w:pStyle w:val="B2"/>
      </w:pPr>
      <w:r>
        <w:t>8)</w:t>
      </w:r>
      <w:r>
        <w:tab/>
        <w:t>a &lt;vertical-application-event&gt; element shall include one of the following sub-elements:</w:t>
      </w:r>
    </w:p>
    <w:p w14:paraId="4998A399" w14:textId="77777777" w:rsidR="001342E0" w:rsidRDefault="001342E0" w:rsidP="001342E0">
      <w:pPr>
        <w:pStyle w:val="B3"/>
      </w:pPr>
      <w:r>
        <w:t>i)</w:t>
      </w:r>
      <w:r>
        <w:tab/>
        <w:t>an &lt;initial-log-on&gt; element shall include a &lt;trigger-id&gt; element;</w:t>
      </w:r>
    </w:p>
    <w:p w14:paraId="7FC8F833" w14:textId="77777777" w:rsidR="001342E0" w:rsidRDefault="001342E0" w:rsidP="001342E0">
      <w:pPr>
        <w:pStyle w:val="B3"/>
      </w:pPr>
      <w:r>
        <w:t>ii)</w:t>
      </w:r>
      <w:r>
        <w:tab/>
        <w:t>a &lt;location-configuration-received&gt;</w:t>
      </w:r>
      <w:r w:rsidRPr="00A658B5">
        <w:t xml:space="preserve"> </w:t>
      </w:r>
      <w:r>
        <w:t>element</w:t>
      </w:r>
      <w:r w:rsidRPr="006015E2">
        <w:t xml:space="preserve"> </w:t>
      </w:r>
      <w:r>
        <w:t>shall include a &lt;trigger-id&gt; element; and</w:t>
      </w:r>
    </w:p>
    <w:p w14:paraId="5BE6B1A4" w14:textId="77777777" w:rsidR="001342E0" w:rsidRDefault="001342E0" w:rsidP="001342E0">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3C39B6D2" w14:textId="77777777" w:rsidR="001342E0" w:rsidRDefault="001342E0" w:rsidP="001342E0">
      <w:pPr>
        <w:pStyle w:val="B2"/>
      </w:pPr>
      <w:r>
        <w:t>9)</w:t>
      </w:r>
      <w:r>
        <w:tab/>
        <w:t>a &lt;geographical-area-change&gt; element shall include one of the following sub-elements:</w:t>
      </w:r>
    </w:p>
    <w:p w14:paraId="0D2772C1" w14:textId="77777777" w:rsidR="001342E0" w:rsidRDefault="001342E0" w:rsidP="001342E0">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3D6A0F22" w14:textId="77777777" w:rsidR="001342E0" w:rsidRDefault="001342E0" w:rsidP="001342E0">
      <w:pPr>
        <w:pStyle w:val="B3"/>
      </w:pPr>
      <w:r>
        <w:t>ii)</w:t>
      </w:r>
      <w:r>
        <w:tab/>
        <w:t>an &lt;enter-specific-area&gt; element</w:t>
      </w:r>
      <w:r w:rsidRPr="006015E2">
        <w:t xml:space="preserve"> </w:t>
      </w:r>
      <w:r>
        <w:t>shall include the following sub-element:</w:t>
      </w:r>
    </w:p>
    <w:p w14:paraId="28D36DF5" w14:textId="77777777" w:rsidR="001342E0" w:rsidRDefault="001342E0" w:rsidP="001342E0">
      <w:pPr>
        <w:pStyle w:val="B4"/>
      </w:pPr>
      <w:r>
        <w:t>A)</w:t>
      </w:r>
      <w:r>
        <w:tab/>
        <w:t>a &lt;geographical-area&gt; element shall include the following two sub-elements:</w:t>
      </w:r>
    </w:p>
    <w:p w14:paraId="522E2B57" w14:textId="77777777" w:rsidR="001342E0" w:rsidRDefault="001342E0" w:rsidP="001342E0">
      <w:pPr>
        <w:pStyle w:val="B5"/>
      </w:pPr>
      <w:r>
        <w:t>I)</w:t>
      </w:r>
      <w:r>
        <w:tab/>
        <w:t>a &lt;polygon-area&gt;</w:t>
      </w:r>
      <w:r w:rsidRPr="00A658B5">
        <w:t xml:space="preserve"> </w:t>
      </w:r>
      <w:r>
        <w:t>element</w:t>
      </w:r>
      <w:r w:rsidRPr="006015E2">
        <w:t xml:space="preserve"> </w:t>
      </w:r>
      <w:r>
        <w:t>shall include a &lt;trigger-id&gt; element; and</w:t>
      </w:r>
    </w:p>
    <w:p w14:paraId="5041928E" w14:textId="77777777" w:rsidR="001342E0" w:rsidRDefault="001342E0" w:rsidP="001342E0">
      <w:pPr>
        <w:pStyle w:val="B5"/>
      </w:pPr>
      <w:r>
        <w:t>II)</w:t>
      </w:r>
      <w:r>
        <w:tab/>
        <w:t>an &lt;ellipsoid-arc-area&gt;</w:t>
      </w:r>
      <w:r w:rsidRPr="00A658B5">
        <w:t xml:space="preserve"> </w:t>
      </w:r>
      <w:r>
        <w:t>element</w:t>
      </w:r>
      <w:r w:rsidRPr="006015E2">
        <w:t xml:space="preserve"> </w:t>
      </w:r>
      <w:r>
        <w:t>shall include a &lt;trigger-id&gt; element; and</w:t>
      </w:r>
    </w:p>
    <w:p w14:paraId="7EA02547" w14:textId="77777777" w:rsidR="001342E0" w:rsidRDefault="001342E0" w:rsidP="001342E0">
      <w:pPr>
        <w:pStyle w:val="B3"/>
      </w:pPr>
      <w:r>
        <w:t>iii)</w:t>
      </w:r>
      <w:r>
        <w:tab/>
        <w:t>an &lt;exit-specific-a</w:t>
      </w:r>
      <w:r w:rsidRPr="00342ED6">
        <w:t>rea</w:t>
      </w:r>
      <w:r>
        <w:t>-type&gt; element shall include a &lt;trigger-id&gt; element; and</w:t>
      </w:r>
    </w:p>
    <w:p w14:paraId="60C310DF" w14:textId="77777777" w:rsidR="001342E0" w:rsidRDefault="001342E0" w:rsidP="001342E0">
      <w:pPr>
        <w:pStyle w:val="B2"/>
      </w:pPr>
      <w:r>
        <w:t>10)</w:t>
      </w:r>
      <w:r>
        <w:tab/>
        <w:t>a &lt;valid-period&gt; element shall include a &lt;trigger-id&gt; element;</w:t>
      </w:r>
    </w:p>
    <w:p w14:paraId="366B336C" w14:textId="77777777" w:rsidR="001342E0" w:rsidRDefault="001342E0" w:rsidP="001342E0">
      <w:pPr>
        <w:pStyle w:val="B1"/>
      </w:pPr>
      <w:r>
        <w:t>c)</w:t>
      </w:r>
      <w:r>
        <w:tab/>
        <w:t>a &lt;minimum-interval-length&gt; element;</w:t>
      </w:r>
    </w:p>
    <w:p w14:paraId="49A08C1A" w14:textId="77777777" w:rsidR="001342E0" w:rsidRDefault="001342E0" w:rsidP="001342E0">
      <w:pPr>
        <w:pStyle w:val="B1"/>
        <w:rPr>
          <w:lang w:eastAsia="zh-CN"/>
        </w:rPr>
      </w:pPr>
      <w:r>
        <w:t>d)</w:t>
      </w:r>
      <w:r>
        <w:tab/>
      </w:r>
      <w:r>
        <w:rPr>
          <w:lang w:eastAsia="zh-CN"/>
        </w:rPr>
        <w:t>optionally,</w:t>
      </w:r>
      <w:r>
        <w:rPr>
          <w:rFonts w:hint="eastAsia"/>
          <w:lang w:eastAsia="zh-CN"/>
        </w:rPr>
        <w:t xml:space="preserve"> </w:t>
      </w:r>
      <w:r>
        <w:t xml:space="preserve">a </w:t>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t xml:space="preserve"> element;</w:t>
      </w:r>
      <w:r>
        <w:rPr>
          <w:rFonts w:hint="eastAsia"/>
          <w:lang w:eastAsia="zh-CN"/>
        </w:rPr>
        <w:t xml:space="preserve"> and</w:t>
      </w:r>
    </w:p>
    <w:p w14:paraId="2F2BA16E" w14:textId="77777777" w:rsidR="001342E0" w:rsidRDefault="001342E0" w:rsidP="001342E0">
      <w:pPr>
        <w:pStyle w:val="B1"/>
        <w:rPr>
          <w:lang w:eastAsia="zh-CN"/>
        </w:rPr>
      </w:pPr>
      <w:r>
        <w:rPr>
          <w:rFonts w:hint="eastAsia"/>
          <w:lang w:eastAsia="zh-CN"/>
        </w:rPr>
        <w:t>e</w:t>
      </w:r>
      <w:r>
        <w:t>)</w:t>
      </w:r>
      <w:r>
        <w:tab/>
      </w:r>
      <w:r>
        <w:rPr>
          <w:lang w:eastAsia="zh-CN"/>
        </w:rPr>
        <w:t>optionally,</w:t>
      </w:r>
      <w:r>
        <w:rPr>
          <w:rFonts w:hint="eastAsia"/>
          <w:lang w:eastAsia="zh-CN"/>
        </w:rPr>
        <w:t xml:space="preserve"> a </w:t>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t xml:space="preserve"> element</w:t>
      </w:r>
      <w:r>
        <w:rPr>
          <w:rFonts w:hint="eastAsia"/>
          <w:lang w:eastAsia="zh-CN"/>
        </w:rPr>
        <w:t>.</w:t>
      </w:r>
    </w:p>
    <w:p w14:paraId="37DCC696" w14:textId="77777777" w:rsidR="001342E0" w:rsidRDefault="001342E0" w:rsidP="001342E0">
      <w:r>
        <w:t xml:space="preserve">The &lt;request&gt; element: </w:t>
      </w:r>
    </w:p>
    <w:p w14:paraId="2BBB493A" w14:textId="77777777" w:rsidR="001342E0" w:rsidRDefault="001342E0" w:rsidP="001342E0">
      <w:r>
        <w:t>a) shall include a &lt;request-id&gt; attribute;</w:t>
      </w:r>
    </w:p>
    <w:p w14:paraId="4AF4FCA7" w14:textId="77777777" w:rsidR="001342E0" w:rsidRDefault="001342E0" w:rsidP="001342E0">
      <w:r>
        <w:rPr>
          <w:rFonts w:hint="eastAsia"/>
          <w:lang w:eastAsia="zh-CN"/>
        </w:rPr>
        <w:t>b</w:t>
      </w:r>
      <w:r>
        <w:t>)</w:t>
      </w:r>
      <w:r>
        <w:tab/>
      </w:r>
      <w:r>
        <w:rPr>
          <w:rFonts w:hint="eastAsia"/>
        </w:rPr>
        <w:t xml:space="preserve">may </w:t>
      </w:r>
      <w:r w:rsidRPr="009F0478">
        <w:t>include</w:t>
      </w:r>
      <w:r>
        <w:t xml:space="preserve"> a &lt;location-information&gt; element including:</w:t>
      </w:r>
    </w:p>
    <w:p w14:paraId="338D708E" w14:textId="77777777" w:rsidR="001342E0" w:rsidRPr="00076710" w:rsidRDefault="001342E0" w:rsidP="001342E0">
      <w:pPr>
        <w:pStyle w:val="B2"/>
      </w:pPr>
      <w:r>
        <w:t>1)</w:t>
      </w:r>
      <w:r>
        <w:tab/>
        <w:t>a &lt;current-serving-</w:t>
      </w:r>
      <w:r w:rsidRPr="00704459">
        <w:t>NCGI</w:t>
      </w:r>
      <w:r>
        <w:t>&gt; element;</w:t>
      </w:r>
    </w:p>
    <w:p w14:paraId="5423C1EA" w14:textId="77777777" w:rsidR="001342E0" w:rsidRPr="00076710" w:rsidRDefault="001342E0" w:rsidP="001342E0">
      <w:pPr>
        <w:pStyle w:val="B2"/>
      </w:pPr>
      <w:r>
        <w:t>2)</w:t>
      </w:r>
      <w:r>
        <w:tab/>
        <w:t>a &lt;neighbouring-NCGI&gt; element;</w:t>
      </w:r>
    </w:p>
    <w:p w14:paraId="7AD30F09" w14:textId="77777777" w:rsidR="001342E0" w:rsidRPr="00076710" w:rsidRDefault="001342E0" w:rsidP="001342E0">
      <w:pPr>
        <w:pStyle w:val="B2"/>
      </w:pPr>
      <w:r>
        <w:t>3)</w:t>
      </w:r>
      <w:r>
        <w:tab/>
        <w:t>an &lt;</w:t>
      </w:r>
      <w:proofErr w:type="spellStart"/>
      <w:r>
        <w:t>mbms</w:t>
      </w:r>
      <w:proofErr w:type="spellEnd"/>
      <w:r>
        <w:t>-service-area-id&gt; element;</w:t>
      </w:r>
    </w:p>
    <w:p w14:paraId="0DF4D518" w14:textId="77777777" w:rsidR="001342E0" w:rsidRPr="00076710" w:rsidRDefault="001342E0" w:rsidP="001342E0">
      <w:pPr>
        <w:pStyle w:val="B2"/>
      </w:pPr>
      <w:r>
        <w:t>4)</w:t>
      </w:r>
      <w:r>
        <w:tab/>
        <w:t>an &lt;</w:t>
      </w:r>
      <w:proofErr w:type="spellStart"/>
      <w:r>
        <w:t>mbsfn</w:t>
      </w:r>
      <w:proofErr w:type="spellEnd"/>
      <w:r>
        <w:t>-area-id</w:t>
      </w:r>
      <w:r w:rsidRPr="004A6460">
        <w:t>&gt;</w:t>
      </w:r>
      <w:r>
        <w:t xml:space="preserve"> element; or</w:t>
      </w:r>
    </w:p>
    <w:p w14:paraId="049FA0C3" w14:textId="77777777" w:rsidR="001342E0" w:rsidRDefault="001342E0" w:rsidP="001342E0">
      <w:pPr>
        <w:pStyle w:val="B2"/>
      </w:pPr>
      <w:r>
        <w:t>5)</w:t>
      </w:r>
      <w:r>
        <w:tab/>
        <w:t>a &lt;current-geographical-coordinate&gt; element;</w:t>
      </w:r>
    </w:p>
    <w:p w14:paraId="7AE6FE4D" w14:textId="77777777" w:rsidR="001342E0" w:rsidRDefault="001342E0" w:rsidP="001342E0">
      <w:pPr>
        <w:pStyle w:val="B2"/>
        <w:ind w:left="284"/>
        <w:rPr>
          <w:lang w:eastAsia="zh-CN"/>
        </w:rPr>
      </w:pPr>
      <w:r>
        <w:rPr>
          <w:rFonts w:hint="eastAsia"/>
          <w:lang w:eastAsia="zh-CN"/>
        </w:rPr>
        <w:t>c</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rsidRPr="004E682B">
        <w:t xml:space="preserve"> </w:t>
      </w:r>
      <w:r w:rsidRPr="0073469F">
        <w:t>element</w:t>
      </w:r>
      <w:r>
        <w:t>;</w:t>
      </w:r>
      <w:r>
        <w:rPr>
          <w:rFonts w:hint="eastAsia"/>
        </w:rPr>
        <w:t xml:space="preserve"> </w:t>
      </w:r>
      <w:del w:id="242" w:author="xiaoxue_CATT" w:date="2024-10-05T23:30:00Z">
        <w:r w:rsidDel="003E421B">
          <w:rPr>
            <w:rFonts w:hint="eastAsia"/>
          </w:rPr>
          <w:delText>and</w:delText>
        </w:r>
      </w:del>
    </w:p>
    <w:p w14:paraId="0AB6C949" w14:textId="77777777" w:rsidR="001342E0" w:rsidRDefault="001342E0" w:rsidP="001342E0">
      <w:pPr>
        <w:pStyle w:val="B1"/>
        <w:ind w:left="284"/>
        <w:rPr>
          <w:ins w:id="243" w:author="xiaoxue_CATT" w:date="2024-10-05T23:30:00Z"/>
          <w:lang w:eastAsia="zh-CN"/>
        </w:rPr>
      </w:pPr>
      <w:r>
        <w:rPr>
          <w:rFonts w:hint="eastAsia"/>
          <w:lang w:eastAsia="zh-CN"/>
        </w:rPr>
        <w:t>d</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4E682B">
        <w:t xml:space="preserve"> </w:t>
      </w:r>
      <w:r w:rsidRPr="0073469F">
        <w:t>element</w:t>
      </w:r>
      <w:ins w:id="244" w:author="xiaoxue_CATT" w:date="2024-10-05T23:30:00Z">
        <w:r>
          <w:rPr>
            <w:rFonts w:hint="eastAsia"/>
            <w:lang w:eastAsia="zh-CN"/>
          </w:rPr>
          <w:t>; and</w:t>
        </w:r>
      </w:ins>
    </w:p>
    <w:p w14:paraId="2154ABFF" w14:textId="77777777" w:rsidR="001342E0" w:rsidRPr="00076710" w:rsidRDefault="001342E0" w:rsidP="001342E0">
      <w:pPr>
        <w:pStyle w:val="B1"/>
        <w:ind w:left="284"/>
        <w:rPr>
          <w:lang w:eastAsia="zh-CN"/>
        </w:rPr>
      </w:pPr>
      <w:ins w:id="245" w:author="xiaoxue_CATT" w:date="2024-10-05T23:30:00Z">
        <w:r>
          <w:rPr>
            <w:rFonts w:hint="eastAsia"/>
            <w:lang w:eastAsia="zh-CN"/>
          </w:rPr>
          <w:t>f</w:t>
        </w:r>
        <w:r>
          <w:t>)</w:t>
        </w:r>
        <w:r>
          <w:tab/>
        </w:r>
        <w:r>
          <w:rPr>
            <w:rFonts w:hint="eastAsia"/>
          </w:rPr>
          <w:t xml:space="preserve">may </w:t>
        </w:r>
        <w:r w:rsidRPr="009F0478">
          <w:t xml:space="preserve">include </w:t>
        </w:r>
        <w:r w:rsidRPr="009F0478">
          <w:rPr>
            <w:rFonts w:hint="eastAsia"/>
          </w:rPr>
          <w:t>&lt;</w:t>
        </w:r>
      </w:ins>
      <w:ins w:id="246" w:author="xiaoxue_CATT" w:date="2024-10-05T23:31:00Z">
        <w:r>
          <w:rPr>
            <w:rFonts w:hint="eastAsia"/>
            <w:lang w:eastAsia="zh-CN"/>
          </w:rPr>
          <w:t>r</w:t>
        </w:r>
        <w:r w:rsidRPr="009D23C6">
          <w:rPr>
            <w:lang w:eastAsia="zh-CN"/>
          </w:rPr>
          <w:t>equested</w:t>
        </w:r>
        <w:r>
          <w:rPr>
            <w:rFonts w:hint="eastAsia"/>
            <w:lang w:eastAsia="zh-CN"/>
          </w:rPr>
          <w:t>-</w:t>
        </w:r>
        <w:r w:rsidRPr="009D23C6">
          <w:rPr>
            <w:lang w:eastAsia="zh-CN"/>
          </w:rPr>
          <w:t>vel</w:t>
        </w:r>
        <w:r>
          <w:rPr>
            <w:rFonts w:hint="eastAsia"/>
            <w:lang w:eastAsia="zh-CN"/>
          </w:rPr>
          <w:t>ocity-</w:t>
        </w:r>
        <w:r w:rsidRPr="009D23C6">
          <w:rPr>
            <w:lang w:eastAsia="zh-CN"/>
          </w:rPr>
          <w:t>info</w:t>
        </w:r>
        <w:r>
          <w:rPr>
            <w:rFonts w:hint="eastAsia"/>
            <w:lang w:eastAsia="zh-CN"/>
          </w:rPr>
          <w:t>&gt;</w:t>
        </w:r>
      </w:ins>
      <w:ins w:id="247" w:author="xiaoxue_CATT" w:date="2024-10-05T23:32:00Z">
        <w:r>
          <w:rPr>
            <w:rFonts w:hint="eastAsia"/>
            <w:lang w:eastAsia="zh-CN"/>
          </w:rPr>
          <w:t xml:space="preserve"> </w:t>
        </w:r>
      </w:ins>
      <w:ins w:id="248" w:author="xiaoxue_CATT" w:date="2024-10-05T23:30:00Z">
        <w:r w:rsidRPr="0073469F">
          <w:t>element</w:t>
        </w:r>
      </w:ins>
      <w:r>
        <w:t>.</w:t>
      </w:r>
    </w:p>
    <w:p w14:paraId="48570B23" w14:textId="77777777" w:rsidR="001342E0" w:rsidRDefault="001342E0" w:rsidP="001342E0">
      <w:r>
        <w:t xml:space="preserve">The &lt;requested-identity&gt; element </w:t>
      </w:r>
      <w:r>
        <w:rPr>
          <w:lang w:eastAsia="x-none"/>
        </w:rPr>
        <w:t>shall include one of the following sub-elements</w:t>
      </w:r>
      <w:r>
        <w:t>:</w:t>
      </w:r>
    </w:p>
    <w:p w14:paraId="4E530BB7" w14:textId="77777777" w:rsidR="001342E0" w:rsidRDefault="001342E0" w:rsidP="001342E0">
      <w:pPr>
        <w:pStyle w:val="B1"/>
      </w:pPr>
      <w:r>
        <w:t>a)</w:t>
      </w:r>
      <w:r>
        <w:tab/>
        <w:t>a &lt;VAL-user-id&gt; element may include a &lt;VAL-client-id&gt; element; or</w:t>
      </w:r>
    </w:p>
    <w:p w14:paraId="62F548B1" w14:textId="77777777" w:rsidR="001342E0" w:rsidRDefault="001342E0" w:rsidP="001342E0">
      <w:pPr>
        <w:pStyle w:val="B1"/>
      </w:pPr>
      <w:r>
        <w:t>b)</w:t>
      </w:r>
      <w:r>
        <w:tab/>
        <w:t>a &lt;VAL-group-id&gt; element.</w:t>
      </w:r>
    </w:p>
    <w:p w14:paraId="76F286A3" w14:textId="77777777" w:rsidR="001342E0" w:rsidRDefault="001342E0" w:rsidP="001342E0">
      <w:r>
        <w:t xml:space="preserve">The &lt;report-request&gt; element </w:t>
      </w:r>
      <w:r>
        <w:rPr>
          <w:lang w:eastAsia="x-none"/>
        </w:rPr>
        <w:t>shall include at least one of the following sub-elements</w:t>
      </w:r>
      <w:r>
        <w:t>:</w:t>
      </w:r>
    </w:p>
    <w:p w14:paraId="51242156" w14:textId="77777777" w:rsidR="001342E0" w:rsidRDefault="001342E0" w:rsidP="001342E0">
      <w:pPr>
        <w:pStyle w:val="B1"/>
      </w:pPr>
      <w:r>
        <w:t>a)</w:t>
      </w:r>
      <w:r>
        <w:tab/>
        <w:t>an &lt;immediate-report-indicator&gt; element;</w:t>
      </w:r>
    </w:p>
    <w:p w14:paraId="721FBF53" w14:textId="77777777" w:rsidR="001342E0" w:rsidRDefault="001342E0" w:rsidP="001342E0">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46FBC03F" w14:textId="77777777" w:rsidR="001342E0" w:rsidRPr="00076710" w:rsidRDefault="001342E0" w:rsidP="001342E0">
      <w:pPr>
        <w:pStyle w:val="B2"/>
      </w:pPr>
      <w:r>
        <w:t>1)</w:t>
      </w:r>
      <w:r>
        <w:tab/>
        <w:t>a &lt;current-serving-</w:t>
      </w:r>
      <w:r w:rsidRPr="00704459">
        <w:t>NCGI</w:t>
      </w:r>
      <w:r>
        <w:t>&gt; element;</w:t>
      </w:r>
    </w:p>
    <w:p w14:paraId="430B1CB5" w14:textId="77777777" w:rsidR="001342E0" w:rsidRPr="00076710" w:rsidRDefault="001342E0" w:rsidP="001342E0">
      <w:pPr>
        <w:pStyle w:val="B2"/>
      </w:pPr>
      <w:r>
        <w:t>2)</w:t>
      </w:r>
      <w:r>
        <w:tab/>
        <w:t>a &lt;neighbouring-NCGI&gt; element;</w:t>
      </w:r>
    </w:p>
    <w:p w14:paraId="1C593435" w14:textId="77777777" w:rsidR="001342E0" w:rsidRPr="00076710" w:rsidRDefault="001342E0" w:rsidP="001342E0">
      <w:pPr>
        <w:pStyle w:val="B2"/>
      </w:pPr>
      <w:r>
        <w:t>3)</w:t>
      </w:r>
      <w:r>
        <w:tab/>
        <w:t>an &lt;</w:t>
      </w:r>
      <w:proofErr w:type="spellStart"/>
      <w:r>
        <w:t>mbms</w:t>
      </w:r>
      <w:proofErr w:type="spellEnd"/>
      <w:r>
        <w:t>-service-area-id&gt; element; or</w:t>
      </w:r>
    </w:p>
    <w:p w14:paraId="253490AD" w14:textId="77777777" w:rsidR="001342E0" w:rsidRDefault="001342E0" w:rsidP="001342E0">
      <w:pPr>
        <w:pStyle w:val="B2"/>
      </w:pPr>
      <w:r>
        <w:t>4)</w:t>
      </w:r>
      <w:r>
        <w:tab/>
        <w:t>a &lt;current-coordinate&gt; element;</w:t>
      </w:r>
    </w:p>
    <w:p w14:paraId="6C9EF1E5" w14:textId="77777777" w:rsidR="001342E0" w:rsidRDefault="001342E0" w:rsidP="001342E0">
      <w:pPr>
        <w:pStyle w:val="B1"/>
      </w:pPr>
      <w:r>
        <w:t>c</w:t>
      </w:r>
      <w:r w:rsidRPr="00436CF9">
        <w:t>)</w:t>
      </w:r>
      <w:r>
        <w:tab/>
        <w:t xml:space="preserve">a &lt;triggering-criteria&gt; element shall include at least one of </w:t>
      </w:r>
      <w:r w:rsidRPr="00436CF9">
        <w:t>the following sub-elements:</w:t>
      </w:r>
    </w:p>
    <w:p w14:paraId="28B2CF1C" w14:textId="77777777" w:rsidR="001342E0" w:rsidRDefault="001342E0" w:rsidP="001342E0">
      <w:pPr>
        <w:pStyle w:val="B2"/>
      </w:pPr>
      <w:r>
        <w:t>1)</w:t>
      </w:r>
      <w:r>
        <w:tab/>
        <w:t>a &lt;cell-change&gt; element shall include one of the following sub-elements:</w:t>
      </w:r>
    </w:p>
    <w:p w14:paraId="6EC034D1" w14:textId="77777777" w:rsidR="001342E0" w:rsidRDefault="001342E0" w:rsidP="001342E0">
      <w:pPr>
        <w:pStyle w:val="B3"/>
      </w:pPr>
      <w:r>
        <w:t>i)</w:t>
      </w:r>
      <w:r>
        <w:tab/>
        <w:t>an &lt;any-cell-change&gt; element shall include a &lt;trigger-id&gt; element;</w:t>
      </w:r>
    </w:p>
    <w:p w14:paraId="5EB73959" w14:textId="77777777" w:rsidR="001342E0" w:rsidRDefault="001342E0" w:rsidP="001342E0">
      <w:pPr>
        <w:pStyle w:val="B3"/>
      </w:pPr>
      <w:r>
        <w:t>ii)</w:t>
      </w:r>
      <w:r>
        <w:tab/>
        <w:t>a &lt;enter-specific-cell&gt; element shall include a &lt;trigger-id&gt; element; and</w:t>
      </w:r>
    </w:p>
    <w:p w14:paraId="361FFC1A" w14:textId="77777777" w:rsidR="001342E0" w:rsidRDefault="001342E0" w:rsidP="001342E0">
      <w:pPr>
        <w:pStyle w:val="B3"/>
      </w:pPr>
      <w:r>
        <w:t>iii)</w:t>
      </w:r>
      <w:r>
        <w:tab/>
        <w:t>an &lt;exit-specific-cell&gt; element include a &lt;trigger-id&gt; element;</w:t>
      </w:r>
    </w:p>
    <w:p w14:paraId="04173316" w14:textId="77777777" w:rsidR="001342E0" w:rsidRDefault="001342E0" w:rsidP="001342E0">
      <w:pPr>
        <w:pStyle w:val="B2"/>
      </w:pPr>
      <w:r>
        <w:t>2)</w:t>
      </w:r>
      <w:r>
        <w:tab/>
        <w:t>a &lt;tracking-area-change&gt; element shall include one of the following sub-elements:</w:t>
      </w:r>
    </w:p>
    <w:p w14:paraId="090F8AF8" w14:textId="77777777" w:rsidR="001342E0" w:rsidRPr="003C4A36" w:rsidRDefault="001342E0" w:rsidP="001342E0">
      <w:pPr>
        <w:pStyle w:val="B3"/>
      </w:pPr>
      <w:r w:rsidRPr="003C4A36">
        <w:t>i)</w:t>
      </w:r>
      <w:r w:rsidRPr="003C4A36">
        <w:tab/>
        <w:t>a</w:t>
      </w:r>
      <w:r>
        <w:t>n</w:t>
      </w:r>
      <w:r w:rsidRPr="003C4A36">
        <w:t xml:space="preserve"> &lt;any-tracking-area-change&gt; element shall include a &lt;trigger-id&gt; element;</w:t>
      </w:r>
    </w:p>
    <w:p w14:paraId="3452F382" w14:textId="77777777" w:rsidR="001342E0" w:rsidRDefault="001342E0" w:rsidP="001342E0">
      <w:pPr>
        <w:pStyle w:val="B3"/>
      </w:pPr>
      <w:r>
        <w:t>ii)</w:t>
      </w:r>
      <w:r>
        <w:tab/>
        <w:t>an &lt;enter-specific-tracking-area&gt; element shall include a &lt;trigger-id&gt; element; and</w:t>
      </w:r>
    </w:p>
    <w:p w14:paraId="6D548A88" w14:textId="77777777" w:rsidR="001342E0" w:rsidRPr="003C4A36" w:rsidRDefault="001342E0" w:rsidP="001342E0">
      <w:pPr>
        <w:pStyle w:val="B3"/>
      </w:pPr>
      <w:r w:rsidRPr="003C4A36">
        <w:t>iii)</w:t>
      </w:r>
      <w:r w:rsidRPr="003C4A36">
        <w:tab/>
        <w:t>a</w:t>
      </w:r>
      <w:r>
        <w:t>n</w:t>
      </w:r>
      <w:r w:rsidRPr="003C4A36">
        <w:t xml:space="preserve"> &lt;exit-specific-</w:t>
      </w:r>
      <w:proofErr w:type="spellStart"/>
      <w:r w:rsidRPr="003C4A36">
        <w:t>trackin</w:t>
      </w:r>
      <w:proofErr w:type="spellEnd"/>
      <w:r w:rsidRPr="003C4A36">
        <w:t>-area&gt; element shall include a &lt;trigger-id&gt; element;</w:t>
      </w:r>
    </w:p>
    <w:p w14:paraId="5F53681C" w14:textId="77777777" w:rsidR="001342E0" w:rsidRDefault="001342E0" w:rsidP="001342E0">
      <w:pPr>
        <w:pStyle w:val="B2"/>
      </w:pPr>
      <w:r>
        <w:t>3)</w:t>
      </w:r>
      <w:r>
        <w:tab/>
        <w:t>a &lt;</w:t>
      </w:r>
      <w:proofErr w:type="spellStart"/>
      <w:r>
        <w:t>plmn</w:t>
      </w:r>
      <w:proofErr w:type="spellEnd"/>
      <w:r>
        <w:t>-change&gt; element shall include one of the following sub-elements:</w:t>
      </w:r>
    </w:p>
    <w:p w14:paraId="1DCDD8CF" w14:textId="77777777" w:rsidR="001342E0" w:rsidRDefault="001342E0" w:rsidP="001342E0">
      <w:pPr>
        <w:pStyle w:val="B3"/>
      </w:pPr>
      <w:r>
        <w:t>i)</w:t>
      </w:r>
      <w:r>
        <w:tab/>
        <w:t>an &lt;any-</w:t>
      </w:r>
      <w:proofErr w:type="spellStart"/>
      <w:r>
        <w:t>plmn</w:t>
      </w:r>
      <w:proofErr w:type="spellEnd"/>
      <w:r>
        <w:t>-change&gt; element</w:t>
      </w:r>
      <w:r w:rsidRPr="006015E2">
        <w:t xml:space="preserve"> </w:t>
      </w:r>
      <w:r>
        <w:t>shall include a &lt;trigger-id&gt; element;</w:t>
      </w:r>
    </w:p>
    <w:p w14:paraId="7D03407B" w14:textId="77777777" w:rsidR="001342E0" w:rsidRDefault="001342E0" w:rsidP="001342E0">
      <w:pPr>
        <w:pStyle w:val="B3"/>
      </w:pPr>
      <w:r>
        <w:t>ii)</w:t>
      </w:r>
      <w:r>
        <w:tab/>
        <w:t>an &lt;enter-specific-</w:t>
      </w:r>
      <w:proofErr w:type="spellStart"/>
      <w:r>
        <w:t>plmn</w:t>
      </w:r>
      <w:proofErr w:type="spellEnd"/>
      <w:r>
        <w:t>&gt;element shall include a &lt;trigger-id&gt; element; and</w:t>
      </w:r>
    </w:p>
    <w:p w14:paraId="00CDB33C" w14:textId="77777777" w:rsidR="001342E0" w:rsidRDefault="001342E0" w:rsidP="001342E0">
      <w:pPr>
        <w:pStyle w:val="B3"/>
      </w:pPr>
      <w:r>
        <w:t>iii)</w:t>
      </w:r>
      <w:r>
        <w:tab/>
        <w:t>an &lt;exit-specific-</w:t>
      </w:r>
      <w:proofErr w:type="spellStart"/>
      <w:r>
        <w:t>plmn</w:t>
      </w:r>
      <w:proofErr w:type="spellEnd"/>
      <w:r>
        <w:t>&gt; element shall include a &lt;trigger-id&gt; element;</w:t>
      </w:r>
    </w:p>
    <w:p w14:paraId="6E61C4B5" w14:textId="77777777" w:rsidR="001342E0" w:rsidRDefault="001342E0" w:rsidP="001342E0">
      <w:pPr>
        <w:pStyle w:val="B2"/>
      </w:pPr>
      <w:r>
        <w:t>4)</w:t>
      </w:r>
      <w:r>
        <w:tab/>
        <w:t>an &lt;</w:t>
      </w:r>
      <w:proofErr w:type="spellStart"/>
      <w:r>
        <w:t>mbms</w:t>
      </w:r>
      <w:proofErr w:type="spellEnd"/>
      <w:r>
        <w:t>-</w:t>
      </w:r>
      <w:proofErr w:type="spellStart"/>
      <w:r>
        <w:t>sa</w:t>
      </w:r>
      <w:proofErr w:type="spellEnd"/>
      <w:r>
        <w:t>-change&gt; element shall include one of the following sub-elements:</w:t>
      </w:r>
    </w:p>
    <w:p w14:paraId="37C451A3" w14:textId="77777777" w:rsidR="001342E0" w:rsidRDefault="001342E0" w:rsidP="001342E0">
      <w:pPr>
        <w:pStyle w:val="B3"/>
      </w:pPr>
      <w:r>
        <w:t>i)</w:t>
      </w:r>
      <w:r>
        <w:tab/>
        <w:t>an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017C9F3A" w14:textId="77777777" w:rsidR="001342E0" w:rsidRDefault="001342E0" w:rsidP="001342E0">
      <w:pPr>
        <w:pStyle w:val="B3"/>
      </w:pPr>
      <w:r>
        <w:t>ii)</w:t>
      </w:r>
      <w:r>
        <w:tab/>
        <w:t>an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24F532B6" w14:textId="77777777" w:rsidR="001342E0" w:rsidRDefault="001342E0" w:rsidP="001342E0">
      <w:pPr>
        <w:pStyle w:val="B3"/>
      </w:pPr>
      <w:r>
        <w:t>iii)</w:t>
      </w:r>
      <w:r>
        <w:tab/>
        <w:t>an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6DA74443" w14:textId="77777777" w:rsidR="001342E0" w:rsidRDefault="001342E0" w:rsidP="001342E0">
      <w:pPr>
        <w:pStyle w:val="B2"/>
      </w:pPr>
      <w:r>
        <w:t>5)</w:t>
      </w:r>
      <w:r>
        <w:tab/>
        <w:t>an &lt;</w:t>
      </w:r>
      <w:proofErr w:type="spellStart"/>
      <w:r>
        <w:t>m</w:t>
      </w:r>
      <w:r w:rsidRPr="00342ED6">
        <w:t>bsfn</w:t>
      </w:r>
      <w:proofErr w:type="spellEnd"/>
      <w:r>
        <w:t>-a</w:t>
      </w:r>
      <w:r w:rsidRPr="00342ED6">
        <w:t>rea</w:t>
      </w:r>
      <w:r>
        <w:t>-c</w:t>
      </w:r>
      <w:r w:rsidRPr="00342ED6">
        <w:t>hange</w:t>
      </w:r>
      <w:r>
        <w:t>&gt; element shall include one of the following sub-elements:</w:t>
      </w:r>
    </w:p>
    <w:p w14:paraId="44F2A302" w14:textId="77777777" w:rsidR="001342E0" w:rsidRDefault="001342E0" w:rsidP="001342E0">
      <w:pPr>
        <w:pStyle w:val="B3"/>
      </w:pPr>
      <w:r>
        <w:t>i)</w:t>
      </w:r>
      <w:r>
        <w:tab/>
        <w:t>an &lt;any-</w:t>
      </w:r>
      <w:proofErr w:type="spellStart"/>
      <w:r>
        <w:t>m</w:t>
      </w:r>
      <w:r w:rsidRPr="00342ED6">
        <w:t>bsfn</w:t>
      </w:r>
      <w:proofErr w:type="spellEnd"/>
      <w:r>
        <w:t>-</w:t>
      </w:r>
      <w:proofErr w:type="spellStart"/>
      <w:r>
        <w:t>a</w:t>
      </w:r>
      <w:r w:rsidRPr="00342ED6">
        <w:t>rea</w:t>
      </w:r>
      <w:r>
        <w:t>Change</w:t>
      </w:r>
      <w:proofErr w:type="spellEnd"/>
      <w:r>
        <w:t>&gt; element shall include a &lt;trigger-id&gt; element;</w:t>
      </w:r>
    </w:p>
    <w:p w14:paraId="2B644BBC" w14:textId="77777777" w:rsidR="001342E0" w:rsidRDefault="001342E0" w:rsidP="001342E0">
      <w:pPr>
        <w:pStyle w:val="B3"/>
      </w:pPr>
      <w:r>
        <w:t>ii)</w:t>
      </w:r>
      <w:r>
        <w:tab/>
        <w:t>an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41BA3421" w14:textId="77777777" w:rsidR="001342E0" w:rsidRDefault="001342E0" w:rsidP="001342E0">
      <w:pPr>
        <w:pStyle w:val="B3"/>
      </w:pPr>
      <w:r>
        <w:t>iii)</w:t>
      </w:r>
      <w:r>
        <w:tab/>
        <w:t>an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1F6E9EBF" w14:textId="77777777" w:rsidR="001342E0" w:rsidRDefault="001342E0" w:rsidP="001342E0">
      <w:pPr>
        <w:pStyle w:val="B2"/>
      </w:pPr>
      <w:r>
        <w:t>6)</w:t>
      </w:r>
      <w:r>
        <w:tab/>
        <w:t>a &lt;periodic-report&gt; element shall include a &lt;trigger-id&gt; element;</w:t>
      </w:r>
    </w:p>
    <w:p w14:paraId="71CCC72C" w14:textId="77777777" w:rsidR="001342E0" w:rsidRDefault="001342E0" w:rsidP="001342E0">
      <w:pPr>
        <w:pStyle w:val="B2"/>
      </w:pPr>
      <w:r>
        <w:t>7)</w:t>
      </w:r>
      <w:r>
        <w:tab/>
        <w:t>a &lt;travelled-distance&gt;</w:t>
      </w:r>
      <w:r w:rsidRPr="00B66DC3">
        <w:t xml:space="preserve"> </w:t>
      </w:r>
      <w:r>
        <w:t>element shall include a &lt;trigger-id&gt; element;</w:t>
      </w:r>
    </w:p>
    <w:p w14:paraId="5801CF41" w14:textId="77777777" w:rsidR="001342E0" w:rsidRDefault="001342E0" w:rsidP="001342E0">
      <w:pPr>
        <w:pStyle w:val="B2"/>
      </w:pPr>
      <w:r>
        <w:t>8)</w:t>
      </w:r>
      <w:r>
        <w:tab/>
        <w:t>a &lt;vertical-application-event&gt; element shall include one of the following sub-elements:</w:t>
      </w:r>
    </w:p>
    <w:p w14:paraId="5878DC95" w14:textId="77777777" w:rsidR="001342E0" w:rsidRDefault="001342E0" w:rsidP="001342E0">
      <w:pPr>
        <w:pStyle w:val="B3"/>
      </w:pPr>
      <w:r>
        <w:t>i)</w:t>
      </w:r>
      <w:r>
        <w:tab/>
        <w:t>an &lt;initial-log-on&gt; element shall include a &lt;trigger-id&gt; element;</w:t>
      </w:r>
    </w:p>
    <w:p w14:paraId="2FB33684" w14:textId="77777777" w:rsidR="001342E0" w:rsidRDefault="001342E0" w:rsidP="001342E0">
      <w:pPr>
        <w:pStyle w:val="B3"/>
      </w:pPr>
      <w:r>
        <w:t>ii)</w:t>
      </w:r>
      <w:r>
        <w:tab/>
        <w:t>a &lt;location-configuration-received&gt;</w:t>
      </w:r>
      <w:r w:rsidRPr="00A658B5">
        <w:t xml:space="preserve"> </w:t>
      </w:r>
      <w:r>
        <w:t>element</w:t>
      </w:r>
      <w:r w:rsidRPr="006015E2">
        <w:t xml:space="preserve"> </w:t>
      </w:r>
      <w:r>
        <w:t>shall include a &lt;trigger-id&gt; element; and</w:t>
      </w:r>
    </w:p>
    <w:p w14:paraId="093F3F7F" w14:textId="77777777" w:rsidR="001342E0" w:rsidRDefault="001342E0" w:rsidP="001342E0">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A73A0EF" w14:textId="77777777" w:rsidR="001342E0" w:rsidRDefault="001342E0" w:rsidP="001342E0">
      <w:pPr>
        <w:pStyle w:val="B2"/>
      </w:pPr>
      <w:r>
        <w:t>9)</w:t>
      </w:r>
      <w:r>
        <w:tab/>
        <w:t>a &lt;geographical-area-change&gt; element shall include one of the following sub-elements:</w:t>
      </w:r>
    </w:p>
    <w:p w14:paraId="20F1DAB3" w14:textId="77777777" w:rsidR="001342E0" w:rsidRDefault="001342E0" w:rsidP="001342E0">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795FD1C0" w14:textId="77777777" w:rsidR="001342E0" w:rsidRDefault="001342E0" w:rsidP="001342E0">
      <w:pPr>
        <w:pStyle w:val="B3"/>
      </w:pPr>
      <w:r>
        <w:t>ii)</w:t>
      </w:r>
      <w:r>
        <w:tab/>
        <w:t>an &lt;enter-specific-area&gt; element</w:t>
      </w:r>
      <w:r w:rsidRPr="006015E2">
        <w:t xml:space="preserve"> </w:t>
      </w:r>
      <w:r>
        <w:t>shall include the following sub-element:</w:t>
      </w:r>
    </w:p>
    <w:p w14:paraId="6BFEB2F3" w14:textId="77777777" w:rsidR="001342E0" w:rsidRDefault="001342E0" w:rsidP="001342E0">
      <w:pPr>
        <w:pStyle w:val="B4"/>
      </w:pPr>
      <w:r>
        <w:t>A)</w:t>
      </w:r>
      <w:r>
        <w:tab/>
        <w:t>a &lt;geographical-area&gt; element shall include the following two sub-elements:</w:t>
      </w:r>
    </w:p>
    <w:p w14:paraId="25240C64" w14:textId="77777777" w:rsidR="001342E0" w:rsidRDefault="001342E0" w:rsidP="001342E0">
      <w:pPr>
        <w:pStyle w:val="B5"/>
      </w:pPr>
      <w:r>
        <w:t>I)</w:t>
      </w:r>
      <w:r>
        <w:tab/>
        <w:t>a &lt;polygon-area&gt;</w:t>
      </w:r>
      <w:r w:rsidRPr="00A658B5">
        <w:t xml:space="preserve"> </w:t>
      </w:r>
      <w:r>
        <w:t>element</w:t>
      </w:r>
      <w:r w:rsidRPr="006015E2">
        <w:t xml:space="preserve"> </w:t>
      </w:r>
      <w:r>
        <w:t>shall include a &lt;trigger-id&gt; element; and</w:t>
      </w:r>
    </w:p>
    <w:p w14:paraId="72FC1265" w14:textId="77777777" w:rsidR="001342E0" w:rsidRDefault="001342E0" w:rsidP="001342E0">
      <w:pPr>
        <w:pStyle w:val="B5"/>
      </w:pPr>
      <w:r>
        <w:t>II)</w:t>
      </w:r>
      <w:r>
        <w:tab/>
        <w:t>an &lt;ellipsoid-arc-area&gt;</w:t>
      </w:r>
      <w:r w:rsidRPr="00A658B5">
        <w:t xml:space="preserve"> </w:t>
      </w:r>
      <w:r>
        <w:t>element</w:t>
      </w:r>
      <w:r w:rsidRPr="006015E2">
        <w:t xml:space="preserve"> </w:t>
      </w:r>
      <w:r>
        <w:t>shall include a &lt;trigger-id&gt; element; and</w:t>
      </w:r>
    </w:p>
    <w:p w14:paraId="4B5AA420" w14:textId="77777777" w:rsidR="001342E0" w:rsidRDefault="001342E0" w:rsidP="001342E0">
      <w:pPr>
        <w:pStyle w:val="B3"/>
      </w:pPr>
      <w:r w:rsidRPr="003C4A36">
        <w:t>iii)</w:t>
      </w:r>
      <w:r w:rsidRPr="003C4A36">
        <w:tab/>
        <w:t>a</w:t>
      </w:r>
      <w:r>
        <w:t>n</w:t>
      </w:r>
      <w:r w:rsidRPr="003C4A36">
        <w:t xml:space="preserve"> &lt;exit-specific-area-type&gt; element shall include a &lt;trigger-id&gt; element</w:t>
      </w:r>
      <w:r>
        <w:t>; and</w:t>
      </w:r>
    </w:p>
    <w:p w14:paraId="6F574DFE" w14:textId="77777777" w:rsidR="001342E0" w:rsidRPr="003C4A36" w:rsidRDefault="001342E0" w:rsidP="001342E0">
      <w:pPr>
        <w:pStyle w:val="B2"/>
      </w:pPr>
      <w:r>
        <w:t>10)</w:t>
      </w:r>
      <w:r>
        <w:tab/>
        <w:t>a &lt;valid-period&gt; element shall include a &lt;trigger-id&gt; element;</w:t>
      </w:r>
    </w:p>
    <w:p w14:paraId="0357F879" w14:textId="77777777" w:rsidR="001342E0" w:rsidRDefault="001342E0" w:rsidP="001342E0">
      <w:pPr>
        <w:pStyle w:val="B1"/>
      </w:pPr>
      <w:r>
        <w:t>d)</w:t>
      </w:r>
      <w:r>
        <w:tab/>
      </w:r>
      <w:r w:rsidRPr="005815D6">
        <w:t xml:space="preserve">a </w:t>
      </w:r>
      <w:r w:rsidRPr="00323393">
        <w:t>&lt;minimum</w:t>
      </w:r>
      <w:r>
        <w:t>-i</w:t>
      </w:r>
      <w:r w:rsidRPr="00323393">
        <w:t>nterval</w:t>
      </w:r>
      <w:r>
        <w:t>-l</w:t>
      </w:r>
      <w:r w:rsidRPr="00323393">
        <w:t>ength</w:t>
      </w:r>
      <w:r>
        <w:t>&gt;</w:t>
      </w:r>
      <w:r w:rsidRPr="00323393">
        <w:t xml:space="preserve"> </w:t>
      </w:r>
      <w:r>
        <w:t>element; and</w:t>
      </w:r>
    </w:p>
    <w:p w14:paraId="60E3DC59" w14:textId="77777777" w:rsidR="001342E0" w:rsidRPr="003C4A36" w:rsidRDefault="001342E0" w:rsidP="001342E0">
      <w:pPr>
        <w:pStyle w:val="B1"/>
      </w:pPr>
      <w:r>
        <w:t>e)</w:t>
      </w:r>
      <w:r>
        <w:tab/>
        <w:t>an &lt;endpoint-info&gt; element.</w:t>
      </w:r>
    </w:p>
    <w:p w14:paraId="20892A7C" w14:textId="77777777" w:rsidR="001342E0" w:rsidRDefault="001342E0" w:rsidP="001342E0">
      <w:r>
        <w:t>The &lt;</w:t>
      </w:r>
      <w:r w:rsidRPr="00524F4D">
        <w:t>location-based-query</w:t>
      </w:r>
      <w:r>
        <w:t>&gt; element shall include at least one of the following:</w:t>
      </w:r>
    </w:p>
    <w:p w14:paraId="492F9CF4" w14:textId="77777777" w:rsidR="001342E0" w:rsidRDefault="001342E0" w:rsidP="001342E0">
      <w:pPr>
        <w:pStyle w:val="B1"/>
        <w:rPr>
          <w:lang w:eastAsia="zh-CN"/>
        </w:rPr>
      </w:pPr>
      <w:r>
        <w:rPr>
          <w:rFonts w:hint="eastAsia"/>
          <w:lang w:eastAsia="zh-CN"/>
        </w:rPr>
        <w:t>a</w:t>
      </w:r>
      <w:r>
        <w:rPr>
          <w:lang w:eastAsia="zh-CN"/>
        </w:rPr>
        <w:t>)</w:t>
      </w:r>
      <w:r>
        <w:rPr>
          <w:lang w:eastAsia="zh-CN"/>
        </w:rPr>
        <w:tab/>
        <w:t xml:space="preserve">a &lt;polygon-area&gt; </w:t>
      </w:r>
      <w:r w:rsidRPr="00444AF4">
        <w:rPr>
          <w:lang w:eastAsia="zh-CN"/>
        </w:rPr>
        <w:t>element</w:t>
      </w:r>
      <w:r>
        <w:rPr>
          <w:lang w:eastAsia="zh-CN"/>
        </w:rPr>
        <w:t>; or</w:t>
      </w:r>
    </w:p>
    <w:p w14:paraId="42A5288A" w14:textId="77777777" w:rsidR="001342E0" w:rsidRDefault="001342E0" w:rsidP="001342E0">
      <w:pPr>
        <w:pStyle w:val="B1"/>
        <w:rPr>
          <w:lang w:eastAsia="zh-CN"/>
        </w:rPr>
      </w:pPr>
      <w:r>
        <w:rPr>
          <w:lang w:eastAsia="zh-CN"/>
        </w:rPr>
        <w:t>b)</w:t>
      </w:r>
      <w:r>
        <w:rPr>
          <w:lang w:eastAsia="zh-CN"/>
        </w:rPr>
        <w:tab/>
        <w:t xml:space="preserve">an &lt;ellipsoid-arc-area&gt; </w:t>
      </w:r>
      <w:r w:rsidRPr="00444AF4">
        <w:rPr>
          <w:lang w:eastAsia="zh-CN"/>
        </w:rPr>
        <w:t>element.</w:t>
      </w:r>
    </w:p>
    <w:p w14:paraId="5510FF30" w14:textId="77777777" w:rsidR="001342E0" w:rsidRDefault="001342E0" w:rsidP="001342E0">
      <w:r>
        <w:t>The &lt;</w:t>
      </w:r>
      <w:r w:rsidRPr="00444AF4">
        <w:t>location-based-response</w:t>
      </w:r>
      <w:r>
        <w:t>&gt; element may include:</w:t>
      </w:r>
    </w:p>
    <w:p w14:paraId="081AB21A" w14:textId="77777777" w:rsidR="001342E0" w:rsidRDefault="001342E0" w:rsidP="001342E0">
      <w:pPr>
        <w:pStyle w:val="B1"/>
        <w:rPr>
          <w:lang w:eastAsia="zh-CN"/>
        </w:rPr>
      </w:pPr>
      <w:r>
        <w:t>a)</w:t>
      </w:r>
      <w:r>
        <w:tab/>
      </w:r>
      <w:r w:rsidRPr="00327753">
        <w:t>an &lt;identities-list&gt; element which shall include:</w:t>
      </w:r>
    </w:p>
    <w:p w14:paraId="032F44E0" w14:textId="77777777" w:rsidR="001342E0" w:rsidRDefault="001342E0" w:rsidP="001342E0">
      <w:pPr>
        <w:pStyle w:val="B2"/>
        <w:rPr>
          <w:lang w:eastAsia="zh-CN"/>
        </w:rPr>
      </w:pPr>
      <w:r>
        <w:t>1)</w:t>
      </w:r>
      <w:r>
        <w:tab/>
      </w:r>
      <w:r>
        <w:rPr>
          <w:lang w:eastAsia="zh-CN"/>
        </w:rPr>
        <w:t>one or more &lt;VAL-user-id&gt; elements;</w:t>
      </w:r>
    </w:p>
    <w:p w14:paraId="4771E60B" w14:textId="77777777" w:rsidR="001342E0" w:rsidRDefault="001342E0" w:rsidP="001342E0">
      <w:pPr>
        <w:rPr>
          <w:lang w:eastAsia="zh-CN"/>
        </w:rPr>
      </w:pPr>
      <w:r>
        <w:rPr>
          <w:rFonts w:hint="eastAsia"/>
          <w:lang w:eastAsia="zh-CN"/>
        </w:rPr>
        <w:t xml:space="preserve">The </w:t>
      </w:r>
      <w:r>
        <w:t>&lt;</w:t>
      </w:r>
      <w:r>
        <w:rPr>
          <w:rFonts w:hint="eastAsia"/>
          <w:lang w:eastAsia="zh-CN"/>
        </w:rPr>
        <w:t>location-capability</w:t>
      </w:r>
      <w:r>
        <w:t>&gt; element</w:t>
      </w:r>
      <w:r>
        <w:rPr>
          <w:rFonts w:hint="eastAsia"/>
          <w:lang w:eastAsia="zh-CN"/>
        </w:rPr>
        <w:t xml:space="preserve"> </w:t>
      </w:r>
      <w:r>
        <w:t>may include:</w:t>
      </w:r>
    </w:p>
    <w:p w14:paraId="77931554" w14:textId="77777777" w:rsidR="001342E0" w:rsidRDefault="001342E0" w:rsidP="001342E0">
      <w:pPr>
        <w:pStyle w:val="B1"/>
        <w:rPr>
          <w:lang w:eastAsia="zh-CN"/>
        </w:rPr>
      </w:pPr>
      <w:r>
        <w:rPr>
          <w:rFonts w:hint="eastAsia"/>
          <w:lang w:eastAsia="zh-CN"/>
        </w:rPr>
        <w:t>a</w:t>
      </w:r>
      <w:r>
        <w:rPr>
          <w:lang w:eastAsia="zh-CN"/>
        </w:rPr>
        <w:t>)</w:t>
      </w:r>
      <w:r>
        <w:rPr>
          <w:lang w:eastAsia="zh-CN"/>
        </w:rPr>
        <w:tab/>
        <w:t xml:space="preserve">a </w:t>
      </w:r>
      <w:r w:rsidRPr="003C4A36">
        <w:t>&lt;</w:t>
      </w:r>
      <w:r>
        <w:rPr>
          <w:rFonts w:hint="eastAsia"/>
          <w:lang w:eastAsia="zh-CN"/>
        </w:rPr>
        <w:t>location-access-type</w:t>
      </w:r>
      <w:r>
        <w:t xml:space="preserve">&gt; </w:t>
      </w:r>
      <w:r w:rsidRPr="003C4A36">
        <w:t>element</w:t>
      </w:r>
      <w:r>
        <w:rPr>
          <w:lang w:eastAsia="zh-CN"/>
        </w:rPr>
        <w:t>; or</w:t>
      </w:r>
    </w:p>
    <w:p w14:paraId="60A6267C" w14:textId="77777777" w:rsidR="001342E0" w:rsidRDefault="001342E0" w:rsidP="001342E0">
      <w:pPr>
        <w:pStyle w:val="B1"/>
        <w:rPr>
          <w:lang w:eastAsia="zh-CN"/>
        </w:rPr>
      </w:pPr>
      <w:r>
        <w:rPr>
          <w:lang w:eastAsia="zh-CN"/>
        </w:rPr>
        <w:t>b)</w:t>
      </w:r>
      <w:r>
        <w:rPr>
          <w:lang w:eastAsia="zh-CN"/>
        </w:rPr>
        <w:tab/>
        <w:t>a</w:t>
      </w:r>
      <w:r>
        <w:rPr>
          <w:rFonts w:hint="eastAsia"/>
          <w:lang w:eastAsia="zh-CN"/>
        </w:rPr>
        <w:t xml:space="preserve"> </w:t>
      </w:r>
      <w:r w:rsidRPr="00323393">
        <w:t>&lt;</w:t>
      </w:r>
      <w:r>
        <w:rPr>
          <w:rFonts w:hint="eastAsia"/>
          <w:lang w:eastAsia="zh-CN"/>
        </w:rPr>
        <w:t>positioning-method</w:t>
      </w:r>
      <w:r>
        <w:t>&gt;</w:t>
      </w:r>
      <w:r>
        <w:rPr>
          <w:rFonts w:hint="eastAsia"/>
          <w:lang w:eastAsia="zh-CN"/>
        </w:rPr>
        <w:t xml:space="preserve"> </w:t>
      </w:r>
      <w:r>
        <w:t>element</w:t>
      </w:r>
      <w:r w:rsidRPr="00444AF4">
        <w:rPr>
          <w:lang w:eastAsia="zh-CN"/>
        </w:rPr>
        <w:t>.</w:t>
      </w:r>
    </w:p>
    <w:p w14:paraId="611F3D55" w14:textId="77777777" w:rsidR="001342E0" w:rsidRDefault="001342E0" w:rsidP="001342E0">
      <w:r>
        <w:t xml:space="preserve">The </w:t>
      </w:r>
      <w:r w:rsidRPr="007D58D6">
        <w:t>&lt;</w:t>
      </w:r>
      <w:r>
        <w:rPr>
          <w:rFonts w:hint="eastAsia"/>
          <w:lang w:eastAsia="zh-CN"/>
        </w:rPr>
        <w:t>l</w:t>
      </w:r>
      <w:r>
        <w:rPr>
          <w:rFonts w:hint="eastAsia"/>
        </w:rPr>
        <w:t>ocation</w:t>
      </w:r>
      <w:r>
        <w:rPr>
          <w:rFonts w:hint="eastAsia"/>
          <w:lang w:eastAsia="zh-CN"/>
        </w:rPr>
        <w:t>-</w:t>
      </w:r>
      <w:r>
        <w:rPr>
          <w:rFonts w:hint="eastAsia"/>
        </w:rPr>
        <w:t>QoS</w:t>
      </w:r>
      <w:r w:rsidRPr="007D58D6">
        <w:t>&gt;</w:t>
      </w:r>
      <w:r>
        <w:t xml:space="preserve"> element may include:</w:t>
      </w:r>
    </w:p>
    <w:p w14:paraId="0680E15D" w14:textId="77777777" w:rsidR="001342E0" w:rsidRDefault="001342E0" w:rsidP="001342E0">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proofErr w:type="spellStart"/>
      <w:r>
        <w:t>hAccuracy</w:t>
      </w:r>
      <w:proofErr w:type="spellEnd"/>
      <w:r w:rsidRPr="00DA48D1">
        <w:rPr>
          <w:lang w:eastAsia="zh-CN"/>
        </w:rPr>
        <w:t>&gt; element</w:t>
      </w:r>
      <w:r w:rsidRPr="00032DFE">
        <w:rPr>
          <w:lang w:eastAsia="zh-CN"/>
        </w:rPr>
        <w:t>;</w:t>
      </w:r>
    </w:p>
    <w:p w14:paraId="19526D73" w14:textId="77777777" w:rsidR="001342E0" w:rsidRPr="00032DFE" w:rsidRDefault="001342E0" w:rsidP="001342E0">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proofErr w:type="spellStart"/>
      <w:r>
        <w:t>vAccurac</w:t>
      </w:r>
      <w:r>
        <w:rPr>
          <w:rFonts w:hint="eastAsia"/>
          <w:lang w:eastAsia="zh-CN"/>
        </w:rPr>
        <w:t>y</w:t>
      </w:r>
      <w:proofErr w:type="spellEnd"/>
      <w:r w:rsidRPr="00DA48D1">
        <w:rPr>
          <w:lang w:eastAsia="zh-CN"/>
        </w:rPr>
        <w:t>&gt; element</w:t>
      </w:r>
      <w:r w:rsidRPr="00032DFE">
        <w:rPr>
          <w:lang w:eastAsia="zh-CN"/>
        </w:rPr>
        <w:t>;</w:t>
      </w:r>
    </w:p>
    <w:p w14:paraId="0A3DA541" w14:textId="77777777" w:rsidR="001342E0" w:rsidRDefault="001342E0" w:rsidP="001342E0">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p>
    <w:p w14:paraId="79F9653C" w14:textId="77777777" w:rsidR="001342E0" w:rsidRPr="00CA4807" w:rsidRDefault="001342E0" w:rsidP="001342E0">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p>
    <w:p w14:paraId="6FAD9898" w14:textId="77777777" w:rsidR="001342E0" w:rsidRPr="00CA4807" w:rsidRDefault="001342E0" w:rsidP="001342E0">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proofErr w:type="spellStart"/>
      <w:r>
        <w:rPr>
          <w:rFonts w:hint="eastAsia"/>
          <w:lang w:eastAsia="zh-CN"/>
        </w:rPr>
        <w:t>m</w:t>
      </w:r>
      <w:r>
        <w:rPr>
          <w:lang w:eastAsia="zh-CN"/>
        </w:rPr>
        <w:t>inorLocQoses</w:t>
      </w:r>
      <w:proofErr w:type="spellEnd"/>
      <w:r w:rsidRPr="00DA48D1">
        <w:rPr>
          <w:lang w:eastAsia="zh-CN"/>
        </w:rPr>
        <w:t xml:space="preserve">&gt; </w:t>
      </w:r>
      <w:proofErr w:type="spellStart"/>
      <w:r w:rsidRPr="00DA48D1">
        <w:rPr>
          <w:lang w:eastAsia="zh-CN"/>
        </w:rPr>
        <w:t>element</w:t>
      </w:r>
      <w:r>
        <w:rPr>
          <w:rFonts w:hint="eastAsia"/>
          <w:lang w:eastAsia="zh-CN"/>
        </w:rPr>
        <w:t>;or</w:t>
      </w:r>
      <w:proofErr w:type="spellEnd"/>
    </w:p>
    <w:p w14:paraId="71C3EB56" w14:textId="77777777" w:rsidR="001342E0" w:rsidRDefault="001342E0" w:rsidP="001342E0">
      <w:pPr>
        <w:pStyle w:val="B1"/>
        <w:rPr>
          <w:lang w:eastAsia="zh-CN"/>
        </w:rPr>
      </w:pPr>
      <w:r>
        <w:rPr>
          <w:rFonts w:hint="eastAsia"/>
          <w:lang w:eastAsia="zh-CN"/>
        </w:rPr>
        <w:t>f</w:t>
      </w:r>
      <w:r w:rsidRPr="00DA48D1">
        <w:rPr>
          <w:lang w:eastAsia="zh-CN"/>
        </w:rPr>
        <w:t>)</w:t>
      </w:r>
      <w:r w:rsidRPr="00DA48D1">
        <w:rPr>
          <w:lang w:eastAsia="zh-CN"/>
        </w:rPr>
        <w:tab/>
      </w:r>
      <w:r>
        <w:rPr>
          <w:lang w:eastAsia="zh-CN"/>
        </w:rPr>
        <w:t>a</w:t>
      </w:r>
      <w:r w:rsidRPr="00DA48D1">
        <w:rPr>
          <w:lang w:eastAsia="zh-CN"/>
        </w:rPr>
        <w:t xml:space="preserve"> &lt;</w:t>
      </w:r>
      <w:proofErr w:type="spellStart"/>
      <w:r>
        <w:rPr>
          <w:lang w:eastAsia="zh-CN"/>
        </w:rPr>
        <w:t>lcsQosClass</w:t>
      </w:r>
      <w:proofErr w:type="spellEnd"/>
      <w:r w:rsidRPr="00DA48D1">
        <w:rPr>
          <w:lang w:eastAsia="zh-CN"/>
        </w:rPr>
        <w:t>&gt; element</w:t>
      </w:r>
      <w:r>
        <w:rPr>
          <w:rFonts w:hint="eastAsia"/>
          <w:lang w:eastAsia="zh-CN"/>
        </w:rPr>
        <w:t>.</w:t>
      </w:r>
    </w:p>
    <w:p w14:paraId="042846A5" w14:textId="77777777" w:rsidR="001342E0" w:rsidRPr="001E23FE" w:rsidRDefault="001342E0" w:rsidP="001342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40412B30" w14:textId="77777777" w:rsidR="003F7F9A" w:rsidRDefault="003F7F9A" w:rsidP="003F7F9A">
      <w:pPr>
        <w:pStyle w:val="30"/>
        <w:rPr>
          <w:lang w:eastAsia="zh-CN"/>
        </w:rPr>
      </w:pPr>
      <w:r>
        <w:rPr>
          <w:lang w:eastAsia="zh-CN"/>
        </w:rPr>
        <w:t>7.4.2</w:t>
      </w:r>
      <w:r>
        <w:rPr>
          <w:lang w:eastAsia="zh-CN"/>
        </w:rPr>
        <w:tab/>
      </w:r>
      <w:r>
        <w:rPr>
          <w:rFonts w:hint="eastAsia"/>
          <w:lang w:eastAsia="zh-CN"/>
        </w:rPr>
        <w:t>X</w:t>
      </w:r>
      <w:r>
        <w:rPr>
          <w:lang w:eastAsia="zh-CN"/>
        </w:rPr>
        <w:t>ML schema</w:t>
      </w:r>
      <w:bookmarkEnd w:id="192"/>
    </w:p>
    <w:p w14:paraId="1F22ADCD" w14:textId="77777777" w:rsidR="003F7F9A" w:rsidRDefault="003F7F9A" w:rsidP="003F7F9A">
      <w:pPr>
        <w:pStyle w:val="PL"/>
      </w:pPr>
      <w:r>
        <w:t>&lt;?xml version="1.0" encoding="UTF-8"?&gt;</w:t>
      </w:r>
    </w:p>
    <w:p w14:paraId="10725164" w14:textId="77777777" w:rsidR="003F7F9A" w:rsidRDefault="003F7F9A" w:rsidP="003F7F9A">
      <w:pPr>
        <w:pStyle w:val="PL"/>
      </w:pPr>
      <w:r>
        <w:t>&lt;xs:schema xmlns:xs="</w:t>
      </w:r>
      <w:hyperlink r:id="rId14" w:history="1">
        <w:r w:rsidRPr="006B7644">
          <w:t>http://www.w3.org/2001/XMLSchema</w:t>
        </w:r>
      </w:hyperlink>
      <w:r>
        <w:t>"</w:t>
      </w:r>
    </w:p>
    <w:p w14:paraId="0CA91A7C" w14:textId="77777777" w:rsidR="003F7F9A" w:rsidRDefault="003F7F9A" w:rsidP="003F7F9A">
      <w:pPr>
        <w:pStyle w:val="PL"/>
      </w:pPr>
      <w:r>
        <w:t>targetNamespace="urn:3gpp:ns:sealLocationInfo:1.0"</w:t>
      </w:r>
    </w:p>
    <w:p w14:paraId="4E69C084" w14:textId="77777777" w:rsidR="003F7F9A" w:rsidRDefault="003F7F9A" w:rsidP="003F7F9A">
      <w:pPr>
        <w:pStyle w:val="PL"/>
      </w:pPr>
      <w:r>
        <w:t>xmlns:sealloc="urn:3gpp:ns:sealLocationInfo:1.0"</w:t>
      </w:r>
    </w:p>
    <w:p w14:paraId="4A0B6E01" w14:textId="77777777" w:rsidR="003F7F9A" w:rsidRDefault="003F7F9A" w:rsidP="003F7F9A">
      <w:pPr>
        <w:pStyle w:val="PL"/>
      </w:pPr>
      <w:r>
        <w:t>elementFormDefault="qualified"</w:t>
      </w:r>
    </w:p>
    <w:p w14:paraId="33880557" w14:textId="77777777" w:rsidR="003F7F9A" w:rsidRDefault="003F7F9A" w:rsidP="003F7F9A">
      <w:pPr>
        <w:pStyle w:val="PL"/>
      </w:pPr>
      <w:r>
        <w:t>attributeFormDefault="unqualified"</w:t>
      </w:r>
    </w:p>
    <w:p w14:paraId="0441A071" w14:textId="77777777" w:rsidR="003F7F9A" w:rsidRDefault="003F7F9A" w:rsidP="003F7F9A">
      <w:pPr>
        <w:pStyle w:val="PL"/>
      </w:pPr>
      <w:r>
        <w:t>xmlns:xenc="</w:t>
      </w:r>
      <w:r w:rsidRPr="00B223DD">
        <w:t>http://www.w3.org/2001/04/xmlenc#</w:t>
      </w:r>
      <w:r>
        <w:t>"&gt;</w:t>
      </w:r>
    </w:p>
    <w:p w14:paraId="64B4CD9D" w14:textId="77777777" w:rsidR="003F7F9A" w:rsidRPr="00393992" w:rsidRDefault="003F7F9A" w:rsidP="003F7F9A">
      <w:pPr>
        <w:pStyle w:val="PL"/>
      </w:pPr>
    </w:p>
    <w:p w14:paraId="0740F394" w14:textId="77777777" w:rsidR="003F7F9A" w:rsidRPr="00681B9E" w:rsidRDefault="003F7F9A" w:rsidP="003F7F9A">
      <w:pPr>
        <w:pStyle w:val="PL"/>
        <w:rPr>
          <w:lang w:val="fr-FR"/>
        </w:rPr>
      </w:pPr>
      <w:r w:rsidRPr="00681B9E">
        <w:rPr>
          <w:lang w:val="fr-FR"/>
        </w:rPr>
        <w:t>&lt;xs:import namespace="http://www.w3.org/XML/1998/namespace"</w:t>
      </w:r>
    </w:p>
    <w:p w14:paraId="61CD2BB0" w14:textId="77777777" w:rsidR="003F7F9A" w:rsidRPr="00681B9E" w:rsidRDefault="003F7F9A" w:rsidP="003F7F9A">
      <w:pPr>
        <w:pStyle w:val="PL"/>
        <w:rPr>
          <w:lang w:val="fr-FR"/>
        </w:rPr>
      </w:pPr>
      <w:r w:rsidRPr="00681B9E">
        <w:rPr>
          <w:lang w:val="fr-FR"/>
        </w:rPr>
        <w:t xml:space="preserve">  schemaLocation="http://www.w3.org/2001/xml.xsd"/&gt;</w:t>
      </w:r>
    </w:p>
    <w:p w14:paraId="1711DE40" w14:textId="77777777" w:rsidR="003F7F9A" w:rsidRPr="00681B9E" w:rsidRDefault="003F7F9A" w:rsidP="003F7F9A">
      <w:pPr>
        <w:pStyle w:val="PL"/>
        <w:rPr>
          <w:lang w:val="fr-FR"/>
        </w:rPr>
      </w:pPr>
    </w:p>
    <w:p w14:paraId="2387F287" w14:textId="77777777" w:rsidR="003F7F9A" w:rsidRDefault="003F7F9A" w:rsidP="003F7F9A">
      <w:pPr>
        <w:pStyle w:val="PL"/>
      </w:pPr>
      <w:r w:rsidRPr="00681B9E">
        <w:rPr>
          <w:lang w:val="fr-FR"/>
        </w:rPr>
        <w:tab/>
      </w:r>
      <w:r>
        <w:t>&lt;xs:element name="location-info" id="loc"&gt;</w:t>
      </w:r>
    </w:p>
    <w:p w14:paraId="316FDE24" w14:textId="77777777" w:rsidR="003F7F9A" w:rsidRDefault="003F7F9A" w:rsidP="003F7F9A">
      <w:pPr>
        <w:pStyle w:val="PL"/>
      </w:pPr>
      <w:r>
        <w:tab/>
        <w:t>&lt;xs:annotation&gt;</w:t>
      </w:r>
    </w:p>
    <w:p w14:paraId="2BA9CE4A" w14:textId="77777777" w:rsidR="003F7F9A" w:rsidRDefault="003F7F9A" w:rsidP="003F7F9A">
      <w:pPr>
        <w:pStyle w:val="PL"/>
      </w:pPr>
      <w:r>
        <w:tab/>
        <w:t xml:space="preserve">&lt;xs:documentation&gt;Root element, contains all information related to location configuration, </w:t>
      </w:r>
      <w:r>
        <w:rPr>
          <w:rFonts w:hint="eastAsia"/>
          <w:lang w:eastAsia="zh-CN"/>
        </w:rPr>
        <w:t>registration,</w:t>
      </w:r>
      <w:r>
        <w:t>location request and location reporting for the SEAL service&lt;/xs:documentation&gt;</w:t>
      </w:r>
    </w:p>
    <w:p w14:paraId="2C5BC41A" w14:textId="77777777" w:rsidR="003F7F9A" w:rsidRDefault="003F7F9A" w:rsidP="003F7F9A">
      <w:pPr>
        <w:pStyle w:val="PL"/>
      </w:pPr>
      <w:r>
        <w:tab/>
        <w:t>&lt;/xs:annotation&gt;</w:t>
      </w:r>
    </w:p>
    <w:p w14:paraId="577EDD67" w14:textId="77777777" w:rsidR="003F7F9A" w:rsidRDefault="003F7F9A" w:rsidP="003F7F9A">
      <w:pPr>
        <w:pStyle w:val="PL"/>
      </w:pPr>
      <w:r>
        <w:tab/>
        <w:t>&lt;xs:complexType&gt;</w:t>
      </w:r>
    </w:p>
    <w:p w14:paraId="3900AEF5" w14:textId="77777777" w:rsidR="003F7F9A" w:rsidRDefault="003F7F9A" w:rsidP="003F7F9A">
      <w:pPr>
        <w:pStyle w:val="PL"/>
      </w:pPr>
      <w:r>
        <w:tab/>
        <w:t>&lt;xs:choice&gt;</w:t>
      </w:r>
    </w:p>
    <w:p w14:paraId="6A44AE1D" w14:textId="77777777" w:rsidR="003F7F9A" w:rsidRDefault="003F7F9A" w:rsidP="003F7F9A">
      <w:pPr>
        <w:pStyle w:val="PL"/>
      </w:pPr>
      <w:r>
        <w:tab/>
        <w:t>&lt;xs:element name="Identity" type="sealloc:tIdentityType"/&gt;</w:t>
      </w:r>
    </w:p>
    <w:p w14:paraId="67D888D1" w14:textId="77777777" w:rsidR="003F7F9A" w:rsidRDefault="003F7F9A" w:rsidP="003F7F9A">
      <w:pPr>
        <w:pStyle w:val="PL"/>
      </w:pPr>
      <w:r>
        <w:tab/>
        <w:t>&lt;xs:element name="Configuration" type="sealloc:tConfigurationType"/&gt;</w:t>
      </w:r>
    </w:p>
    <w:p w14:paraId="7905A48C" w14:textId="77777777" w:rsidR="003F7F9A" w:rsidRDefault="003F7F9A" w:rsidP="003F7F9A">
      <w:pPr>
        <w:pStyle w:val="PL"/>
      </w:pPr>
      <w:r>
        <w:tab/>
        <w:t>&lt;xs:element name="Report" type="sealloc:tReportType"/&gt;</w:t>
      </w:r>
    </w:p>
    <w:p w14:paraId="68867AE7" w14:textId="77777777" w:rsidR="003F7F9A" w:rsidRDefault="003F7F9A" w:rsidP="003F7F9A">
      <w:pPr>
        <w:pStyle w:val="PL"/>
      </w:pPr>
      <w:r>
        <w:tab/>
      </w:r>
      <w:r w:rsidRPr="00F30A21">
        <w:t>&lt;xs:element name="</w:t>
      </w:r>
      <w:r>
        <w:t>LocationBasedQuery" type="sealloc:tLocationBasedQuery</w:t>
      </w:r>
      <w:r w:rsidRPr="00F30A21">
        <w:t>Type"/&gt;</w:t>
      </w:r>
    </w:p>
    <w:p w14:paraId="0A25ED47" w14:textId="77777777" w:rsidR="003F7F9A" w:rsidRDefault="003F7F9A" w:rsidP="003F7F9A">
      <w:pPr>
        <w:pStyle w:val="PL"/>
      </w:pPr>
      <w:r>
        <w:tab/>
      </w:r>
      <w:r w:rsidRPr="00F30A21">
        <w:t>&lt;xs:element name="</w:t>
      </w:r>
      <w:r>
        <w:t>LocationBasedReponse" type="sealloc:tLocationBasedResponse</w:t>
      </w:r>
      <w:r w:rsidRPr="00F30A21">
        <w:t>Type"/&gt;</w:t>
      </w:r>
    </w:p>
    <w:p w14:paraId="6C0C6BD8" w14:textId="77777777" w:rsidR="003F7F9A" w:rsidRDefault="003F7F9A" w:rsidP="003F7F9A">
      <w:pPr>
        <w:pStyle w:val="PL"/>
      </w:pPr>
      <w:r>
        <w:tab/>
      </w:r>
      <w:r w:rsidRPr="00F30A21">
        <w:t>&lt;xs:element name="</w:t>
      </w:r>
      <w:r>
        <w:t>Notification" type="sealloc:tNotification</w:t>
      </w:r>
      <w:r w:rsidRPr="00F30A21">
        <w:t>Type"/&gt;</w:t>
      </w:r>
    </w:p>
    <w:p w14:paraId="3392405F" w14:textId="77777777" w:rsidR="003F7F9A" w:rsidRDefault="003F7F9A" w:rsidP="003F7F9A">
      <w:pPr>
        <w:pStyle w:val="PL"/>
      </w:pPr>
      <w:r>
        <w:tab/>
        <w:t>&lt;xs:element name="Request" type="sealloc:tRequestType"/&gt;</w:t>
      </w:r>
    </w:p>
    <w:p w14:paraId="0CBC3C94" w14:textId="77777777" w:rsidR="003F7F9A" w:rsidRDefault="003F7F9A" w:rsidP="003F7F9A">
      <w:pPr>
        <w:pStyle w:val="PL"/>
      </w:pPr>
      <w:r>
        <w:tab/>
        <w:t>&lt;xs:element name="RequestedID" type="sealloc:tRequestedIDType"/&gt;</w:t>
      </w:r>
    </w:p>
    <w:p w14:paraId="2C6CB8DB" w14:textId="77777777" w:rsidR="003F7F9A" w:rsidRDefault="003F7F9A" w:rsidP="003F7F9A">
      <w:pPr>
        <w:pStyle w:val="PL"/>
      </w:pPr>
      <w:r>
        <w:tab/>
      </w:r>
      <w:r w:rsidRPr="00F30A21">
        <w:t>&lt;xs:element name="</w:t>
      </w:r>
      <w:r>
        <w:t>Subscription" type="sealloc:tSubscription</w:t>
      </w:r>
      <w:r w:rsidRPr="00F30A21">
        <w:t>Type"/&gt;</w:t>
      </w:r>
    </w:p>
    <w:p w14:paraId="61FC8126" w14:textId="77777777" w:rsidR="003F7F9A" w:rsidRDefault="003F7F9A" w:rsidP="003F7F9A">
      <w:pPr>
        <w:pStyle w:val="PL"/>
      </w:pPr>
      <w:r>
        <w:tab/>
      </w:r>
      <w:r w:rsidRPr="00F30A21">
        <w:t>&lt;xs:element name="</w:t>
      </w:r>
      <w:r>
        <w:t>ReportRequest" type="sealloc:tReportRequest</w:t>
      </w:r>
      <w:r w:rsidRPr="00F30A21">
        <w:t>Type"/&gt;</w:t>
      </w:r>
    </w:p>
    <w:p w14:paraId="2EF3759C" w14:textId="77777777" w:rsidR="003F7F9A" w:rsidRDefault="003F7F9A" w:rsidP="003F7F9A">
      <w:pPr>
        <w:pStyle w:val="PL"/>
        <w:rPr>
          <w:lang w:eastAsia="zh-CN"/>
        </w:rPr>
      </w:pPr>
      <w:r>
        <w:tab/>
      </w:r>
      <w:r w:rsidRPr="00F30A21">
        <w:t>&lt;xs:element name="</w:t>
      </w:r>
      <w:r>
        <w:rPr>
          <w:rFonts w:hint="eastAsia"/>
          <w:lang w:eastAsia="zh-CN"/>
        </w:rPr>
        <w:t>LocationCapability</w:t>
      </w:r>
      <w:r>
        <w:t>" type="sealloc:t</w:t>
      </w:r>
      <w:r>
        <w:rPr>
          <w:rFonts w:hint="eastAsia"/>
          <w:lang w:eastAsia="zh-CN"/>
        </w:rPr>
        <w:t>LocationCapability</w:t>
      </w:r>
      <w:r w:rsidRPr="00F30A21">
        <w:t>Type"/&gt;</w:t>
      </w:r>
    </w:p>
    <w:p w14:paraId="4CF39D3D" w14:textId="77777777" w:rsidR="003F7F9A" w:rsidRDefault="003F7F9A" w:rsidP="003F7F9A">
      <w:pPr>
        <w:pStyle w:val="PL"/>
      </w:pPr>
      <w:r>
        <w:tab/>
      </w:r>
      <w:r w:rsidRPr="0098763C">
        <w:t>&lt;xs:element name=</w:t>
      </w:r>
      <w:r w:rsidRPr="00F30A21">
        <w:t>"</w:t>
      </w:r>
      <w:r>
        <w:rPr>
          <w:rFonts w:hint="eastAsia"/>
          <w:lang w:eastAsia="zh-CN"/>
        </w:rPr>
        <w:t>L</w:t>
      </w:r>
      <w:r>
        <w:rPr>
          <w:rFonts w:hint="eastAsia"/>
        </w:rPr>
        <w:t>ocationQoS</w:t>
      </w:r>
      <w:r>
        <w:t>" type="sealloc:t</w:t>
      </w:r>
      <w:r>
        <w:rPr>
          <w:rFonts w:hint="eastAsia"/>
          <w:lang w:eastAsia="zh-CN"/>
        </w:rPr>
        <w:t>L</w:t>
      </w:r>
      <w:r>
        <w:rPr>
          <w:rFonts w:hint="eastAsia"/>
        </w:rPr>
        <w:t>ocationQoS</w:t>
      </w:r>
      <w:r w:rsidRPr="00F30A21">
        <w:t>Type"</w:t>
      </w:r>
      <w:r w:rsidRPr="0098763C">
        <w:t xml:space="preserve"> minOccurs="0"/&gt;</w:t>
      </w:r>
    </w:p>
    <w:p w14:paraId="38E41683" w14:textId="77777777" w:rsidR="003F7F9A" w:rsidRPr="00587E76" w:rsidRDefault="003F7F9A" w:rsidP="003F7F9A">
      <w:pPr>
        <w:pStyle w:val="PL"/>
      </w:pPr>
      <w:r>
        <w:tab/>
        <w:t>&lt;xs:any namespace="##other" processContents="lax" minOccurs="0" maxOccurs="unbounded"/&gt;</w:t>
      </w:r>
    </w:p>
    <w:p w14:paraId="214061E7" w14:textId="77777777" w:rsidR="003F7F9A" w:rsidRDefault="003F7F9A" w:rsidP="003F7F9A">
      <w:pPr>
        <w:pStyle w:val="PL"/>
      </w:pPr>
      <w:r>
        <w:tab/>
        <w:t>&lt;/xs:choice&gt;</w:t>
      </w:r>
    </w:p>
    <w:p w14:paraId="3DF8AB3E" w14:textId="77777777" w:rsidR="003F7F9A" w:rsidRDefault="003F7F9A" w:rsidP="003F7F9A">
      <w:pPr>
        <w:pStyle w:val="PL"/>
      </w:pPr>
      <w:r>
        <w:tab/>
        <w:t>&lt;xs:anyAttribute namespace="##any" processContents="lax"/&gt;</w:t>
      </w:r>
    </w:p>
    <w:p w14:paraId="07CE3894" w14:textId="77777777" w:rsidR="003F7F9A" w:rsidRDefault="003F7F9A" w:rsidP="003F7F9A">
      <w:pPr>
        <w:pStyle w:val="PL"/>
      </w:pPr>
      <w:r>
        <w:tab/>
        <w:t>&lt;/xs:complexType&gt;</w:t>
      </w:r>
    </w:p>
    <w:p w14:paraId="0D5D2B15" w14:textId="77777777" w:rsidR="003F7F9A" w:rsidRDefault="003F7F9A" w:rsidP="003F7F9A">
      <w:pPr>
        <w:pStyle w:val="PL"/>
      </w:pPr>
      <w:r>
        <w:tab/>
        <w:t>&lt;/xs:element&gt;</w:t>
      </w:r>
    </w:p>
    <w:p w14:paraId="4A4A89A3" w14:textId="77777777" w:rsidR="003F7F9A" w:rsidRDefault="003F7F9A" w:rsidP="003F7F9A">
      <w:pPr>
        <w:pStyle w:val="PL"/>
      </w:pPr>
      <w:r w:rsidRPr="006D793F">
        <w:tab/>
      </w:r>
      <w:r>
        <w:t>&lt;xs:complexType name="tIdentityType"&gt;</w:t>
      </w:r>
    </w:p>
    <w:p w14:paraId="288F1738" w14:textId="77777777" w:rsidR="003F7F9A" w:rsidRDefault="003F7F9A" w:rsidP="003F7F9A">
      <w:pPr>
        <w:pStyle w:val="PL"/>
      </w:pPr>
      <w:r>
        <w:tab/>
        <w:t>&lt;xs:choice&gt;</w:t>
      </w:r>
    </w:p>
    <w:p w14:paraId="147A937E" w14:textId="77777777" w:rsidR="003F7F9A" w:rsidRDefault="003F7F9A" w:rsidP="003F7F9A">
      <w:pPr>
        <w:pStyle w:val="PL"/>
      </w:pPr>
      <w:r>
        <w:tab/>
        <w:t>&lt;xs:element name=</w:t>
      </w:r>
      <w:r w:rsidRPr="00DB1907">
        <w:t>"VAL-user-id" type="seal</w:t>
      </w:r>
      <w:r>
        <w:t>loc</w:t>
      </w:r>
      <w:r w:rsidRPr="00DB1907">
        <w:t>:contentType" minOccurs="0"/&gt;</w:t>
      </w:r>
    </w:p>
    <w:p w14:paraId="3D78FB93" w14:textId="77777777" w:rsidR="003F7F9A" w:rsidRDefault="003F7F9A" w:rsidP="003F7F9A">
      <w:pPr>
        <w:pStyle w:val="PL"/>
      </w:pPr>
      <w:r>
        <w:tab/>
      </w:r>
      <w:r w:rsidRPr="00DB1907">
        <w:t>&lt;xs:element name="VAL-group-id" type="xs:string" minOccurs="0"/&gt;</w:t>
      </w:r>
    </w:p>
    <w:p w14:paraId="65581615" w14:textId="77777777" w:rsidR="003F7F9A" w:rsidRDefault="003F7F9A" w:rsidP="003F7F9A">
      <w:pPr>
        <w:pStyle w:val="PL"/>
      </w:pPr>
      <w:r>
        <w:tab/>
        <w:t>&lt;xs:any namespace="##other" processContents="lax" minOccurs="0" maxOccurs="unbounded"/&gt;</w:t>
      </w:r>
    </w:p>
    <w:p w14:paraId="7F54221B" w14:textId="77777777" w:rsidR="003F7F9A" w:rsidRPr="00587E76" w:rsidRDefault="003F7F9A" w:rsidP="003F7F9A">
      <w:pPr>
        <w:pStyle w:val="PL"/>
      </w:pPr>
      <w:r>
        <w:tab/>
      </w:r>
      <w:r w:rsidRPr="0098763C">
        <w:t>&lt;xs:element name="anyExt" type="</w:t>
      </w:r>
      <w:r>
        <w:t>sealloc:</w:t>
      </w:r>
      <w:r w:rsidRPr="0098763C">
        <w:t>anyExtType" minOccurs="0"/&gt;</w:t>
      </w:r>
    </w:p>
    <w:p w14:paraId="59AD5706" w14:textId="77777777" w:rsidR="003F7F9A" w:rsidRDefault="003F7F9A" w:rsidP="003F7F9A">
      <w:pPr>
        <w:pStyle w:val="PL"/>
      </w:pPr>
      <w:r>
        <w:tab/>
        <w:t>&lt;/xs:choice&gt;</w:t>
      </w:r>
    </w:p>
    <w:p w14:paraId="69F06CB3" w14:textId="77777777" w:rsidR="003F7F9A" w:rsidRDefault="003F7F9A" w:rsidP="003F7F9A">
      <w:pPr>
        <w:pStyle w:val="PL"/>
      </w:pPr>
      <w:r>
        <w:tab/>
        <w:t>&lt;xs:anyAttribute namespace="##any" processContents="lax"/&gt;</w:t>
      </w:r>
    </w:p>
    <w:p w14:paraId="478701F8" w14:textId="77777777" w:rsidR="003F7F9A" w:rsidRDefault="003F7F9A" w:rsidP="003F7F9A">
      <w:pPr>
        <w:pStyle w:val="PL"/>
      </w:pPr>
      <w:r>
        <w:tab/>
        <w:t>&lt;/xs:complexType&gt;</w:t>
      </w:r>
    </w:p>
    <w:p w14:paraId="21635300" w14:textId="77777777" w:rsidR="003F7F9A" w:rsidRDefault="003F7F9A" w:rsidP="003F7F9A">
      <w:pPr>
        <w:pStyle w:val="PL"/>
      </w:pPr>
      <w:r>
        <w:tab/>
        <w:t>&lt;xs:complexType name="tConfigurationType"&gt;</w:t>
      </w:r>
    </w:p>
    <w:p w14:paraId="7A73DA8C" w14:textId="77777777" w:rsidR="003F7F9A" w:rsidRDefault="003F7F9A" w:rsidP="003F7F9A">
      <w:pPr>
        <w:pStyle w:val="PL"/>
      </w:pPr>
      <w:r>
        <w:tab/>
        <w:t>&lt;xs:sequence&gt;</w:t>
      </w:r>
    </w:p>
    <w:p w14:paraId="49942BDD" w14:textId="77777777" w:rsidR="003F7F9A" w:rsidRDefault="003F7F9A" w:rsidP="003F7F9A">
      <w:pPr>
        <w:pStyle w:val="PL"/>
      </w:pPr>
      <w:r>
        <w:tab/>
        <w:t>&lt;xs:element name="LocationInformation" type="sealloc:tRequestedLocationType" minOccurs="0"/&gt;</w:t>
      </w:r>
    </w:p>
    <w:p w14:paraId="546392A1" w14:textId="77777777" w:rsidR="003F7F9A" w:rsidRDefault="003F7F9A" w:rsidP="003F7F9A">
      <w:pPr>
        <w:pStyle w:val="PL"/>
      </w:pPr>
      <w:r>
        <w:tab/>
        <w:t>&lt;xs:element name="TriggeringCriteria" type="sealloc:TriggeringCriteriaType"/&gt;</w:t>
      </w:r>
    </w:p>
    <w:p w14:paraId="0AFD000F" w14:textId="77777777" w:rsidR="003F7F9A" w:rsidRDefault="003F7F9A" w:rsidP="003F7F9A">
      <w:pPr>
        <w:pStyle w:val="PL"/>
      </w:pPr>
      <w:r>
        <w:tab/>
        <w:t>&lt;xs:element name="MinimumIntervalLength" type="xs:positiveInteger"/&gt;</w:t>
      </w:r>
    </w:p>
    <w:p w14:paraId="26F80390" w14:textId="77777777" w:rsidR="003F7F9A" w:rsidRDefault="003F7F9A" w:rsidP="003F7F9A">
      <w:pPr>
        <w:pStyle w:val="PL"/>
      </w:pPr>
      <w:r>
        <w:tab/>
        <w:t>&lt;xs:element name="</w:t>
      </w:r>
      <w:r>
        <w:rPr>
          <w:rFonts w:hint="eastAsia"/>
          <w:lang w:eastAsia="zh-CN"/>
        </w:rPr>
        <w:t>R</w:t>
      </w:r>
      <w:r w:rsidRPr="009F0478">
        <w:t>equested</w:t>
      </w:r>
      <w:r>
        <w:rPr>
          <w:rFonts w:hint="eastAsia"/>
          <w:lang w:eastAsia="zh-CN"/>
        </w:rPr>
        <w:t>L</w:t>
      </w:r>
      <w:r w:rsidRPr="009F0478">
        <w:t>oc</w:t>
      </w:r>
      <w:r>
        <w:rPr>
          <w:rFonts w:hint="eastAsia"/>
          <w:lang w:eastAsia="zh-CN"/>
        </w:rPr>
        <w:t>A</w:t>
      </w:r>
      <w:r w:rsidRPr="009F0478">
        <w:t>ccess</w:t>
      </w:r>
      <w:r>
        <w:rPr>
          <w:rFonts w:hint="eastAsia"/>
          <w:lang w:eastAsia="zh-CN"/>
        </w:rPr>
        <w:t>T</w:t>
      </w:r>
      <w:r w:rsidRPr="009F0478">
        <w:t>ype</w:t>
      </w:r>
      <w:r>
        <w:t>" type="</w:t>
      </w:r>
      <w:r w:rsidRPr="00EF1B94">
        <w:t>sealloc:t</w:t>
      </w:r>
      <w:bookmarkStart w:id="249" w:name="OLE_LINK107"/>
      <w:r>
        <w:rPr>
          <w:rFonts w:hint="eastAsia"/>
          <w:lang w:eastAsia="zh-CN"/>
        </w:rPr>
        <w:t>LocationAccess</w:t>
      </w:r>
      <w:r w:rsidRPr="00EF1B94">
        <w:t>Type</w:t>
      </w:r>
      <w:r>
        <w:rPr>
          <w:rFonts w:hint="eastAsia"/>
          <w:lang w:eastAsia="zh-CN"/>
        </w:rPr>
        <w:t>Type</w:t>
      </w:r>
      <w:bookmarkEnd w:id="249"/>
      <w:r>
        <w:t>"</w:t>
      </w:r>
      <w:r>
        <w:rPr>
          <w:rFonts w:hint="eastAsia"/>
          <w:lang w:eastAsia="zh-CN"/>
        </w:rPr>
        <w:t xml:space="preserve"> </w:t>
      </w:r>
      <w:r>
        <w:t>minOccurs="0"/&gt;</w:t>
      </w:r>
    </w:p>
    <w:p w14:paraId="13AD6310" w14:textId="77777777" w:rsidR="003F7F9A" w:rsidRDefault="003F7F9A" w:rsidP="003F7F9A">
      <w:pPr>
        <w:pStyle w:val="PL"/>
        <w:rPr>
          <w:ins w:id="250" w:author="xiaoxue_CATT" w:date="2024-10-05T23:28:00Z"/>
          <w:lang w:eastAsia="zh-CN"/>
        </w:rPr>
      </w:pPr>
      <w:r>
        <w:tab/>
        <w:t>&lt;xs:element name="</w:t>
      </w:r>
      <w:r>
        <w:rPr>
          <w:rFonts w:hint="eastAsia"/>
          <w:lang w:eastAsia="zh-CN"/>
        </w:rPr>
        <w:t>R</w:t>
      </w:r>
      <w:r w:rsidRPr="009F0478">
        <w:t>equested</w:t>
      </w:r>
      <w:r>
        <w:rPr>
          <w:rFonts w:hint="eastAsia"/>
          <w:lang w:eastAsia="zh-CN"/>
        </w:rPr>
        <w:t>PosMethod</w:t>
      </w:r>
      <w:r>
        <w:t>" type="sealloc:t</w:t>
      </w:r>
      <w:r>
        <w:rPr>
          <w:rFonts w:hint="eastAsia"/>
          <w:lang w:eastAsia="zh-CN"/>
        </w:rPr>
        <w:t>PositioningMethod</w:t>
      </w:r>
      <w:r>
        <w:t>Type" minOccurs="0"/&gt;</w:t>
      </w:r>
    </w:p>
    <w:p w14:paraId="576E8077" w14:textId="578160BA" w:rsidR="00537001" w:rsidDel="00537001" w:rsidRDefault="00537001" w:rsidP="003F7F9A">
      <w:pPr>
        <w:pStyle w:val="PL"/>
        <w:rPr>
          <w:del w:id="251" w:author="xiaoxue_CATT" w:date="2024-10-05T23:29:00Z"/>
          <w:lang w:eastAsia="zh-CN"/>
        </w:rPr>
      </w:pPr>
      <w:ins w:id="252" w:author="xiaoxue_CATT" w:date="2024-10-05T23:28:00Z">
        <w:r>
          <w:tab/>
          <w:t>&lt;xs:element name="</w:t>
        </w:r>
        <w:r>
          <w:rPr>
            <w:rFonts w:hint="eastAsia"/>
            <w:lang w:eastAsia="zh-CN"/>
          </w:rPr>
          <w:t>R</w:t>
        </w:r>
        <w:r w:rsidRPr="009F0478">
          <w:t>equested</w:t>
        </w:r>
        <w:r>
          <w:rPr>
            <w:rFonts w:hint="eastAsia"/>
            <w:lang w:eastAsia="zh-CN"/>
          </w:rPr>
          <w:t>VelocityInfo</w:t>
        </w:r>
        <w:r>
          <w:t xml:space="preserve">" </w:t>
        </w:r>
      </w:ins>
      <w:ins w:id="253" w:author="xiaoxue_CATT" w:date="2024-10-05T23:29:00Z">
        <w:r w:rsidRPr="009820EA">
          <w:t>type="</w:t>
        </w:r>
        <w:r>
          <w:t>xs:string</w:t>
        </w:r>
        <w:r w:rsidRPr="009820EA">
          <w:t>"</w:t>
        </w:r>
        <w:r>
          <w:t xml:space="preserve"> minOccurs="0"</w:t>
        </w:r>
      </w:ins>
      <w:ins w:id="254" w:author="xiaoxue_CATT" w:date="2024-10-05T23:28:00Z">
        <w:r>
          <w:t>/&gt;</w:t>
        </w:r>
      </w:ins>
    </w:p>
    <w:p w14:paraId="7DBE15AE" w14:textId="77777777" w:rsidR="003F7F9A" w:rsidRDefault="003F7F9A" w:rsidP="003F7F9A">
      <w:pPr>
        <w:pStyle w:val="PL"/>
      </w:pPr>
      <w:r>
        <w:tab/>
        <w:t>&lt;xs:any namespace="##other" processContents="lax" minOccurs="0" maxOccurs="unbounded"/&gt;</w:t>
      </w:r>
    </w:p>
    <w:p w14:paraId="0052AF3F" w14:textId="77777777" w:rsidR="003F7F9A" w:rsidRPr="00587E76" w:rsidRDefault="003F7F9A" w:rsidP="003F7F9A">
      <w:pPr>
        <w:pStyle w:val="PL"/>
      </w:pPr>
      <w:r>
        <w:tab/>
      </w:r>
      <w:r w:rsidRPr="0098763C">
        <w:t>&lt;xs:element name="anyExt" type="</w:t>
      </w:r>
      <w:r>
        <w:t>sealloc:</w:t>
      </w:r>
      <w:r w:rsidRPr="0098763C">
        <w:t>anyExtType" minOccurs="0"/&gt;</w:t>
      </w:r>
    </w:p>
    <w:p w14:paraId="7F19C11A" w14:textId="77777777" w:rsidR="003F7F9A" w:rsidRDefault="003F7F9A" w:rsidP="003F7F9A">
      <w:pPr>
        <w:pStyle w:val="PL"/>
      </w:pPr>
      <w:r>
        <w:tab/>
        <w:t>&lt;/xs:sequence&gt;</w:t>
      </w:r>
    </w:p>
    <w:p w14:paraId="1A11EBA6" w14:textId="77777777" w:rsidR="003F7F9A" w:rsidRDefault="003F7F9A" w:rsidP="003F7F9A">
      <w:pPr>
        <w:pStyle w:val="PL"/>
      </w:pPr>
      <w:r>
        <w:tab/>
        <w:t>&lt;xs:attribute name="ConfigScope"&gt;</w:t>
      </w:r>
    </w:p>
    <w:p w14:paraId="3C8A0211" w14:textId="77777777" w:rsidR="003F7F9A" w:rsidRDefault="003F7F9A" w:rsidP="003F7F9A">
      <w:pPr>
        <w:pStyle w:val="PL"/>
      </w:pPr>
      <w:r>
        <w:tab/>
        <w:t>&lt;xs:simpleType&gt;</w:t>
      </w:r>
    </w:p>
    <w:p w14:paraId="157E19F3" w14:textId="77777777" w:rsidR="003F7F9A" w:rsidRDefault="003F7F9A" w:rsidP="003F7F9A">
      <w:pPr>
        <w:pStyle w:val="PL"/>
      </w:pPr>
      <w:r>
        <w:tab/>
        <w:t>&lt;xs:restriction base="xs:string"&gt;</w:t>
      </w:r>
    </w:p>
    <w:p w14:paraId="21B6359A" w14:textId="77777777" w:rsidR="003F7F9A" w:rsidRDefault="003F7F9A" w:rsidP="003F7F9A">
      <w:pPr>
        <w:pStyle w:val="PL"/>
      </w:pPr>
      <w:r>
        <w:tab/>
      </w:r>
      <w:r>
        <w:tab/>
        <w:t>&lt;xs:enumeration value="Full"/&gt;</w:t>
      </w:r>
    </w:p>
    <w:p w14:paraId="663322DE" w14:textId="77777777" w:rsidR="003F7F9A" w:rsidRDefault="003F7F9A" w:rsidP="003F7F9A">
      <w:pPr>
        <w:pStyle w:val="PL"/>
      </w:pPr>
      <w:r>
        <w:tab/>
      </w:r>
      <w:r>
        <w:tab/>
        <w:t>&lt;xs:enumeration value="Update"/&gt;</w:t>
      </w:r>
    </w:p>
    <w:p w14:paraId="52CD9B41" w14:textId="77777777" w:rsidR="003F7F9A" w:rsidRPr="006254F8" w:rsidRDefault="003F7F9A" w:rsidP="003F7F9A">
      <w:pPr>
        <w:pStyle w:val="PL"/>
        <w:rPr>
          <w:lang w:val="fr-FR"/>
        </w:rPr>
      </w:pPr>
      <w:r>
        <w:tab/>
      </w:r>
      <w:r w:rsidRPr="006254F8">
        <w:rPr>
          <w:lang w:val="fr-FR"/>
        </w:rPr>
        <w:t>&lt;/xs:restriction&gt;</w:t>
      </w:r>
    </w:p>
    <w:p w14:paraId="34C9E913" w14:textId="77777777" w:rsidR="003F7F9A" w:rsidRPr="006254F8" w:rsidRDefault="003F7F9A" w:rsidP="003F7F9A">
      <w:pPr>
        <w:pStyle w:val="PL"/>
        <w:rPr>
          <w:lang w:val="fr-FR"/>
        </w:rPr>
      </w:pPr>
      <w:r>
        <w:rPr>
          <w:lang w:val="fr-FR"/>
        </w:rPr>
        <w:tab/>
      </w:r>
      <w:r w:rsidRPr="006254F8">
        <w:rPr>
          <w:lang w:val="fr-FR"/>
        </w:rPr>
        <w:t>&lt;/xs:simpleType&gt;</w:t>
      </w:r>
    </w:p>
    <w:p w14:paraId="40FF5D49" w14:textId="77777777" w:rsidR="003F7F9A" w:rsidRPr="006254F8" w:rsidRDefault="003F7F9A" w:rsidP="003F7F9A">
      <w:pPr>
        <w:pStyle w:val="PL"/>
        <w:rPr>
          <w:lang w:val="fr-FR"/>
        </w:rPr>
      </w:pPr>
      <w:r>
        <w:rPr>
          <w:lang w:val="fr-FR"/>
        </w:rPr>
        <w:tab/>
      </w:r>
      <w:r w:rsidRPr="006254F8">
        <w:rPr>
          <w:lang w:val="fr-FR"/>
        </w:rPr>
        <w:t>&lt;/xs:attribute&gt;</w:t>
      </w:r>
    </w:p>
    <w:p w14:paraId="1FAA9C21" w14:textId="77777777" w:rsidR="003F7F9A" w:rsidRDefault="003F7F9A" w:rsidP="003F7F9A">
      <w:pPr>
        <w:pStyle w:val="PL"/>
      </w:pPr>
      <w:r>
        <w:rPr>
          <w:lang w:val="fr-FR"/>
        </w:rPr>
        <w:tab/>
      </w:r>
      <w:r>
        <w:t>&lt;xs:anyAttribute namespace="##any" processContents="lax"/&gt;</w:t>
      </w:r>
    </w:p>
    <w:p w14:paraId="6F3452F6" w14:textId="77777777" w:rsidR="003F7F9A" w:rsidRDefault="003F7F9A" w:rsidP="003F7F9A">
      <w:pPr>
        <w:pStyle w:val="PL"/>
      </w:pPr>
      <w:r>
        <w:tab/>
        <w:t>&lt;/xs:complexType&gt;</w:t>
      </w:r>
    </w:p>
    <w:p w14:paraId="455F9151" w14:textId="77777777" w:rsidR="003F7F9A" w:rsidRDefault="003F7F9A" w:rsidP="003F7F9A">
      <w:pPr>
        <w:pStyle w:val="PL"/>
      </w:pPr>
      <w:r w:rsidRPr="00EB0562">
        <w:tab/>
      </w:r>
      <w:r>
        <w:t>&lt;xs:complexType name="tReportType"&gt;</w:t>
      </w:r>
    </w:p>
    <w:p w14:paraId="7E56A41E" w14:textId="77777777" w:rsidR="003F7F9A" w:rsidRDefault="003F7F9A" w:rsidP="003F7F9A">
      <w:pPr>
        <w:pStyle w:val="PL"/>
      </w:pPr>
      <w:r>
        <w:tab/>
        <w:t>&lt;xs:sequence&gt;</w:t>
      </w:r>
    </w:p>
    <w:p w14:paraId="5CE30EFA" w14:textId="77777777" w:rsidR="003F7F9A" w:rsidRDefault="003F7F9A" w:rsidP="003F7F9A">
      <w:pPr>
        <w:pStyle w:val="PL"/>
      </w:pPr>
      <w:r>
        <w:tab/>
        <w:t>&lt;xs:element name="TriggerId" type="xs:string" minOccurs="0" maxOccurs="unbounded"/&gt;</w:t>
      </w:r>
    </w:p>
    <w:p w14:paraId="0DC2853C" w14:textId="77777777" w:rsidR="003F7F9A" w:rsidRDefault="003F7F9A" w:rsidP="003F7F9A">
      <w:pPr>
        <w:pStyle w:val="PL"/>
      </w:pPr>
      <w:r>
        <w:tab/>
        <w:t>&lt;xs:element name="CurrentLocation" type="sealloc:tCurrentLocationType"/&gt;</w:t>
      </w:r>
    </w:p>
    <w:p w14:paraId="7A7DFE4C" w14:textId="77777777" w:rsidR="003F7F9A" w:rsidRDefault="003F7F9A" w:rsidP="003F7F9A">
      <w:pPr>
        <w:pStyle w:val="PL"/>
      </w:pPr>
      <w:r>
        <w:tab/>
        <w:t>&lt;xs:any namespace="##other" processContents="lax" minOccurs="0" maxOccurs="unbounded"/&gt;</w:t>
      </w:r>
    </w:p>
    <w:p w14:paraId="4E91AFF5" w14:textId="77777777" w:rsidR="003F7F9A" w:rsidRPr="00587E76" w:rsidRDefault="003F7F9A" w:rsidP="003F7F9A">
      <w:pPr>
        <w:pStyle w:val="PL"/>
      </w:pPr>
      <w:r>
        <w:tab/>
      </w:r>
      <w:r w:rsidRPr="0098763C">
        <w:t>&lt;xs:element name="anyExt" type="</w:t>
      </w:r>
      <w:r>
        <w:t>sealloc:</w:t>
      </w:r>
      <w:r w:rsidRPr="0098763C">
        <w:t>anyExtType" minOccurs="0"/&gt;</w:t>
      </w:r>
    </w:p>
    <w:p w14:paraId="461817B4" w14:textId="77777777" w:rsidR="003F7F9A" w:rsidRDefault="003F7F9A" w:rsidP="003F7F9A">
      <w:pPr>
        <w:pStyle w:val="PL"/>
      </w:pPr>
      <w:r>
        <w:tab/>
        <w:t>&lt;/xs:sequence&gt;</w:t>
      </w:r>
    </w:p>
    <w:p w14:paraId="25523C18" w14:textId="77777777" w:rsidR="003F7F9A" w:rsidRDefault="003F7F9A" w:rsidP="003F7F9A">
      <w:pPr>
        <w:pStyle w:val="PL"/>
      </w:pPr>
      <w:r>
        <w:tab/>
        <w:t>&lt;xs:attribute name="ReportId" type="xs:string" use="optional"/&gt;</w:t>
      </w:r>
    </w:p>
    <w:p w14:paraId="5ED8272E" w14:textId="77777777" w:rsidR="003F7F9A" w:rsidRDefault="003F7F9A" w:rsidP="003F7F9A">
      <w:pPr>
        <w:pStyle w:val="PL"/>
      </w:pPr>
      <w:r>
        <w:tab/>
        <w:t>&lt;xs:anyAttribute namespace="##any" processContents="lax"/&gt;</w:t>
      </w:r>
    </w:p>
    <w:p w14:paraId="2563EDF9" w14:textId="77777777" w:rsidR="003F7F9A" w:rsidRDefault="003F7F9A" w:rsidP="003F7F9A">
      <w:pPr>
        <w:pStyle w:val="PL"/>
      </w:pPr>
      <w:r>
        <w:tab/>
        <w:t>&lt;/xs:complexType&gt;</w:t>
      </w:r>
    </w:p>
    <w:p w14:paraId="05AD3045" w14:textId="77777777" w:rsidR="003F7F9A" w:rsidRDefault="003F7F9A" w:rsidP="003F7F9A">
      <w:pPr>
        <w:pStyle w:val="PL"/>
      </w:pPr>
      <w:r w:rsidRPr="006D793F">
        <w:tab/>
      </w:r>
      <w:r>
        <w:t>&lt;xs:complexType name="tLocationBasedQueryType"&gt;</w:t>
      </w:r>
    </w:p>
    <w:p w14:paraId="60216D21" w14:textId="77777777" w:rsidR="003F7F9A" w:rsidRDefault="003F7F9A" w:rsidP="003F7F9A">
      <w:pPr>
        <w:pStyle w:val="PL"/>
      </w:pPr>
      <w:r>
        <w:tab/>
        <w:t>&lt;xs:sequence&gt;</w:t>
      </w:r>
    </w:p>
    <w:p w14:paraId="7D646F50" w14:textId="77777777" w:rsidR="003F7F9A" w:rsidRDefault="003F7F9A" w:rsidP="003F7F9A">
      <w:pPr>
        <w:pStyle w:val="PL"/>
      </w:pPr>
      <w:r>
        <w:tab/>
        <w:t>&lt;xs:element name="PolygonArea" type="sealloc:tPolygonAreaType" minOccurs="0"/&gt;</w:t>
      </w:r>
    </w:p>
    <w:p w14:paraId="110F5896" w14:textId="77777777" w:rsidR="003F7F9A" w:rsidRDefault="003F7F9A" w:rsidP="003F7F9A">
      <w:pPr>
        <w:pStyle w:val="PL"/>
      </w:pPr>
      <w:r>
        <w:tab/>
        <w:t>&lt;xs:element name="EllipsoidArcArea" type="sealloc:tEllipsoidArcType" minOccurs="0"/&gt;</w:t>
      </w:r>
    </w:p>
    <w:p w14:paraId="14C62406" w14:textId="77777777" w:rsidR="003F7F9A" w:rsidRDefault="003F7F9A" w:rsidP="003F7F9A">
      <w:pPr>
        <w:pStyle w:val="PL"/>
      </w:pPr>
      <w:r>
        <w:tab/>
        <w:t>&lt;xs:any namespace="##other" processContents="lax" minOccurs="0" maxOccurs="unbounded"/&gt;</w:t>
      </w:r>
    </w:p>
    <w:p w14:paraId="1060B022" w14:textId="77777777" w:rsidR="003F7F9A" w:rsidRPr="00587E76" w:rsidRDefault="003F7F9A" w:rsidP="003F7F9A">
      <w:pPr>
        <w:pStyle w:val="PL"/>
      </w:pPr>
      <w:r>
        <w:tab/>
      </w:r>
      <w:r w:rsidRPr="0098763C">
        <w:t>&lt;xs:element name="anyExt" type="</w:t>
      </w:r>
      <w:r>
        <w:t>sealloc:</w:t>
      </w:r>
      <w:r w:rsidRPr="0098763C">
        <w:t>anyExtType" minOccurs="0"/&gt;</w:t>
      </w:r>
    </w:p>
    <w:p w14:paraId="6851B36F" w14:textId="77777777" w:rsidR="003F7F9A" w:rsidRDefault="003F7F9A" w:rsidP="003F7F9A">
      <w:pPr>
        <w:pStyle w:val="PL"/>
      </w:pPr>
      <w:r>
        <w:tab/>
        <w:t>&lt;/xs:sequence&gt;</w:t>
      </w:r>
    </w:p>
    <w:p w14:paraId="215D942D" w14:textId="77777777" w:rsidR="003F7F9A" w:rsidRDefault="003F7F9A" w:rsidP="003F7F9A">
      <w:pPr>
        <w:pStyle w:val="PL"/>
      </w:pPr>
      <w:r>
        <w:tab/>
        <w:t>&lt;xs:anyAttribute namespace="##any" processContents="lax"/&gt;</w:t>
      </w:r>
    </w:p>
    <w:p w14:paraId="1E0A3693" w14:textId="77777777" w:rsidR="003F7F9A" w:rsidRDefault="003F7F9A" w:rsidP="003F7F9A">
      <w:pPr>
        <w:pStyle w:val="PL"/>
      </w:pPr>
      <w:r>
        <w:tab/>
        <w:t>&lt;/xs:complexType&gt;</w:t>
      </w:r>
    </w:p>
    <w:p w14:paraId="08DC7009" w14:textId="77777777" w:rsidR="003F7F9A" w:rsidRDefault="003F7F9A" w:rsidP="003F7F9A">
      <w:pPr>
        <w:pStyle w:val="PL"/>
      </w:pPr>
      <w:r w:rsidRPr="006D793F">
        <w:tab/>
      </w:r>
      <w:r>
        <w:t>&lt;xs:complexType name="tLocationBasedResponseType"&gt;</w:t>
      </w:r>
    </w:p>
    <w:p w14:paraId="0BC2B974" w14:textId="77777777" w:rsidR="003F7F9A" w:rsidRDefault="003F7F9A" w:rsidP="003F7F9A">
      <w:pPr>
        <w:pStyle w:val="PL"/>
      </w:pPr>
      <w:r>
        <w:tab/>
        <w:t>&lt;xs:sequence&gt;</w:t>
      </w:r>
    </w:p>
    <w:p w14:paraId="485142C0" w14:textId="77777777" w:rsidR="003F7F9A" w:rsidRDefault="003F7F9A" w:rsidP="003F7F9A">
      <w:pPr>
        <w:pStyle w:val="PL"/>
      </w:pPr>
      <w:r>
        <w:tab/>
      </w:r>
      <w:r w:rsidRPr="008E1418">
        <w:t>&lt;xs:element name="IDList" type="sealloc:tID</w:t>
      </w:r>
      <w:r>
        <w:t>s</w:t>
      </w:r>
      <w:r w:rsidRPr="008E1418">
        <w:t>ListType"/&gt;</w:t>
      </w:r>
    </w:p>
    <w:p w14:paraId="707A8EA6" w14:textId="77777777" w:rsidR="003F7F9A" w:rsidRDefault="003F7F9A" w:rsidP="003F7F9A">
      <w:pPr>
        <w:pStyle w:val="PL"/>
      </w:pPr>
      <w:r>
        <w:tab/>
        <w:t>&lt;xs:any namespace="##other" processContents="lax" minOccurs="0" maxOccurs="unbounded"/&gt;</w:t>
      </w:r>
      <w:r>
        <w:tab/>
        <w:t>&lt;/xs:sequence&gt;</w:t>
      </w:r>
    </w:p>
    <w:p w14:paraId="28BF5A69" w14:textId="77777777" w:rsidR="003F7F9A" w:rsidRDefault="003F7F9A" w:rsidP="003F7F9A">
      <w:pPr>
        <w:pStyle w:val="PL"/>
      </w:pPr>
      <w:r>
        <w:tab/>
        <w:t>&lt;xs:anyAttribute namespace="##any" processContents="lax"/&gt;</w:t>
      </w:r>
    </w:p>
    <w:p w14:paraId="4FFC3B65" w14:textId="77777777" w:rsidR="003F7F9A" w:rsidRDefault="003F7F9A" w:rsidP="003F7F9A">
      <w:pPr>
        <w:pStyle w:val="PL"/>
      </w:pPr>
      <w:r>
        <w:tab/>
        <w:t>&lt;/xs:complexType&gt;</w:t>
      </w:r>
    </w:p>
    <w:p w14:paraId="1A7F75F3" w14:textId="77777777" w:rsidR="003F7F9A" w:rsidRDefault="003F7F9A" w:rsidP="003F7F9A">
      <w:pPr>
        <w:pStyle w:val="PL"/>
      </w:pPr>
      <w:r w:rsidRPr="00EB0562">
        <w:tab/>
      </w:r>
      <w:r>
        <w:t>&lt;xs:complexType name="tNotificationType"&gt;</w:t>
      </w:r>
    </w:p>
    <w:p w14:paraId="26DCA01B" w14:textId="77777777" w:rsidR="003F7F9A" w:rsidRDefault="003F7F9A" w:rsidP="003F7F9A">
      <w:pPr>
        <w:pStyle w:val="PL"/>
      </w:pPr>
      <w:r>
        <w:tab/>
        <w:t>&lt;xs:sequence&gt;</w:t>
      </w:r>
    </w:p>
    <w:p w14:paraId="78F6E174" w14:textId="77777777" w:rsidR="003F7F9A" w:rsidRDefault="003F7F9A" w:rsidP="003F7F9A">
      <w:pPr>
        <w:pStyle w:val="PL"/>
      </w:pPr>
      <w:r>
        <w:tab/>
        <w:t>&lt;xs:element name="IDsList" type="sealloc:tIDsListType"/&gt;</w:t>
      </w:r>
    </w:p>
    <w:p w14:paraId="32342171" w14:textId="77777777" w:rsidR="003F7F9A" w:rsidRDefault="003F7F9A" w:rsidP="003F7F9A">
      <w:pPr>
        <w:pStyle w:val="PL"/>
      </w:pPr>
      <w:r>
        <w:tab/>
        <w:t>&lt;xs:element name="Reports" type="</w:t>
      </w:r>
      <w:r w:rsidRPr="00EF1B94">
        <w:t>sealloc:t</w:t>
      </w:r>
      <w:r>
        <w:t>Reports</w:t>
      </w:r>
      <w:r w:rsidRPr="00EF1B94">
        <w:t>Type</w:t>
      </w:r>
      <w:r>
        <w:t>"/&gt;</w:t>
      </w:r>
    </w:p>
    <w:p w14:paraId="14F3C119" w14:textId="77777777" w:rsidR="003F7F9A" w:rsidRDefault="003F7F9A" w:rsidP="003F7F9A">
      <w:pPr>
        <w:pStyle w:val="PL"/>
        <w:rPr>
          <w:ins w:id="255" w:author="xiaoxue_CATT" w:date="2024-10-05T22:49:00Z"/>
          <w:lang w:eastAsia="zh-CN"/>
        </w:rPr>
      </w:pPr>
      <w:r>
        <w:tab/>
        <w:t xml:space="preserve">&lt;xs:element name="SubscriptionID" </w:t>
      </w:r>
      <w:r w:rsidRPr="009820EA">
        <w:t>type="</w:t>
      </w:r>
      <w:r>
        <w:t>xs:string</w:t>
      </w:r>
      <w:r w:rsidRPr="009820EA">
        <w:t>"</w:t>
      </w:r>
      <w:r>
        <w:t xml:space="preserve"> minOccurs="0" maxOccurs="1"/&gt;</w:t>
      </w:r>
    </w:p>
    <w:p w14:paraId="2C9692DB" w14:textId="157EDC48" w:rsidR="003F7F9A" w:rsidRDefault="003F7F9A" w:rsidP="003F7F9A">
      <w:pPr>
        <w:pStyle w:val="PL"/>
        <w:rPr>
          <w:ins w:id="256" w:author="xiaoxue_CATT" w:date="2024-10-05T22:49:00Z"/>
          <w:lang w:eastAsia="zh-CN"/>
        </w:rPr>
      </w:pPr>
      <w:ins w:id="257" w:author="xiaoxue_CATT" w:date="2024-10-05T22:49:00Z">
        <w:r>
          <w:tab/>
          <w:t>&lt;xs:element name="</w:t>
        </w:r>
        <w:r>
          <w:rPr>
            <w:rFonts w:hint="eastAsia"/>
            <w:lang w:eastAsia="zh-CN"/>
          </w:rPr>
          <w:t>velocityinfo</w:t>
        </w:r>
        <w:r>
          <w:t xml:space="preserve">" </w:t>
        </w:r>
        <w:bookmarkStart w:id="258" w:name="OLE_LINK108"/>
        <w:r w:rsidRPr="009820EA">
          <w:t>type="</w:t>
        </w:r>
        <w:r>
          <w:t>xs:string</w:t>
        </w:r>
        <w:r w:rsidRPr="009820EA">
          <w:t>"</w:t>
        </w:r>
        <w:r>
          <w:t xml:space="preserve"> minOccurs="0"</w:t>
        </w:r>
        <w:bookmarkEnd w:id="258"/>
        <w:r>
          <w:t>/&gt;</w:t>
        </w:r>
      </w:ins>
    </w:p>
    <w:p w14:paraId="13997E0B" w14:textId="5FD55085" w:rsidR="003F7F9A" w:rsidRDefault="003F7F9A" w:rsidP="003F7F9A">
      <w:pPr>
        <w:pStyle w:val="PL"/>
        <w:rPr>
          <w:ins w:id="259" w:author="xiaoxue_CATT" w:date="2024-10-05T22:50:00Z"/>
          <w:lang w:eastAsia="zh-CN"/>
        </w:rPr>
      </w:pPr>
      <w:ins w:id="260" w:author="xiaoxue_CATT" w:date="2024-10-05T22:49:00Z">
        <w:r>
          <w:tab/>
          <w:t>&lt;xs:element name="</w:t>
        </w:r>
      </w:ins>
      <w:ins w:id="261" w:author="xiaoxue_CATT" w:date="2024-10-05T22:50:00Z">
        <w:r>
          <w:rPr>
            <w:rFonts w:hint="eastAsia"/>
            <w:lang w:eastAsia="zh-CN"/>
          </w:rPr>
          <w:t>locdatastatistic</w:t>
        </w:r>
      </w:ins>
      <w:ins w:id="262" w:author="xiaoxue_CATT" w:date="2024-10-05T22:49:00Z">
        <w:r>
          <w:t xml:space="preserve">" </w:t>
        </w:r>
        <w:r w:rsidRPr="009820EA">
          <w:t>type="</w:t>
        </w:r>
        <w:r>
          <w:t>xs:string</w:t>
        </w:r>
        <w:r w:rsidRPr="009820EA">
          <w:t>"</w:t>
        </w:r>
        <w:r>
          <w:t xml:space="preserve"> minOccurs="0"/&gt;</w:t>
        </w:r>
      </w:ins>
    </w:p>
    <w:p w14:paraId="664395C6" w14:textId="77777777" w:rsidR="003F7F9A" w:rsidRPr="00587E76" w:rsidRDefault="003F7F9A" w:rsidP="003F7F9A">
      <w:pPr>
        <w:pStyle w:val="PL"/>
      </w:pPr>
      <w:r>
        <w:tab/>
      </w:r>
      <w:r w:rsidRPr="0098763C">
        <w:t>&lt;xs:element name="anyExt" type="</w:t>
      </w:r>
      <w:r>
        <w:t>sealloc:</w:t>
      </w:r>
      <w:r w:rsidRPr="0098763C">
        <w:t>anyExtType" minOccurs="0"/&gt;</w:t>
      </w:r>
    </w:p>
    <w:p w14:paraId="49D5C7E3" w14:textId="77777777" w:rsidR="003F7F9A" w:rsidRDefault="003F7F9A" w:rsidP="003F7F9A">
      <w:pPr>
        <w:pStyle w:val="PL"/>
      </w:pPr>
      <w:r>
        <w:tab/>
        <w:t>&lt;/xs:sequence&gt;</w:t>
      </w:r>
    </w:p>
    <w:p w14:paraId="29622C14" w14:textId="77777777" w:rsidR="003F7F9A" w:rsidRDefault="003F7F9A" w:rsidP="003F7F9A">
      <w:pPr>
        <w:pStyle w:val="PL"/>
      </w:pPr>
      <w:r>
        <w:tab/>
        <w:t>&lt;xs:attribute name="TriggerId" type="xs:string" use="required"/&gt;</w:t>
      </w:r>
    </w:p>
    <w:p w14:paraId="3641C239" w14:textId="77777777" w:rsidR="003F7F9A" w:rsidRDefault="003F7F9A" w:rsidP="003F7F9A">
      <w:pPr>
        <w:pStyle w:val="PL"/>
      </w:pPr>
      <w:r>
        <w:tab/>
        <w:t>&lt;xs:anyAttribute namespace="##any" processContents="lax"/&gt;</w:t>
      </w:r>
    </w:p>
    <w:p w14:paraId="13C4DF13" w14:textId="77777777" w:rsidR="003F7F9A" w:rsidRDefault="003F7F9A" w:rsidP="003F7F9A">
      <w:pPr>
        <w:pStyle w:val="PL"/>
      </w:pPr>
      <w:r>
        <w:tab/>
        <w:t>&lt;/xs:complexType&gt;</w:t>
      </w:r>
    </w:p>
    <w:p w14:paraId="02AE91A1" w14:textId="77777777" w:rsidR="003F7F9A" w:rsidRDefault="003F7F9A" w:rsidP="003F7F9A">
      <w:pPr>
        <w:pStyle w:val="PL"/>
      </w:pPr>
      <w:r>
        <w:tab/>
        <w:t>&lt;xs:complexType name="tRequestType"&gt;</w:t>
      </w:r>
    </w:p>
    <w:p w14:paraId="7E158A07" w14:textId="77777777" w:rsidR="003F7F9A" w:rsidRDefault="003F7F9A" w:rsidP="003F7F9A">
      <w:pPr>
        <w:pStyle w:val="PL"/>
        <w:rPr>
          <w:lang w:eastAsia="zh-CN"/>
        </w:rPr>
      </w:pPr>
      <w:r>
        <w:tab/>
        <w:t>&lt;xs:sequence&gt;</w:t>
      </w:r>
    </w:p>
    <w:p w14:paraId="1B5D25C2" w14:textId="77777777" w:rsidR="003F7F9A" w:rsidRDefault="003F7F9A" w:rsidP="003F7F9A">
      <w:pPr>
        <w:pStyle w:val="PL"/>
      </w:pPr>
      <w:r>
        <w:tab/>
        <w:t>&lt;xs:element name="LocationInformation" type="sealloc:tRequestedLocationType" minOccurs="0"/&gt;</w:t>
      </w:r>
    </w:p>
    <w:p w14:paraId="5F7E4D94" w14:textId="77777777" w:rsidR="003F7F9A" w:rsidRDefault="003F7F9A" w:rsidP="003F7F9A">
      <w:pPr>
        <w:pStyle w:val="PL"/>
      </w:pPr>
      <w:r>
        <w:tab/>
        <w:t>&lt;xs:element name="</w:t>
      </w:r>
      <w:r>
        <w:rPr>
          <w:rFonts w:hint="eastAsia"/>
          <w:lang w:eastAsia="zh-CN"/>
        </w:rPr>
        <w:t>R</w:t>
      </w:r>
      <w:r w:rsidRPr="009F0478">
        <w:t>equested</w:t>
      </w:r>
      <w:r>
        <w:rPr>
          <w:rFonts w:hint="eastAsia"/>
          <w:lang w:eastAsia="zh-CN"/>
        </w:rPr>
        <w:t>L</w:t>
      </w:r>
      <w:r w:rsidRPr="009F0478">
        <w:t>oc</w:t>
      </w:r>
      <w:r>
        <w:rPr>
          <w:rFonts w:hint="eastAsia"/>
          <w:lang w:eastAsia="zh-CN"/>
        </w:rPr>
        <w:t>A</w:t>
      </w:r>
      <w:r w:rsidRPr="009F0478">
        <w:t>ccess</w:t>
      </w:r>
      <w:r>
        <w:rPr>
          <w:rFonts w:hint="eastAsia"/>
          <w:lang w:eastAsia="zh-CN"/>
        </w:rPr>
        <w:t>T</w:t>
      </w:r>
      <w:r w:rsidRPr="009F0478">
        <w:t>ype</w:t>
      </w:r>
      <w:r>
        <w:t>" type="</w:t>
      </w:r>
      <w:r w:rsidRPr="00EF1B94">
        <w:t>sealloc:t</w:t>
      </w:r>
      <w:r>
        <w:rPr>
          <w:rFonts w:hint="eastAsia"/>
          <w:lang w:eastAsia="zh-CN"/>
        </w:rPr>
        <w:t>LocationAccess</w:t>
      </w:r>
      <w:r w:rsidRPr="00EF1B94">
        <w:t>Type</w:t>
      </w:r>
      <w:r>
        <w:rPr>
          <w:rFonts w:hint="eastAsia"/>
          <w:lang w:eastAsia="zh-CN"/>
        </w:rPr>
        <w:t>Type</w:t>
      </w:r>
      <w:r>
        <w:t>"</w:t>
      </w:r>
      <w:r>
        <w:rPr>
          <w:rFonts w:hint="eastAsia"/>
          <w:lang w:eastAsia="zh-CN"/>
        </w:rPr>
        <w:t xml:space="preserve"> </w:t>
      </w:r>
      <w:r>
        <w:t>minOccurs="0"/&gt;</w:t>
      </w:r>
    </w:p>
    <w:p w14:paraId="0B731942" w14:textId="77777777" w:rsidR="003F7F9A" w:rsidRPr="00833C88" w:rsidRDefault="003F7F9A" w:rsidP="003F7F9A">
      <w:pPr>
        <w:pStyle w:val="PL"/>
        <w:rPr>
          <w:lang w:eastAsia="zh-CN"/>
        </w:rPr>
      </w:pPr>
      <w:r>
        <w:tab/>
        <w:t>&lt;xs:element name="</w:t>
      </w:r>
      <w:r>
        <w:rPr>
          <w:rFonts w:hint="eastAsia"/>
          <w:lang w:eastAsia="zh-CN"/>
        </w:rPr>
        <w:t>R</w:t>
      </w:r>
      <w:r w:rsidRPr="009F0478">
        <w:t>equested</w:t>
      </w:r>
      <w:r>
        <w:rPr>
          <w:rFonts w:hint="eastAsia"/>
          <w:lang w:eastAsia="zh-CN"/>
        </w:rPr>
        <w:t>PosMethod</w:t>
      </w:r>
      <w:r>
        <w:t>" type="sealloc:t</w:t>
      </w:r>
      <w:r>
        <w:rPr>
          <w:rFonts w:hint="eastAsia"/>
          <w:lang w:eastAsia="zh-CN"/>
        </w:rPr>
        <w:t>PositioningMethod</w:t>
      </w:r>
      <w:r>
        <w:t>Type" minOccurs="0"/&gt;</w:t>
      </w:r>
    </w:p>
    <w:p w14:paraId="599CC16E" w14:textId="77777777" w:rsidR="003F7F9A" w:rsidRDefault="003F7F9A" w:rsidP="003F7F9A">
      <w:pPr>
        <w:pStyle w:val="PL"/>
      </w:pPr>
      <w:r>
        <w:tab/>
        <w:t>&lt;xs:any namespace="##other" processContents="lax" minOccurs="0" maxOccurs="unbounded"/&gt;</w:t>
      </w:r>
    </w:p>
    <w:p w14:paraId="6DB58B99" w14:textId="77777777" w:rsidR="003F7F9A" w:rsidRPr="00587E76" w:rsidRDefault="003F7F9A" w:rsidP="003F7F9A">
      <w:pPr>
        <w:pStyle w:val="PL"/>
      </w:pPr>
      <w:r>
        <w:tab/>
      </w:r>
      <w:r w:rsidRPr="0098763C">
        <w:t>&lt;xs:element name="anyExt" type="</w:t>
      </w:r>
      <w:r>
        <w:t>sealloc:</w:t>
      </w:r>
      <w:r w:rsidRPr="0098763C">
        <w:t>anyExtType" minOccurs="0"/&gt;</w:t>
      </w:r>
    </w:p>
    <w:p w14:paraId="68B96956" w14:textId="77777777" w:rsidR="003F7F9A" w:rsidRDefault="003F7F9A" w:rsidP="003F7F9A">
      <w:pPr>
        <w:pStyle w:val="PL"/>
      </w:pPr>
      <w:r>
        <w:tab/>
        <w:t>&lt;/xs:sequence&gt;</w:t>
      </w:r>
    </w:p>
    <w:p w14:paraId="2C0AF2B8" w14:textId="77777777" w:rsidR="003F7F9A" w:rsidRPr="00EB0562" w:rsidRDefault="003F7F9A" w:rsidP="003F7F9A">
      <w:pPr>
        <w:pStyle w:val="PL"/>
      </w:pPr>
      <w:r>
        <w:tab/>
      </w:r>
    </w:p>
    <w:p w14:paraId="3B0E3497" w14:textId="77777777" w:rsidR="003F7F9A" w:rsidRPr="00EB0562" w:rsidRDefault="003F7F9A" w:rsidP="003F7F9A">
      <w:pPr>
        <w:pStyle w:val="PL"/>
      </w:pPr>
      <w:r w:rsidRPr="00EB0562">
        <w:tab/>
        <w:t>&lt;/xs:complexType&gt;</w:t>
      </w:r>
    </w:p>
    <w:p w14:paraId="2B046417" w14:textId="77777777" w:rsidR="003F7F9A" w:rsidRDefault="003F7F9A" w:rsidP="003F7F9A">
      <w:pPr>
        <w:pStyle w:val="PL"/>
      </w:pPr>
      <w:r w:rsidRPr="00EB0562">
        <w:tab/>
      </w:r>
      <w:r>
        <w:t>&lt;xs:complexType name="tRequestedIDType"&gt;</w:t>
      </w:r>
    </w:p>
    <w:p w14:paraId="62809B06" w14:textId="77777777" w:rsidR="003F7F9A" w:rsidRDefault="003F7F9A" w:rsidP="003F7F9A">
      <w:pPr>
        <w:pStyle w:val="PL"/>
      </w:pPr>
      <w:r>
        <w:tab/>
        <w:t>&lt;xs:choice&gt;</w:t>
      </w:r>
    </w:p>
    <w:p w14:paraId="7AC818C2" w14:textId="77777777" w:rsidR="003F7F9A" w:rsidRDefault="003F7F9A" w:rsidP="003F7F9A">
      <w:pPr>
        <w:pStyle w:val="PL"/>
      </w:pPr>
      <w:r>
        <w:tab/>
        <w:t>&lt;xs:element name=</w:t>
      </w:r>
      <w:r w:rsidRPr="00DB1907">
        <w:t>"VAL-user-id" type="seal</w:t>
      </w:r>
      <w:r>
        <w:t>loc</w:t>
      </w:r>
      <w:r w:rsidRPr="00DB1907">
        <w:t>:contentType" minOccurs="0"/&gt;</w:t>
      </w:r>
    </w:p>
    <w:p w14:paraId="696AB3AC" w14:textId="77777777" w:rsidR="003F7F9A" w:rsidRDefault="003F7F9A" w:rsidP="003F7F9A">
      <w:pPr>
        <w:pStyle w:val="PL"/>
      </w:pPr>
      <w:r>
        <w:tab/>
      </w:r>
      <w:r w:rsidRPr="00DB1907">
        <w:t>&lt;xs:element name="VAL-group-id" type="xs:string" minOccurs="0"/&gt;</w:t>
      </w:r>
    </w:p>
    <w:p w14:paraId="3D7BCE96" w14:textId="77777777" w:rsidR="003F7F9A" w:rsidRDefault="003F7F9A" w:rsidP="003F7F9A">
      <w:pPr>
        <w:pStyle w:val="PL"/>
      </w:pPr>
      <w:r>
        <w:tab/>
        <w:t>&lt;xs:any namespace="##other" processContents="lax" minOccurs="0" maxOccurs="unbounded"/&gt;</w:t>
      </w:r>
    </w:p>
    <w:p w14:paraId="51B1290F" w14:textId="77777777" w:rsidR="003F7F9A" w:rsidRPr="00587E76" w:rsidRDefault="003F7F9A" w:rsidP="003F7F9A">
      <w:pPr>
        <w:pStyle w:val="PL"/>
      </w:pPr>
      <w:r>
        <w:tab/>
      </w:r>
      <w:r w:rsidRPr="0098763C">
        <w:t>&lt;xs:element name="anyExt" type="</w:t>
      </w:r>
      <w:r>
        <w:t>sealloc:</w:t>
      </w:r>
      <w:r w:rsidRPr="0098763C">
        <w:t>anyExtType" minOccurs="0"/&gt;</w:t>
      </w:r>
    </w:p>
    <w:p w14:paraId="1480F2C1" w14:textId="77777777" w:rsidR="003F7F9A" w:rsidRDefault="003F7F9A" w:rsidP="003F7F9A">
      <w:pPr>
        <w:pStyle w:val="PL"/>
      </w:pPr>
      <w:r>
        <w:tab/>
        <w:t>&lt;/xs:choice&gt;</w:t>
      </w:r>
    </w:p>
    <w:p w14:paraId="31ED8279" w14:textId="77777777" w:rsidR="003F7F9A" w:rsidRDefault="003F7F9A" w:rsidP="003F7F9A">
      <w:pPr>
        <w:pStyle w:val="PL"/>
      </w:pPr>
      <w:r>
        <w:tab/>
        <w:t>&lt;/xs:complexType&gt;</w:t>
      </w:r>
    </w:p>
    <w:p w14:paraId="7FB323CF" w14:textId="77777777" w:rsidR="003F7F9A" w:rsidRDefault="003F7F9A" w:rsidP="003F7F9A">
      <w:pPr>
        <w:pStyle w:val="PL"/>
      </w:pPr>
      <w:r w:rsidRPr="00EB0562">
        <w:tab/>
      </w:r>
      <w:r>
        <w:t>&lt;xs:complexType name="tSubscriptionType"&gt;</w:t>
      </w:r>
    </w:p>
    <w:p w14:paraId="1671C3D3" w14:textId="77777777" w:rsidR="003F7F9A" w:rsidRDefault="003F7F9A" w:rsidP="003F7F9A">
      <w:pPr>
        <w:pStyle w:val="PL"/>
      </w:pPr>
      <w:r>
        <w:tab/>
        <w:t>&lt;xs:sequence&gt;</w:t>
      </w:r>
    </w:p>
    <w:p w14:paraId="2572204A" w14:textId="77777777" w:rsidR="003F7F9A" w:rsidRDefault="003F7F9A" w:rsidP="003F7F9A">
      <w:pPr>
        <w:pStyle w:val="PL"/>
      </w:pPr>
      <w:r>
        <w:tab/>
        <w:t>&lt;xs:element name="IDsList" type="sealloc:tIDsListType"/&gt;</w:t>
      </w:r>
    </w:p>
    <w:p w14:paraId="264D77EC" w14:textId="77777777" w:rsidR="003F7F9A" w:rsidRDefault="003F7F9A" w:rsidP="003F7F9A">
      <w:pPr>
        <w:pStyle w:val="PL"/>
      </w:pPr>
      <w:r>
        <w:tab/>
        <w:t>&lt;xs:element name="TimeIntervalL</w:t>
      </w:r>
      <w:r w:rsidRPr="00B91F6D">
        <w:t>ength</w:t>
      </w:r>
      <w:r>
        <w:t>" type="xs:positiveInteger"/&gt;</w:t>
      </w:r>
    </w:p>
    <w:p w14:paraId="04FE65B1" w14:textId="77777777" w:rsidR="003F7F9A" w:rsidRDefault="003F7F9A" w:rsidP="003F7F9A">
      <w:pPr>
        <w:pStyle w:val="PL"/>
      </w:pPr>
      <w:r>
        <w:tab/>
        <w:t xml:space="preserve">&lt;xs:element name="SubscriptionID" </w:t>
      </w:r>
      <w:r w:rsidRPr="009820EA">
        <w:t>type="</w:t>
      </w:r>
      <w:r>
        <w:t>xs:string</w:t>
      </w:r>
      <w:r w:rsidRPr="009820EA">
        <w:t>"</w:t>
      </w:r>
      <w:r>
        <w:t xml:space="preserve"> minOccurs="0" maxOccurs="1"/&gt;</w:t>
      </w:r>
    </w:p>
    <w:p w14:paraId="2E8FD952" w14:textId="77777777" w:rsidR="003F7F9A" w:rsidRDefault="003F7F9A" w:rsidP="003F7F9A">
      <w:pPr>
        <w:pStyle w:val="PL"/>
      </w:pPr>
      <w:r>
        <w:tab/>
        <w:t>&lt;xs:element name="ExpiryTime" type="xs:nonPositiveInteger"/&gt;</w:t>
      </w:r>
    </w:p>
    <w:p w14:paraId="5F90E419" w14:textId="77777777" w:rsidR="003F7F9A" w:rsidRDefault="003F7F9A" w:rsidP="003F7F9A">
      <w:pPr>
        <w:pStyle w:val="PL"/>
      </w:pPr>
      <w:r>
        <w:tab/>
      </w:r>
      <w:r w:rsidRPr="0098763C">
        <w:t>&lt;xs:element name=</w:t>
      </w:r>
      <w:r w:rsidRPr="00F30A21">
        <w:t>"</w:t>
      </w:r>
      <w:r>
        <w:rPr>
          <w:rFonts w:hint="eastAsia"/>
          <w:lang w:eastAsia="zh-CN"/>
        </w:rPr>
        <w:t>L</w:t>
      </w:r>
      <w:r>
        <w:rPr>
          <w:rFonts w:hint="eastAsia"/>
        </w:rPr>
        <w:t>ocationQoS</w:t>
      </w:r>
      <w:r>
        <w:t>" type="sealloc:t</w:t>
      </w:r>
      <w:r>
        <w:rPr>
          <w:rFonts w:hint="eastAsia"/>
          <w:lang w:eastAsia="zh-CN"/>
        </w:rPr>
        <w:t>L</w:t>
      </w:r>
      <w:r>
        <w:rPr>
          <w:rFonts w:hint="eastAsia"/>
        </w:rPr>
        <w:t>ocationQoS</w:t>
      </w:r>
      <w:r w:rsidRPr="00F30A21">
        <w:t>Type"</w:t>
      </w:r>
      <w:r w:rsidRPr="0098763C">
        <w:t xml:space="preserve"> minOccurs="0"/&gt;</w:t>
      </w:r>
    </w:p>
    <w:p w14:paraId="548B6D98" w14:textId="77777777" w:rsidR="003F7F9A" w:rsidRDefault="003F7F9A" w:rsidP="003F7F9A">
      <w:pPr>
        <w:pStyle w:val="PL"/>
        <w:rPr>
          <w:ins w:id="263" w:author="xiaoxue_CATT" w:date="2024-10-05T23:01:00Z"/>
          <w:lang w:eastAsia="zh-CN"/>
        </w:rPr>
      </w:pPr>
      <w:r>
        <w:tab/>
      </w:r>
      <w:r w:rsidRPr="009F5E34">
        <w:t>&lt;xs:element name="suppl-loc-info-ind" type="xs:boolean"/&gt;</w:t>
      </w:r>
    </w:p>
    <w:p w14:paraId="17A454AC" w14:textId="7BB58646" w:rsidR="00817793" w:rsidRDefault="00817793" w:rsidP="00817793">
      <w:pPr>
        <w:pStyle w:val="PL"/>
        <w:rPr>
          <w:ins w:id="264" w:author="xiaoxue_CATT" w:date="2024-10-05T23:01:00Z"/>
          <w:lang w:eastAsia="zh-CN"/>
        </w:rPr>
      </w:pPr>
      <w:bookmarkStart w:id="265" w:name="OLE_LINK83"/>
      <w:ins w:id="266" w:author="xiaoxue_CATT" w:date="2024-10-05T23:01:00Z">
        <w:r>
          <w:tab/>
        </w:r>
        <w:r w:rsidRPr="009F5E34">
          <w:t>&lt;xs:element name="</w:t>
        </w:r>
        <w:r>
          <w:rPr>
            <w:rFonts w:hint="eastAsia"/>
            <w:lang w:eastAsia="zh-CN"/>
          </w:rPr>
          <w:t>v</w:t>
        </w:r>
        <w:r w:rsidRPr="000A395A">
          <w:t>elocity</w:t>
        </w:r>
        <w:r>
          <w:rPr>
            <w:rFonts w:hint="eastAsia"/>
            <w:lang w:eastAsia="zh-CN"/>
          </w:rPr>
          <w:t>-i</w:t>
        </w:r>
        <w:r w:rsidRPr="000A395A">
          <w:t>nfo</w:t>
        </w:r>
        <w:r w:rsidRPr="009F5E34">
          <w:t xml:space="preserve">" </w:t>
        </w:r>
      </w:ins>
      <w:ins w:id="267" w:author="xiaoxue_CATT" w:date="2024-10-05T23:02:00Z">
        <w:r w:rsidRPr="009820EA">
          <w:t>type="</w:t>
        </w:r>
        <w:r>
          <w:t>xs:string</w:t>
        </w:r>
        <w:r w:rsidRPr="009820EA">
          <w:t>"</w:t>
        </w:r>
        <w:r>
          <w:t xml:space="preserve"> minOccurs="0"</w:t>
        </w:r>
      </w:ins>
      <w:ins w:id="268" w:author="xiaoxue_CATT" w:date="2024-10-05T23:01:00Z">
        <w:r w:rsidRPr="009F5E34">
          <w:t>/&gt;</w:t>
        </w:r>
      </w:ins>
    </w:p>
    <w:p w14:paraId="4AC28632" w14:textId="5DC0F959" w:rsidR="00817793" w:rsidRDefault="00817793" w:rsidP="00817793">
      <w:pPr>
        <w:pStyle w:val="PL"/>
        <w:rPr>
          <w:ins w:id="269" w:author="xiaoxue_CATT" w:date="2024-10-05T23:02:00Z"/>
          <w:lang w:eastAsia="zh-CN"/>
        </w:rPr>
      </w:pPr>
      <w:ins w:id="270" w:author="xiaoxue_CATT" w:date="2024-10-05T23:02:00Z">
        <w:r>
          <w:tab/>
        </w:r>
        <w:r w:rsidRPr="009F5E34">
          <w:t>&lt;xs:element name="</w:t>
        </w:r>
        <w:r>
          <w:rPr>
            <w:rFonts w:hint="eastAsia"/>
            <w:lang w:eastAsia="zh-CN"/>
          </w:rPr>
          <w:t>loc-data-statistic-ind</w:t>
        </w:r>
        <w:r w:rsidRPr="009F5E34">
          <w:t>" type="xs:boolean"/&gt;</w:t>
        </w:r>
      </w:ins>
    </w:p>
    <w:p w14:paraId="59102B66" w14:textId="363FE8F6" w:rsidR="00817793" w:rsidRDefault="00817793" w:rsidP="003F7F9A">
      <w:pPr>
        <w:pStyle w:val="PL"/>
        <w:rPr>
          <w:ins w:id="271" w:author="xiaoxue_CATT" w:date="2024-10-05T23:03:00Z"/>
          <w:lang w:eastAsia="zh-CN"/>
        </w:rPr>
      </w:pPr>
      <w:ins w:id="272" w:author="xiaoxue_CATT" w:date="2024-10-05T23:02:00Z">
        <w:r>
          <w:tab/>
        </w:r>
        <w:r w:rsidRPr="009F5E34">
          <w:t>&lt;xs:element name="</w:t>
        </w:r>
        <w:r>
          <w:rPr>
            <w:rFonts w:hint="eastAsia"/>
            <w:lang w:eastAsia="zh-CN"/>
          </w:rPr>
          <w:t>req-time-info</w:t>
        </w:r>
        <w:r w:rsidRPr="009F5E34">
          <w:t xml:space="preserve">" </w:t>
        </w:r>
        <w:r w:rsidRPr="009820EA">
          <w:t>type="</w:t>
        </w:r>
        <w:r>
          <w:t>xs:string</w:t>
        </w:r>
        <w:r w:rsidRPr="009820EA">
          <w:t>"</w:t>
        </w:r>
        <w:r>
          <w:t xml:space="preserve"> minOccurs="0"</w:t>
        </w:r>
        <w:r w:rsidRPr="009F5E34">
          <w:t>/&gt;</w:t>
        </w:r>
      </w:ins>
    </w:p>
    <w:p w14:paraId="6C57C8CD" w14:textId="052594CE" w:rsidR="00817793" w:rsidRPr="00817793" w:rsidRDefault="00817793" w:rsidP="003F7F9A">
      <w:pPr>
        <w:pStyle w:val="PL"/>
        <w:rPr>
          <w:lang w:eastAsia="zh-CN"/>
        </w:rPr>
      </w:pPr>
      <w:ins w:id="273" w:author="xiaoxue_CATT" w:date="2024-10-05T23:03:00Z">
        <w:r>
          <w:tab/>
        </w:r>
        <w:r w:rsidRPr="009F5E34">
          <w:t>&lt;xs:element name="</w:t>
        </w:r>
        <w:r>
          <w:rPr>
            <w:rFonts w:hint="eastAsia"/>
            <w:lang w:eastAsia="zh-CN"/>
          </w:rPr>
          <w:t>req-loc-info</w:t>
        </w:r>
        <w:r w:rsidRPr="009F5E34">
          <w:t xml:space="preserve">" </w:t>
        </w:r>
        <w:r w:rsidRPr="009820EA">
          <w:t>type="</w:t>
        </w:r>
        <w:r>
          <w:t>xs:string</w:t>
        </w:r>
        <w:r w:rsidRPr="009820EA">
          <w:t>"</w:t>
        </w:r>
        <w:r>
          <w:t xml:space="preserve"> minOccurs="0"</w:t>
        </w:r>
        <w:r w:rsidRPr="009F5E34">
          <w:t>/&gt;</w:t>
        </w:r>
      </w:ins>
    </w:p>
    <w:bookmarkEnd w:id="265"/>
    <w:p w14:paraId="03F84A3F" w14:textId="77777777" w:rsidR="003F7F9A" w:rsidRPr="00587E76" w:rsidRDefault="003F7F9A" w:rsidP="003F7F9A">
      <w:pPr>
        <w:pStyle w:val="PL"/>
      </w:pPr>
      <w:r>
        <w:tab/>
      </w:r>
      <w:r w:rsidRPr="0098763C">
        <w:t>&lt;xs:element name="anyExt" type="</w:t>
      </w:r>
      <w:r>
        <w:t>sealloc:</w:t>
      </w:r>
      <w:r w:rsidRPr="0098763C">
        <w:t>anyExtType" minOccurs="0"/&gt;</w:t>
      </w:r>
    </w:p>
    <w:p w14:paraId="6745072F" w14:textId="77777777" w:rsidR="003F7F9A" w:rsidRDefault="003F7F9A" w:rsidP="003F7F9A">
      <w:pPr>
        <w:pStyle w:val="PL"/>
      </w:pPr>
      <w:r>
        <w:tab/>
        <w:t>&lt;/xs:sequence&gt;</w:t>
      </w:r>
    </w:p>
    <w:p w14:paraId="5E318E08" w14:textId="77777777" w:rsidR="003F7F9A" w:rsidRDefault="003F7F9A" w:rsidP="003F7F9A">
      <w:pPr>
        <w:pStyle w:val="PL"/>
      </w:pPr>
      <w:r>
        <w:tab/>
        <w:t>&lt;xs:anyAttribute namespace="##any" processContents="lax"/&gt;</w:t>
      </w:r>
    </w:p>
    <w:p w14:paraId="2E22C1B1" w14:textId="77777777" w:rsidR="003F7F9A" w:rsidRDefault="003F7F9A" w:rsidP="003F7F9A">
      <w:pPr>
        <w:pStyle w:val="PL"/>
      </w:pPr>
      <w:r>
        <w:tab/>
        <w:t>&lt;/xs:complexType&gt;</w:t>
      </w:r>
    </w:p>
    <w:p w14:paraId="066D75A7" w14:textId="77777777" w:rsidR="003F7F9A" w:rsidRDefault="003F7F9A" w:rsidP="003F7F9A">
      <w:pPr>
        <w:pStyle w:val="PL"/>
      </w:pPr>
      <w:r w:rsidRPr="00777596">
        <w:tab/>
      </w:r>
      <w:r>
        <w:t>&lt;xs:complexType name="tReportRequestType"&gt;</w:t>
      </w:r>
    </w:p>
    <w:p w14:paraId="30472CAF" w14:textId="77777777" w:rsidR="003F7F9A" w:rsidRDefault="003F7F9A" w:rsidP="003F7F9A">
      <w:pPr>
        <w:pStyle w:val="PL"/>
      </w:pPr>
      <w:r>
        <w:tab/>
        <w:t>&lt;xs:sequence&gt;</w:t>
      </w:r>
    </w:p>
    <w:p w14:paraId="358A0513" w14:textId="77777777" w:rsidR="003F7F9A" w:rsidRDefault="003F7F9A" w:rsidP="003F7F9A">
      <w:pPr>
        <w:pStyle w:val="PL"/>
      </w:pPr>
      <w:r>
        <w:tab/>
        <w:t>&lt;xs:element name="I</w:t>
      </w:r>
      <w:r w:rsidRPr="000867AF">
        <w:t>mmediate</w:t>
      </w:r>
      <w:r>
        <w:t>R</w:t>
      </w:r>
      <w:r w:rsidRPr="000867AF">
        <w:t>eport</w:t>
      </w:r>
      <w:r>
        <w:t>I</w:t>
      </w:r>
      <w:r w:rsidRPr="000867AF">
        <w:t>ndicator</w:t>
      </w:r>
      <w:r>
        <w:t>" type="xs:boolean"/&gt;</w:t>
      </w:r>
    </w:p>
    <w:p w14:paraId="0AF17908" w14:textId="77777777" w:rsidR="003F7F9A" w:rsidRDefault="003F7F9A" w:rsidP="003F7F9A">
      <w:pPr>
        <w:pStyle w:val="PL"/>
      </w:pPr>
      <w:r>
        <w:tab/>
        <w:t xml:space="preserve">&lt;xs:element name="CurrentLocation" </w:t>
      </w:r>
      <w:r w:rsidRPr="0001110F">
        <w:t>type="sealloc:tCurrentLocationType"</w:t>
      </w:r>
      <w:r>
        <w:t>/&gt;</w:t>
      </w:r>
    </w:p>
    <w:p w14:paraId="6CBCD430" w14:textId="77777777" w:rsidR="003F7F9A" w:rsidRDefault="003F7F9A" w:rsidP="003F7F9A">
      <w:pPr>
        <w:pStyle w:val="PL"/>
      </w:pPr>
      <w:r>
        <w:tab/>
        <w:t>&lt;xs:element name="TriggeringCriteria" type="sealloc:TriggeringCriteriaType"/&gt;</w:t>
      </w:r>
    </w:p>
    <w:p w14:paraId="23251CB1" w14:textId="77777777" w:rsidR="003F7F9A" w:rsidRDefault="003F7F9A" w:rsidP="003F7F9A">
      <w:pPr>
        <w:pStyle w:val="PL"/>
      </w:pPr>
      <w:r>
        <w:tab/>
        <w:t xml:space="preserve">&lt;xs:element name="MinimumIntervalLength" type="xs:positiveInteger" </w:t>
      </w:r>
      <w:r w:rsidRPr="009820EA">
        <w:t>minOccurs="0" maxOccurs="1"</w:t>
      </w:r>
      <w:r>
        <w:t>/&gt;</w:t>
      </w:r>
    </w:p>
    <w:p w14:paraId="61CA7150" w14:textId="77777777" w:rsidR="003F7F9A" w:rsidRDefault="003F7F9A" w:rsidP="003F7F9A">
      <w:pPr>
        <w:pStyle w:val="PL"/>
      </w:pPr>
      <w:r>
        <w:tab/>
        <w:t xml:space="preserve">&lt;xs:element name="endpoint-info" </w:t>
      </w:r>
      <w:r w:rsidRPr="009820EA">
        <w:t>type="sealloc:contentType" minOccurs="0" maxOccurs="1"</w:t>
      </w:r>
      <w:r>
        <w:t>/&gt;</w:t>
      </w:r>
    </w:p>
    <w:p w14:paraId="2E6A010D" w14:textId="77777777" w:rsidR="003F7F9A" w:rsidRPr="00587E76" w:rsidRDefault="003F7F9A" w:rsidP="003F7F9A">
      <w:pPr>
        <w:pStyle w:val="PL"/>
      </w:pPr>
      <w:r>
        <w:tab/>
      </w:r>
      <w:r w:rsidRPr="0098763C">
        <w:t>&lt;xs:element name="anyExt" type="</w:t>
      </w:r>
      <w:r>
        <w:t>sealloc:</w:t>
      </w:r>
      <w:r w:rsidRPr="0098763C">
        <w:t>anyExtType" minOccurs="0"/&gt;</w:t>
      </w:r>
    </w:p>
    <w:p w14:paraId="33B71448" w14:textId="77777777" w:rsidR="003F7F9A" w:rsidRDefault="003F7F9A" w:rsidP="003F7F9A">
      <w:pPr>
        <w:pStyle w:val="PL"/>
      </w:pPr>
      <w:r>
        <w:tab/>
        <w:t>&lt;/xs:sequence&gt;</w:t>
      </w:r>
    </w:p>
    <w:p w14:paraId="1191EFB7" w14:textId="77777777" w:rsidR="003F7F9A" w:rsidRDefault="003F7F9A" w:rsidP="003F7F9A">
      <w:pPr>
        <w:pStyle w:val="PL"/>
      </w:pPr>
      <w:r>
        <w:tab/>
      </w:r>
      <w:r w:rsidRPr="00812D0D">
        <w:t>&lt;xs:attribute name="TriggerId" type="xs:string" use="required"/&gt;</w:t>
      </w:r>
    </w:p>
    <w:p w14:paraId="26A605FD" w14:textId="77777777" w:rsidR="003F7F9A" w:rsidRDefault="003F7F9A" w:rsidP="003F7F9A">
      <w:pPr>
        <w:pStyle w:val="PL"/>
      </w:pPr>
      <w:r>
        <w:tab/>
        <w:t>&lt;xs:anyAttribute namespace="##any" processContents="lax"/&gt;</w:t>
      </w:r>
    </w:p>
    <w:p w14:paraId="4A4091D4" w14:textId="77777777" w:rsidR="003F7F9A" w:rsidRDefault="003F7F9A" w:rsidP="003F7F9A">
      <w:pPr>
        <w:pStyle w:val="PL"/>
      </w:pPr>
      <w:r>
        <w:tab/>
        <w:t>&lt;/xs:complexType&gt;</w:t>
      </w:r>
    </w:p>
    <w:p w14:paraId="2A274078" w14:textId="77777777" w:rsidR="003F7F9A" w:rsidRDefault="003F7F9A" w:rsidP="003F7F9A">
      <w:pPr>
        <w:pStyle w:val="PL"/>
      </w:pPr>
      <w:r w:rsidRPr="00777596">
        <w:tab/>
      </w:r>
      <w:r>
        <w:t>&lt;xs:complexType name="t</w:t>
      </w:r>
      <w:r>
        <w:rPr>
          <w:rFonts w:hint="eastAsia"/>
          <w:lang w:eastAsia="zh-CN"/>
        </w:rPr>
        <w:t>LocationCapability</w:t>
      </w:r>
      <w:r w:rsidRPr="00F30A21">
        <w:t>Type</w:t>
      </w:r>
      <w:r>
        <w:t>"&gt;</w:t>
      </w:r>
    </w:p>
    <w:p w14:paraId="3EE0F5E3" w14:textId="77777777" w:rsidR="003F7F9A" w:rsidRDefault="003F7F9A" w:rsidP="003F7F9A">
      <w:pPr>
        <w:pStyle w:val="PL"/>
      </w:pPr>
      <w:r>
        <w:tab/>
        <w:t>&lt;xs:sequence&gt;</w:t>
      </w:r>
    </w:p>
    <w:p w14:paraId="5745EB71" w14:textId="77777777" w:rsidR="003F7F9A" w:rsidRDefault="003F7F9A" w:rsidP="003F7F9A">
      <w:pPr>
        <w:pStyle w:val="PL"/>
        <w:rPr>
          <w:lang w:eastAsia="zh-CN"/>
        </w:rPr>
      </w:pPr>
      <w:r>
        <w:tab/>
        <w:t>&lt;xs:element name="location</w:t>
      </w:r>
      <w:r>
        <w:rPr>
          <w:rFonts w:hint="eastAsia"/>
          <w:lang w:eastAsia="zh-CN"/>
        </w:rPr>
        <w:t>accessType</w:t>
      </w:r>
      <w:r>
        <w:t xml:space="preserve">" </w:t>
      </w:r>
      <w:r w:rsidRPr="0001110F">
        <w:t>type="sealloc:t</w:t>
      </w:r>
      <w:r>
        <w:t>Location</w:t>
      </w:r>
      <w:r>
        <w:rPr>
          <w:rFonts w:hint="eastAsia"/>
          <w:lang w:eastAsia="zh-CN"/>
        </w:rPr>
        <w:t>AccessType</w:t>
      </w:r>
      <w:r w:rsidRPr="0001110F">
        <w:t>Type</w:t>
      </w:r>
      <w:r>
        <w:t>"</w:t>
      </w:r>
      <w:r w:rsidRPr="00CF2FFD">
        <w:t xml:space="preserve"> </w:t>
      </w:r>
      <w:r>
        <w:t>minOccurs="0"/&gt;</w:t>
      </w:r>
    </w:p>
    <w:p w14:paraId="3066300F" w14:textId="77777777" w:rsidR="003F7F9A" w:rsidRDefault="003F7F9A" w:rsidP="003F7F9A">
      <w:pPr>
        <w:pStyle w:val="PL"/>
        <w:rPr>
          <w:lang w:eastAsia="zh-CN"/>
        </w:rPr>
      </w:pPr>
      <w:r>
        <w:tab/>
        <w:t>&lt;xs:element name="</w:t>
      </w:r>
      <w:r>
        <w:rPr>
          <w:rFonts w:hint="eastAsia"/>
          <w:lang w:eastAsia="zh-CN"/>
        </w:rPr>
        <w:t>positioningMethod</w:t>
      </w:r>
      <w:r>
        <w:t xml:space="preserve">" </w:t>
      </w:r>
      <w:r w:rsidRPr="0001110F">
        <w:t>type="sealloc:t</w:t>
      </w:r>
      <w:r>
        <w:rPr>
          <w:rFonts w:hint="eastAsia"/>
          <w:lang w:eastAsia="zh-CN"/>
        </w:rPr>
        <w:t>PositioningMethod</w:t>
      </w:r>
      <w:r w:rsidRPr="0001110F">
        <w:t>Type</w:t>
      </w:r>
      <w:r>
        <w:t>"</w:t>
      </w:r>
      <w:r w:rsidRPr="00CF2FFD">
        <w:t xml:space="preserve"> </w:t>
      </w:r>
      <w:r>
        <w:t>minOccurs="0"/&gt;</w:t>
      </w:r>
    </w:p>
    <w:p w14:paraId="5B4E7967" w14:textId="77777777" w:rsidR="003F7F9A" w:rsidRDefault="003F7F9A" w:rsidP="003F7F9A">
      <w:pPr>
        <w:pStyle w:val="PL"/>
      </w:pPr>
      <w:r>
        <w:tab/>
        <w:t>&lt;xs:any namespace="##other" processContents="lax" minOccurs="0" maxOccurs="unbounded"/&gt;</w:t>
      </w:r>
    </w:p>
    <w:p w14:paraId="6C9448F8" w14:textId="77777777" w:rsidR="003F7F9A" w:rsidRPr="00587E76" w:rsidRDefault="003F7F9A" w:rsidP="003F7F9A">
      <w:pPr>
        <w:pStyle w:val="PL"/>
      </w:pPr>
      <w:r>
        <w:tab/>
      </w:r>
      <w:r w:rsidRPr="0098763C">
        <w:t>&lt;xs:element name="anyExt" type="</w:t>
      </w:r>
      <w:r>
        <w:t>sealloc:</w:t>
      </w:r>
      <w:r w:rsidRPr="0098763C">
        <w:t>anyExtType" minOccurs="0"/&gt;</w:t>
      </w:r>
    </w:p>
    <w:p w14:paraId="0FC04928" w14:textId="77777777" w:rsidR="003F7F9A" w:rsidRDefault="003F7F9A" w:rsidP="003F7F9A">
      <w:pPr>
        <w:pStyle w:val="PL"/>
        <w:rPr>
          <w:lang w:eastAsia="zh-CN"/>
        </w:rPr>
      </w:pPr>
      <w:r>
        <w:tab/>
        <w:t>&lt;/xs:sequence&gt;</w:t>
      </w:r>
    </w:p>
    <w:p w14:paraId="5EC34F22" w14:textId="77777777" w:rsidR="003F7F9A" w:rsidRDefault="003F7F9A" w:rsidP="003F7F9A">
      <w:pPr>
        <w:pStyle w:val="PL"/>
      </w:pPr>
      <w:r>
        <w:tab/>
        <w:t>&lt;xs:anyAttribute namespace="##any" processContents="lax"/&gt;</w:t>
      </w:r>
    </w:p>
    <w:p w14:paraId="05BFAFC2" w14:textId="77777777" w:rsidR="003F7F9A" w:rsidRDefault="003F7F9A" w:rsidP="003F7F9A">
      <w:pPr>
        <w:pStyle w:val="PL"/>
        <w:rPr>
          <w:lang w:eastAsia="zh-CN"/>
        </w:rPr>
      </w:pPr>
      <w:r>
        <w:tab/>
        <w:t>&lt;/xs:complexType&gt;</w:t>
      </w:r>
    </w:p>
    <w:p w14:paraId="25C6683D" w14:textId="77777777" w:rsidR="003F7F9A" w:rsidRDefault="003F7F9A" w:rsidP="003F7F9A">
      <w:pPr>
        <w:pStyle w:val="PL"/>
      </w:pPr>
      <w:r>
        <w:t>&lt;xs:complexType name="t</w:t>
      </w:r>
      <w:r>
        <w:rPr>
          <w:rFonts w:hint="eastAsia"/>
          <w:lang w:eastAsia="zh-CN"/>
        </w:rPr>
        <w:t>L</w:t>
      </w:r>
      <w:r>
        <w:rPr>
          <w:rFonts w:hint="eastAsia"/>
        </w:rPr>
        <w:t>ocationQoS</w:t>
      </w:r>
      <w:r>
        <w:t>Type"&gt;</w:t>
      </w:r>
    </w:p>
    <w:p w14:paraId="4799BFEE" w14:textId="77777777" w:rsidR="003F7F9A" w:rsidRDefault="003F7F9A" w:rsidP="003F7F9A">
      <w:pPr>
        <w:pStyle w:val="PL"/>
      </w:pPr>
      <w:r>
        <w:tab/>
        <w:t>&lt;xs:sequence&gt;</w:t>
      </w:r>
    </w:p>
    <w:p w14:paraId="7064EA25" w14:textId="77777777" w:rsidR="003F7F9A" w:rsidRDefault="003F7F9A" w:rsidP="003F7F9A">
      <w:pPr>
        <w:pStyle w:val="PL"/>
        <w:rPr>
          <w:lang w:eastAsia="zh-CN"/>
        </w:rPr>
      </w:pPr>
      <w:r>
        <w:tab/>
        <w:t xml:space="preserve">&lt;xs:element name="hAccuracy" </w:t>
      </w:r>
      <w:r w:rsidRPr="0001110F">
        <w:t>type="sealloc:t</w:t>
      </w:r>
      <w:r>
        <w:t>Accuracy</w:t>
      </w:r>
      <w:r w:rsidRPr="0001110F">
        <w:t>Type</w:t>
      </w:r>
      <w:r>
        <w:t>"</w:t>
      </w:r>
      <w:r w:rsidRPr="00CF2FFD">
        <w:t xml:space="preserve"> </w:t>
      </w:r>
      <w:r>
        <w:t>minOccurs="0"/&gt;</w:t>
      </w:r>
    </w:p>
    <w:p w14:paraId="6A7781BA" w14:textId="77777777" w:rsidR="003F7F9A" w:rsidRDefault="003F7F9A" w:rsidP="003F7F9A">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p w14:paraId="05B8B92E" w14:textId="77777777" w:rsidR="003F7F9A" w:rsidRPr="007F0B25" w:rsidRDefault="003F7F9A" w:rsidP="003F7F9A">
      <w:pPr>
        <w:pStyle w:val="PL"/>
        <w:rPr>
          <w:lang w:eastAsia="zh-CN"/>
        </w:rPr>
      </w:pPr>
      <w:r>
        <w:tab/>
        <w:t>&lt;xs:element name="vertRequested" type="xs:boolean"</w:t>
      </w:r>
      <w:r w:rsidRPr="00CF2FFD">
        <w:t xml:space="preserve"> </w:t>
      </w:r>
      <w:r>
        <w:t>minOccurs="0"/&gt;</w:t>
      </w:r>
    </w:p>
    <w:p w14:paraId="1AA4CFD0" w14:textId="77777777" w:rsidR="003F7F9A" w:rsidRDefault="003F7F9A" w:rsidP="003F7F9A">
      <w:pPr>
        <w:pStyle w:val="PL"/>
        <w:rPr>
          <w:lang w:eastAsia="zh-CN"/>
        </w:rPr>
      </w:pPr>
      <w:r>
        <w:tab/>
        <w:t>&lt;xs:element name="</w:t>
      </w:r>
      <w:r>
        <w:rPr>
          <w:rFonts w:hint="eastAsia"/>
          <w:lang w:eastAsia="zh-CN"/>
        </w:rPr>
        <w:t>r</w:t>
      </w:r>
      <w:r>
        <w:t xml:space="preserve">esponseTime" </w:t>
      </w:r>
      <w:r w:rsidRPr="0001110F">
        <w:t>type="sealloc:t</w:t>
      </w:r>
      <w:r>
        <w:rPr>
          <w:rFonts w:hint="eastAsia"/>
          <w:lang w:eastAsia="zh-CN"/>
        </w:rPr>
        <w:t>R</w:t>
      </w:r>
      <w:r>
        <w:t>esponseTime</w:t>
      </w:r>
      <w:r w:rsidRPr="0001110F">
        <w:t>Type</w:t>
      </w:r>
      <w:r>
        <w:t>"</w:t>
      </w:r>
      <w:r w:rsidRPr="00CF2FFD">
        <w:t xml:space="preserve"> </w:t>
      </w:r>
      <w:r>
        <w:t>minOccurs="0"/&gt;</w:t>
      </w:r>
    </w:p>
    <w:p w14:paraId="3FC51795" w14:textId="77777777" w:rsidR="003F7F9A" w:rsidRDefault="003F7F9A" w:rsidP="003F7F9A">
      <w:pPr>
        <w:pStyle w:val="PL"/>
      </w:pPr>
      <w:r>
        <w:tab/>
        <w:t>&lt;xs:element name="</w:t>
      </w:r>
      <w:r>
        <w:rPr>
          <w:rFonts w:hint="eastAsia"/>
          <w:lang w:eastAsia="zh-CN"/>
        </w:rPr>
        <w:t>m</w:t>
      </w:r>
      <w:r>
        <w:rPr>
          <w:lang w:eastAsia="zh-CN"/>
        </w:rPr>
        <w:t>inorLocQoses</w:t>
      </w:r>
      <w:r>
        <w:t xml:space="preserve">" </w:t>
      </w:r>
      <w:r w:rsidRPr="0001110F">
        <w:t>type="sealloc:t</w:t>
      </w:r>
      <w:r w:rsidRPr="002F5B42">
        <w:rPr>
          <w:lang w:eastAsia="zh-CN"/>
        </w:rPr>
        <w:t>MinorLocationQoS</w:t>
      </w:r>
      <w:r w:rsidRPr="0001110F">
        <w:t>Type</w:t>
      </w:r>
      <w:r>
        <w:t>"</w:t>
      </w:r>
      <w:r w:rsidRPr="00CF2FFD">
        <w:t xml:space="preserve"> </w:t>
      </w:r>
      <w:r>
        <w:t>minOccurs="0"/&gt;</w:t>
      </w:r>
    </w:p>
    <w:p w14:paraId="072691BD" w14:textId="77777777" w:rsidR="003F7F9A" w:rsidRDefault="003F7F9A" w:rsidP="003F7F9A">
      <w:pPr>
        <w:pStyle w:val="PL"/>
      </w:pPr>
      <w:r>
        <w:tab/>
        <w:t>&lt;xs:element name="</w:t>
      </w:r>
      <w:r>
        <w:rPr>
          <w:lang w:eastAsia="zh-CN"/>
        </w:rPr>
        <w:t>lcsQosClass</w:t>
      </w:r>
      <w:r>
        <w:t xml:space="preserve">" </w:t>
      </w:r>
      <w:r w:rsidRPr="0001110F">
        <w:t>type="sealloc:t</w:t>
      </w:r>
      <w:r>
        <w:rPr>
          <w:lang w:eastAsia="zh-CN"/>
        </w:rPr>
        <w:t>LcsQosClass</w:t>
      </w:r>
      <w:r w:rsidRPr="0001110F">
        <w:t>Type</w:t>
      </w:r>
      <w:r>
        <w:t>"</w:t>
      </w:r>
      <w:r w:rsidRPr="00CF2FFD">
        <w:t xml:space="preserve"> </w:t>
      </w:r>
      <w:r>
        <w:t>minOccurs="0"/&gt;</w:t>
      </w:r>
    </w:p>
    <w:p w14:paraId="6DB1B4A2" w14:textId="77777777" w:rsidR="003F7F9A" w:rsidRDefault="003F7F9A" w:rsidP="003F7F9A">
      <w:pPr>
        <w:pStyle w:val="PL"/>
      </w:pPr>
      <w:r>
        <w:tab/>
        <w:t>&lt;xs:any namespace="##other" processContents="lax" minOccurs="0" maxOccurs="unbounded"/&gt;</w:t>
      </w:r>
    </w:p>
    <w:p w14:paraId="556B94CD" w14:textId="77777777" w:rsidR="003F7F9A" w:rsidRPr="00587E76" w:rsidRDefault="003F7F9A" w:rsidP="003F7F9A">
      <w:pPr>
        <w:pStyle w:val="PL"/>
      </w:pPr>
      <w:r>
        <w:tab/>
      </w:r>
      <w:r w:rsidRPr="0098763C">
        <w:t>&lt;xs:element name="anyExt" type="</w:t>
      </w:r>
      <w:r>
        <w:t>sealloc:</w:t>
      </w:r>
      <w:r w:rsidRPr="0098763C">
        <w:t>anyExtType" minOccurs="0"/&gt;</w:t>
      </w:r>
    </w:p>
    <w:p w14:paraId="1B38502C" w14:textId="77777777" w:rsidR="003F7F9A" w:rsidRDefault="003F7F9A" w:rsidP="003F7F9A">
      <w:pPr>
        <w:pStyle w:val="PL"/>
        <w:rPr>
          <w:lang w:eastAsia="zh-CN"/>
        </w:rPr>
      </w:pPr>
      <w:r>
        <w:tab/>
        <w:t>&lt;/xs:sequence&gt;</w:t>
      </w:r>
    </w:p>
    <w:p w14:paraId="5A685756" w14:textId="77777777" w:rsidR="003F7F9A" w:rsidRDefault="003F7F9A" w:rsidP="003F7F9A">
      <w:pPr>
        <w:pStyle w:val="PL"/>
      </w:pPr>
      <w:r>
        <w:tab/>
        <w:t>&lt;xs:anyAttribute namespace="##any" processContents="lax"/&gt;</w:t>
      </w:r>
    </w:p>
    <w:p w14:paraId="6FEB76A6" w14:textId="77777777" w:rsidR="003F7F9A" w:rsidRDefault="003F7F9A" w:rsidP="003F7F9A">
      <w:pPr>
        <w:pStyle w:val="PL"/>
        <w:rPr>
          <w:lang w:eastAsia="zh-CN"/>
        </w:rPr>
      </w:pPr>
      <w:r>
        <w:tab/>
        <w:t>&lt;/xs:complexType&gt;</w:t>
      </w:r>
    </w:p>
    <w:p w14:paraId="3733BA89" w14:textId="77777777" w:rsidR="003F7F9A" w:rsidRDefault="003F7F9A" w:rsidP="003F7F9A">
      <w:pPr>
        <w:pStyle w:val="PL"/>
      </w:pPr>
      <w:r w:rsidRPr="00EB0562">
        <w:tab/>
      </w:r>
      <w:r>
        <w:t>&lt;xs:complexType name="</w:t>
      </w:r>
      <w:r w:rsidRPr="0001110F">
        <w:t>t</w:t>
      </w:r>
      <w:r w:rsidRPr="002F5B42">
        <w:rPr>
          <w:lang w:eastAsia="zh-CN"/>
        </w:rPr>
        <w:t>MinorLocationQoS</w:t>
      </w:r>
      <w:r w:rsidRPr="0001110F">
        <w:t>Type</w:t>
      </w:r>
      <w:r>
        <w:t>"&gt;</w:t>
      </w:r>
    </w:p>
    <w:p w14:paraId="5687F9C0" w14:textId="77777777" w:rsidR="003F7F9A" w:rsidRDefault="003F7F9A" w:rsidP="003F7F9A">
      <w:pPr>
        <w:pStyle w:val="PL"/>
      </w:pPr>
      <w:r>
        <w:tab/>
        <w:t>&lt;xs:choice&gt;</w:t>
      </w:r>
    </w:p>
    <w:p w14:paraId="39852EBD" w14:textId="77777777" w:rsidR="003F7F9A" w:rsidRDefault="003F7F9A" w:rsidP="003F7F9A">
      <w:pPr>
        <w:pStyle w:val="PL"/>
        <w:rPr>
          <w:lang w:eastAsia="zh-CN"/>
        </w:rPr>
      </w:pPr>
      <w:r>
        <w:tab/>
        <w:t xml:space="preserve">&lt;xs:element name="hAccuracy" </w:t>
      </w:r>
      <w:r w:rsidRPr="0001110F">
        <w:t>type="sealloc:t</w:t>
      </w:r>
      <w:r>
        <w:t>Accuracy</w:t>
      </w:r>
      <w:r w:rsidRPr="0001110F">
        <w:t>Type</w:t>
      </w:r>
      <w:r>
        <w:t>"</w:t>
      </w:r>
      <w:r w:rsidRPr="00CF2FFD">
        <w:t xml:space="preserve"> </w:t>
      </w:r>
      <w:r>
        <w:t>minOccurs="0"/&gt;</w:t>
      </w:r>
    </w:p>
    <w:p w14:paraId="455EE965" w14:textId="77777777" w:rsidR="003F7F9A" w:rsidRDefault="003F7F9A" w:rsidP="003F7F9A">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p w14:paraId="652C8E46" w14:textId="77777777" w:rsidR="003F7F9A" w:rsidRDefault="003F7F9A" w:rsidP="003F7F9A">
      <w:pPr>
        <w:pStyle w:val="PL"/>
      </w:pPr>
      <w:r>
        <w:tab/>
        <w:t>&lt;xs:any namespace="##other" processContents="lax" minOccurs="0" maxOccurs="unbounded"/&gt;</w:t>
      </w:r>
    </w:p>
    <w:p w14:paraId="795AF150" w14:textId="77777777" w:rsidR="003F7F9A" w:rsidRPr="00587E76" w:rsidRDefault="003F7F9A" w:rsidP="003F7F9A">
      <w:pPr>
        <w:pStyle w:val="PL"/>
      </w:pPr>
      <w:r>
        <w:tab/>
      </w:r>
      <w:r w:rsidRPr="0098763C">
        <w:t>&lt;xs:element name="anyExt" type="</w:t>
      </w:r>
      <w:r>
        <w:t>sealloc:</w:t>
      </w:r>
      <w:r w:rsidRPr="0098763C">
        <w:t>anyExtType" minOccurs="0"/&gt;</w:t>
      </w:r>
    </w:p>
    <w:p w14:paraId="30E87AC2" w14:textId="77777777" w:rsidR="003F7F9A" w:rsidRDefault="003F7F9A" w:rsidP="003F7F9A">
      <w:pPr>
        <w:pStyle w:val="PL"/>
      </w:pPr>
      <w:r>
        <w:tab/>
        <w:t>&lt;/xs:choice&gt;</w:t>
      </w:r>
    </w:p>
    <w:p w14:paraId="61BA1F25" w14:textId="77777777" w:rsidR="003F7F9A" w:rsidRDefault="003F7F9A" w:rsidP="003F7F9A">
      <w:pPr>
        <w:pStyle w:val="PL"/>
      </w:pPr>
      <w:r>
        <w:tab/>
        <w:t>&lt;xs:anyAttribute namespace="##any" processContents="lax"/&gt;</w:t>
      </w:r>
    </w:p>
    <w:p w14:paraId="3C49B0E6" w14:textId="77777777" w:rsidR="003F7F9A" w:rsidRDefault="003F7F9A" w:rsidP="003F7F9A">
      <w:pPr>
        <w:pStyle w:val="PL"/>
        <w:rPr>
          <w:lang w:eastAsia="zh-CN"/>
        </w:rPr>
      </w:pPr>
      <w:r>
        <w:tab/>
        <w:t>&lt;/xs:complexType&gt;</w:t>
      </w:r>
    </w:p>
    <w:p w14:paraId="721434F4" w14:textId="77777777" w:rsidR="003F7F9A" w:rsidRDefault="003F7F9A" w:rsidP="003F7F9A">
      <w:pPr>
        <w:pStyle w:val="PL"/>
      </w:pPr>
      <w:r>
        <w:t>&lt;xs:complexType name="tRequestedLocationType"&gt;</w:t>
      </w:r>
    </w:p>
    <w:p w14:paraId="0C4066D6" w14:textId="77777777" w:rsidR="003F7F9A" w:rsidRDefault="003F7F9A" w:rsidP="003F7F9A">
      <w:pPr>
        <w:pStyle w:val="PL"/>
      </w:pPr>
      <w:r>
        <w:tab/>
        <w:t>&lt;xs:sequence&gt;</w:t>
      </w:r>
    </w:p>
    <w:p w14:paraId="1DB5CC54" w14:textId="77777777" w:rsidR="003F7F9A" w:rsidRDefault="003F7F9A" w:rsidP="003F7F9A">
      <w:pPr>
        <w:pStyle w:val="PL"/>
      </w:pPr>
      <w:r>
        <w:tab/>
        <w:t>&lt;xs:element name="CurrentServingNcgi" type="sealloc:tEmptyType" minOccurs="0"/&gt;</w:t>
      </w:r>
    </w:p>
    <w:p w14:paraId="626C68E9" w14:textId="77777777" w:rsidR="003F7F9A" w:rsidRDefault="003F7F9A" w:rsidP="003F7F9A">
      <w:pPr>
        <w:pStyle w:val="PL"/>
      </w:pPr>
      <w:r>
        <w:tab/>
        <w:t>&lt;xs:element name="</w:t>
      </w:r>
      <w:r w:rsidDel="00C3515C">
        <w:t xml:space="preserve"> </w:t>
      </w:r>
      <w:r>
        <w:t>NeighbouringNcgi" type="sealloc:tEmptyType" minOccurs="0" maxOccurs="unbounded"/&gt;</w:t>
      </w:r>
    </w:p>
    <w:p w14:paraId="7401ADE6" w14:textId="77777777" w:rsidR="003F7F9A" w:rsidRDefault="003F7F9A" w:rsidP="003F7F9A">
      <w:pPr>
        <w:pStyle w:val="PL"/>
      </w:pPr>
      <w:r>
        <w:tab/>
        <w:t>&lt;xs:element name="MbmsSaId" type="sealloc:tEmptyType" minOccurs="0"/&gt;</w:t>
      </w:r>
    </w:p>
    <w:p w14:paraId="7F794909" w14:textId="77777777" w:rsidR="003F7F9A" w:rsidRDefault="003F7F9A" w:rsidP="003F7F9A">
      <w:pPr>
        <w:pStyle w:val="PL"/>
      </w:pPr>
      <w:r>
        <w:tab/>
        <w:t>&lt;xs:element name="MbsfnArea" type="sealloc:tEmptyType" minOccurs="0"/&gt;</w:t>
      </w:r>
    </w:p>
    <w:p w14:paraId="6AF3E177" w14:textId="77777777" w:rsidR="003F7F9A" w:rsidRDefault="003F7F9A" w:rsidP="003F7F9A">
      <w:pPr>
        <w:pStyle w:val="PL"/>
      </w:pPr>
      <w:r>
        <w:tab/>
        <w:t>&lt;xs:element name="CurrentGeographicalCoordinate" type="sealloc:tEmptyType" minOccurs="0"/&gt;</w:t>
      </w:r>
    </w:p>
    <w:p w14:paraId="291D9488" w14:textId="77777777" w:rsidR="003F7F9A" w:rsidRDefault="003F7F9A" w:rsidP="003F7F9A">
      <w:pPr>
        <w:pStyle w:val="PL"/>
      </w:pPr>
      <w:r>
        <w:tab/>
        <w:t>&lt;xs:any namespace="##other" processContents="lax" minOccurs="0" maxOccurs="unbounded"/&gt;</w:t>
      </w:r>
    </w:p>
    <w:p w14:paraId="6ED7FA73" w14:textId="77777777" w:rsidR="003F7F9A" w:rsidRDefault="003F7F9A" w:rsidP="003F7F9A">
      <w:pPr>
        <w:pStyle w:val="PL"/>
      </w:pPr>
      <w:r>
        <w:tab/>
        <w:t>&lt;/xs:sequence&gt;</w:t>
      </w:r>
    </w:p>
    <w:p w14:paraId="6EAFEDD5" w14:textId="77777777" w:rsidR="003F7F9A" w:rsidRDefault="003F7F9A" w:rsidP="003F7F9A">
      <w:pPr>
        <w:pStyle w:val="PL"/>
      </w:pPr>
      <w:r>
        <w:tab/>
        <w:t>&lt;xs:anyAttribute namespace="##any" processContents="lax"/&gt;</w:t>
      </w:r>
    </w:p>
    <w:p w14:paraId="6E43FF55" w14:textId="77777777" w:rsidR="003F7F9A" w:rsidRDefault="003F7F9A" w:rsidP="003F7F9A">
      <w:pPr>
        <w:pStyle w:val="PL"/>
      </w:pPr>
      <w:r>
        <w:tab/>
        <w:t>&lt;/xs:complexType&gt;</w:t>
      </w:r>
    </w:p>
    <w:p w14:paraId="41A762EE" w14:textId="77777777" w:rsidR="003F7F9A" w:rsidRDefault="003F7F9A" w:rsidP="003F7F9A">
      <w:pPr>
        <w:pStyle w:val="PL"/>
      </w:pPr>
      <w:r>
        <w:tab/>
        <w:t>&lt;xs:complexType name="TriggeringCriteriaType"&gt;</w:t>
      </w:r>
    </w:p>
    <w:p w14:paraId="4D8B1276" w14:textId="77777777" w:rsidR="003F7F9A" w:rsidRDefault="003F7F9A" w:rsidP="003F7F9A">
      <w:pPr>
        <w:pStyle w:val="PL"/>
      </w:pPr>
      <w:r>
        <w:tab/>
        <w:t>&lt;xs:sequence&gt;</w:t>
      </w:r>
    </w:p>
    <w:p w14:paraId="6B501613" w14:textId="77777777" w:rsidR="003F7F9A" w:rsidRDefault="003F7F9A" w:rsidP="003F7F9A">
      <w:pPr>
        <w:pStyle w:val="PL"/>
      </w:pPr>
      <w:r>
        <w:tab/>
        <w:t>&lt;xs:element name="CellChange" type="sealloc:tCellChange" minOccurs="0"/&gt;</w:t>
      </w:r>
    </w:p>
    <w:p w14:paraId="7A6BD59A" w14:textId="77777777" w:rsidR="003F7F9A" w:rsidRDefault="003F7F9A" w:rsidP="003F7F9A">
      <w:pPr>
        <w:pStyle w:val="PL"/>
      </w:pPr>
      <w:r>
        <w:tab/>
        <w:t>&lt;xs:element name="TrackingAreaChange" type="sealloc:tTrackingAreaChangeType" minOccurs="0"/&gt;</w:t>
      </w:r>
    </w:p>
    <w:p w14:paraId="15EE7B25" w14:textId="77777777" w:rsidR="003F7F9A" w:rsidRDefault="003F7F9A" w:rsidP="003F7F9A">
      <w:pPr>
        <w:pStyle w:val="PL"/>
      </w:pPr>
      <w:r>
        <w:tab/>
        <w:t>&lt;xs:element name="PlmnChange" type="sealloc:tPlmnChangeType" minOccurs="0"/&gt;</w:t>
      </w:r>
    </w:p>
    <w:p w14:paraId="78F6FA34" w14:textId="77777777" w:rsidR="003F7F9A" w:rsidRDefault="003F7F9A" w:rsidP="003F7F9A">
      <w:pPr>
        <w:pStyle w:val="PL"/>
      </w:pPr>
      <w:r>
        <w:tab/>
        <w:t>&lt;xs:element name="MbmsSaChange" type="sealloc:tMbmsSaChangeType" minOccurs="0"/&gt;</w:t>
      </w:r>
    </w:p>
    <w:p w14:paraId="35E98CD6" w14:textId="77777777" w:rsidR="003F7F9A" w:rsidRDefault="003F7F9A" w:rsidP="003F7F9A">
      <w:pPr>
        <w:pStyle w:val="PL"/>
      </w:pPr>
      <w:r>
        <w:tab/>
        <w:t>&lt;xs:element name="MbsfnAreaChange" type="sealloc:tMbsfnAreaChangeType" minOccurs="0"/&gt;</w:t>
      </w:r>
    </w:p>
    <w:p w14:paraId="5BCCAF74" w14:textId="77777777" w:rsidR="003F7F9A" w:rsidRDefault="003F7F9A" w:rsidP="003F7F9A">
      <w:pPr>
        <w:pStyle w:val="PL"/>
      </w:pPr>
      <w:r>
        <w:tab/>
        <w:t>&lt;xs:element name="PeriodicReport" type="sealloc:tIntegerAttributeType" minOccurs="0"/&gt;</w:t>
      </w:r>
    </w:p>
    <w:p w14:paraId="5673DA71" w14:textId="77777777" w:rsidR="003F7F9A" w:rsidRDefault="003F7F9A" w:rsidP="003F7F9A">
      <w:pPr>
        <w:pStyle w:val="PL"/>
      </w:pPr>
      <w:r>
        <w:tab/>
        <w:t>&lt;xs:element name="TravelledDistance" type="sealloc:tIntegerAttributeType" minOccurs="0"/&gt;</w:t>
      </w:r>
    </w:p>
    <w:p w14:paraId="35901112" w14:textId="77777777" w:rsidR="003F7F9A" w:rsidRDefault="003F7F9A" w:rsidP="003F7F9A">
      <w:pPr>
        <w:pStyle w:val="PL"/>
      </w:pPr>
      <w:r>
        <w:tab/>
        <w:t>&lt;xs:element name="VerticalAppEvent" type="sealloc:tVerticalAppEventType" minOccurs="0"/&gt;</w:t>
      </w:r>
    </w:p>
    <w:p w14:paraId="72EBA837" w14:textId="77777777" w:rsidR="003F7F9A" w:rsidRDefault="003F7F9A" w:rsidP="003F7F9A">
      <w:pPr>
        <w:pStyle w:val="PL"/>
      </w:pPr>
      <w:r>
        <w:tab/>
        <w:t>&lt;xs:element name="GeographicalAreaChange" type="sealloc:tGeographicalAreaChange"/&gt;</w:t>
      </w:r>
    </w:p>
    <w:p w14:paraId="55A14D86" w14:textId="77777777" w:rsidR="003F7F9A" w:rsidRDefault="003F7F9A" w:rsidP="003F7F9A">
      <w:pPr>
        <w:pStyle w:val="PL"/>
      </w:pPr>
      <w:r>
        <w:tab/>
      </w:r>
      <w:r w:rsidRPr="005F386D">
        <w:t>&lt;xs:element name="ValidPeriod" type="sealloc:tValidPeriod"/&gt;</w:t>
      </w:r>
    </w:p>
    <w:p w14:paraId="2827FE26" w14:textId="77777777" w:rsidR="003F7F9A" w:rsidRDefault="003F7F9A" w:rsidP="003F7F9A">
      <w:pPr>
        <w:pStyle w:val="PL"/>
      </w:pPr>
      <w:r>
        <w:tab/>
        <w:t>&lt;xs:any namespace="##other" processContents="lax" minOccurs="0" maxOccurs="unbounded"/&gt;</w:t>
      </w:r>
    </w:p>
    <w:p w14:paraId="214DC3EF" w14:textId="77777777" w:rsidR="003F7F9A" w:rsidRDefault="003F7F9A" w:rsidP="003F7F9A">
      <w:pPr>
        <w:pStyle w:val="PL"/>
      </w:pPr>
      <w:r>
        <w:tab/>
        <w:t>&lt;/xs:sequence&gt;</w:t>
      </w:r>
    </w:p>
    <w:p w14:paraId="3F627048" w14:textId="77777777" w:rsidR="003F7F9A" w:rsidRDefault="003F7F9A" w:rsidP="003F7F9A">
      <w:pPr>
        <w:pStyle w:val="PL"/>
      </w:pPr>
      <w:r>
        <w:tab/>
        <w:t>&lt;xs:anyAttribute namespace="##any" processContents="lax"/&gt;</w:t>
      </w:r>
    </w:p>
    <w:p w14:paraId="3E7A466F" w14:textId="77777777" w:rsidR="003F7F9A" w:rsidRDefault="003F7F9A" w:rsidP="003F7F9A">
      <w:pPr>
        <w:pStyle w:val="PL"/>
      </w:pPr>
      <w:r>
        <w:tab/>
        <w:t>&lt;/xs:complexType&gt;</w:t>
      </w:r>
    </w:p>
    <w:p w14:paraId="73ECE6B7" w14:textId="77777777" w:rsidR="003F7F9A" w:rsidRDefault="003F7F9A" w:rsidP="003F7F9A">
      <w:pPr>
        <w:pStyle w:val="PL"/>
      </w:pPr>
      <w:r>
        <w:tab/>
        <w:t>&lt;xs:complexType name="tEmptyType"/&gt;</w:t>
      </w:r>
    </w:p>
    <w:p w14:paraId="625BE4E0" w14:textId="77777777" w:rsidR="003F7F9A" w:rsidRDefault="003F7F9A" w:rsidP="003F7F9A">
      <w:pPr>
        <w:pStyle w:val="PL"/>
      </w:pPr>
      <w:r>
        <w:tab/>
        <w:t>&lt;xs:complexType name="tCellChange"&gt;</w:t>
      </w:r>
    </w:p>
    <w:p w14:paraId="7A6862E0" w14:textId="77777777" w:rsidR="003F7F9A" w:rsidRDefault="003F7F9A" w:rsidP="003F7F9A">
      <w:pPr>
        <w:pStyle w:val="PL"/>
      </w:pPr>
      <w:r>
        <w:tab/>
        <w:t>&lt;xs:sequence&gt;</w:t>
      </w:r>
    </w:p>
    <w:p w14:paraId="11A63519" w14:textId="77777777" w:rsidR="003F7F9A" w:rsidRDefault="003F7F9A" w:rsidP="003F7F9A">
      <w:pPr>
        <w:pStyle w:val="PL"/>
      </w:pPr>
      <w:r>
        <w:tab/>
        <w:t>&lt;xs:element name="AnyCellChange" type="sealloc:tEmptyTypeAttribute" minOccurs="0"/&gt;</w:t>
      </w:r>
    </w:p>
    <w:p w14:paraId="304FAE04" w14:textId="77777777" w:rsidR="003F7F9A" w:rsidRDefault="003F7F9A" w:rsidP="003F7F9A">
      <w:pPr>
        <w:pStyle w:val="PL"/>
      </w:pPr>
      <w:r>
        <w:tab/>
        <w:t>&lt;xs:element name="EnterSpecificCell" type="sealloc:tSpecificCellType" minOccurs="0" maxOccurs="unbounded"/&gt;</w:t>
      </w:r>
    </w:p>
    <w:p w14:paraId="7BD39030" w14:textId="77777777" w:rsidR="003F7F9A" w:rsidRDefault="003F7F9A" w:rsidP="003F7F9A">
      <w:pPr>
        <w:pStyle w:val="PL"/>
      </w:pPr>
      <w:r>
        <w:tab/>
        <w:t>&lt;xs:element name="ExitSpecificCell" type="sealloc:tSpecificCellType" minOccurs="0" maxOccurs="unbounded"/&gt;</w:t>
      </w:r>
    </w:p>
    <w:p w14:paraId="7E4F7F3D" w14:textId="77777777" w:rsidR="003F7F9A" w:rsidRDefault="003F7F9A" w:rsidP="003F7F9A">
      <w:pPr>
        <w:pStyle w:val="PL"/>
      </w:pPr>
      <w:r>
        <w:tab/>
        <w:t>&lt;xs:any namespace="##other" processContents="lax" minOccurs="0" maxOccurs="unbounded"/&gt;</w:t>
      </w:r>
    </w:p>
    <w:p w14:paraId="4AD14677" w14:textId="77777777" w:rsidR="003F7F9A" w:rsidRPr="00587E76" w:rsidRDefault="003F7F9A" w:rsidP="003F7F9A">
      <w:pPr>
        <w:pStyle w:val="PL"/>
      </w:pPr>
      <w:r>
        <w:tab/>
      </w:r>
      <w:r w:rsidRPr="0098763C">
        <w:t>&lt;xs:element name="anyExt" type="</w:t>
      </w:r>
      <w:r>
        <w:t>sealloc:</w:t>
      </w:r>
      <w:r w:rsidRPr="0098763C">
        <w:t>anyExtType" minOccurs="0"/&gt;</w:t>
      </w:r>
    </w:p>
    <w:p w14:paraId="59890E15" w14:textId="77777777" w:rsidR="003F7F9A" w:rsidRDefault="003F7F9A" w:rsidP="003F7F9A">
      <w:pPr>
        <w:pStyle w:val="PL"/>
      </w:pPr>
      <w:r>
        <w:tab/>
        <w:t>&lt;/xs:sequence&gt;</w:t>
      </w:r>
    </w:p>
    <w:p w14:paraId="79EE2713" w14:textId="77777777" w:rsidR="003F7F9A" w:rsidRDefault="003F7F9A" w:rsidP="003F7F9A">
      <w:pPr>
        <w:pStyle w:val="PL"/>
      </w:pPr>
      <w:r>
        <w:tab/>
        <w:t>&lt;xs:anyAttribute namespace="##any" processContents="lax"/&gt;</w:t>
      </w:r>
    </w:p>
    <w:p w14:paraId="405DEFE0" w14:textId="77777777" w:rsidR="003F7F9A" w:rsidRDefault="003F7F9A" w:rsidP="003F7F9A">
      <w:pPr>
        <w:pStyle w:val="PL"/>
      </w:pPr>
      <w:r>
        <w:tab/>
        <w:t>&lt;/xs:complexType&gt;</w:t>
      </w:r>
    </w:p>
    <w:p w14:paraId="6EC83479" w14:textId="77777777" w:rsidR="003F7F9A" w:rsidRDefault="003F7F9A" w:rsidP="003F7F9A">
      <w:pPr>
        <w:pStyle w:val="PL"/>
      </w:pPr>
      <w:r>
        <w:tab/>
        <w:t>&lt;xs:simpleType name="tNcgi"&gt;</w:t>
      </w:r>
    </w:p>
    <w:p w14:paraId="1191E678" w14:textId="77777777" w:rsidR="003F7F9A" w:rsidRDefault="003F7F9A" w:rsidP="003F7F9A">
      <w:pPr>
        <w:pStyle w:val="PL"/>
      </w:pPr>
      <w:r>
        <w:tab/>
        <w:t>&lt;xs:restriction base="xs:string"&gt;</w:t>
      </w:r>
    </w:p>
    <w:p w14:paraId="25433B46" w14:textId="77777777" w:rsidR="003F7F9A" w:rsidRDefault="003F7F9A" w:rsidP="003F7F9A">
      <w:pPr>
        <w:pStyle w:val="PL"/>
      </w:pPr>
      <w:r>
        <w:tab/>
        <w:t>&lt;xs:pattern value="\d{3}\d{3}[0-1]{28}"/&gt;</w:t>
      </w:r>
    </w:p>
    <w:p w14:paraId="1F45B051" w14:textId="77777777" w:rsidR="003F7F9A" w:rsidRDefault="003F7F9A" w:rsidP="003F7F9A">
      <w:pPr>
        <w:pStyle w:val="PL"/>
      </w:pPr>
      <w:r>
        <w:tab/>
        <w:t>&lt;/xs:restriction&gt;</w:t>
      </w:r>
    </w:p>
    <w:p w14:paraId="4F89DCA1" w14:textId="77777777" w:rsidR="003F7F9A" w:rsidRDefault="003F7F9A" w:rsidP="003F7F9A">
      <w:pPr>
        <w:pStyle w:val="PL"/>
      </w:pPr>
      <w:r>
        <w:tab/>
        <w:t>&lt;/xs:simpleType&gt;</w:t>
      </w:r>
    </w:p>
    <w:p w14:paraId="76E1F815" w14:textId="77777777" w:rsidR="003F7F9A" w:rsidRDefault="003F7F9A" w:rsidP="003F7F9A">
      <w:pPr>
        <w:pStyle w:val="PL"/>
      </w:pPr>
      <w:r>
        <w:tab/>
        <w:t>&lt;xs:complexType name="tSpecificCellType"&gt;</w:t>
      </w:r>
    </w:p>
    <w:p w14:paraId="55F73789" w14:textId="77777777" w:rsidR="003F7F9A" w:rsidRDefault="003F7F9A" w:rsidP="003F7F9A">
      <w:pPr>
        <w:pStyle w:val="PL"/>
      </w:pPr>
      <w:r>
        <w:tab/>
        <w:t>&lt;xs:simpleContent&gt;</w:t>
      </w:r>
    </w:p>
    <w:p w14:paraId="081A70FE" w14:textId="77777777" w:rsidR="003F7F9A" w:rsidRDefault="003F7F9A" w:rsidP="003F7F9A">
      <w:pPr>
        <w:pStyle w:val="PL"/>
      </w:pPr>
      <w:r>
        <w:tab/>
        <w:t>&lt;xs:extension base="sealloc:tNcgi"&gt;</w:t>
      </w:r>
    </w:p>
    <w:p w14:paraId="796D7B2A" w14:textId="77777777" w:rsidR="003F7F9A" w:rsidRDefault="003F7F9A" w:rsidP="003F7F9A">
      <w:pPr>
        <w:pStyle w:val="PL"/>
      </w:pPr>
      <w:r>
        <w:tab/>
        <w:t>&lt;xs:attribute name="TriggerId" type="xs:string" use="required"/&gt;</w:t>
      </w:r>
    </w:p>
    <w:p w14:paraId="781AF19E" w14:textId="77777777" w:rsidR="003F7F9A" w:rsidRPr="006254F8" w:rsidRDefault="003F7F9A" w:rsidP="003F7F9A">
      <w:pPr>
        <w:pStyle w:val="PL"/>
        <w:rPr>
          <w:lang w:val="fr-FR"/>
        </w:rPr>
      </w:pPr>
      <w:r>
        <w:tab/>
      </w:r>
      <w:r w:rsidRPr="006254F8">
        <w:rPr>
          <w:lang w:val="fr-FR"/>
        </w:rPr>
        <w:t>&lt;/xs:extension&gt;</w:t>
      </w:r>
    </w:p>
    <w:p w14:paraId="3CB421E0" w14:textId="77777777" w:rsidR="003F7F9A" w:rsidRPr="006254F8" w:rsidRDefault="003F7F9A" w:rsidP="003F7F9A">
      <w:pPr>
        <w:pStyle w:val="PL"/>
        <w:rPr>
          <w:lang w:val="fr-FR"/>
        </w:rPr>
      </w:pPr>
      <w:r>
        <w:rPr>
          <w:lang w:val="fr-FR"/>
        </w:rPr>
        <w:tab/>
      </w:r>
      <w:r w:rsidRPr="006254F8">
        <w:rPr>
          <w:lang w:val="fr-FR"/>
        </w:rPr>
        <w:t>&lt;/xs:simpleContent&gt;</w:t>
      </w:r>
    </w:p>
    <w:p w14:paraId="6584625E" w14:textId="77777777" w:rsidR="003F7F9A" w:rsidRPr="006254F8" w:rsidRDefault="003F7F9A" w:rsidP="003F7F9A">
      <w:pPr>
        <w:pStyle w:val="PL"/>
        <w:rPr>
          <w:lang w:val="fr-FR"/>
        </w:rPr>
      </w:pPr>
      <w:r w:rsidRPr="006254F8">
        <w:rPr>
          <w:lang w:val="fr-FR"/>
        </w:rPr>
        <w:tab/>
        <w:t>&lt;/xs:complexType&gt;</w:t>
      </w:r>
    </w:p>
    <w:p w14:paraId="22BEA1BE" w14:textId="77777777" w:rsidR="003F7F9A" w:rsidRDefault="003F7F9A" w:rsidP="003F7F9A">
      <w:pPr>
        <w:pStyle w:val="PL"/>
      </w:pPr>
      <w:r w:rsidRPr="006254F8">
        <w:rPr>
          <w:lang w:val="fr-FR"/>
        </w:rPr>
        <w:tab/>
      </w:r>
      <w:r>
        <w:t>&lt;xs:complexType name="tEmptyTypeAttribute"&gt;</w:t>
      </w:r>
    </w:p>
    <w:p w14:paraId="064FB797" w14:textId="77777777" w:rsidR="003F7F9A" w:rsidRDefault="003F7F9A" w:rsidP="003F7F9A">
      <w:pPr>
        <w:pStyle w:val="PL"/>
      </w:pPr>
      <w:r>
        <w:tab/>
        <w:t>&lt;xs:complexContent&gt;</w:t>
      </w:r>
    </w:p>
    <w:p w14:paraId="3B42CCDC" w14:textId="77777777" w:rsidR="003F7F9A" w:rsidRDefault="003F7F9A" w:rsidP="003F7F9A">
      <w:pPr>
        <w:pStyle w:val="PL"/>
      </w:pPr>
      <w:r>
        <w:tab/>
        <w:t>&lt;xs:extension base="sealloc:tEmptyType"&gt;</w:t>
      </w:r>
    </w:p>
    <w:p w14:paraId="0CB9E5D2" w14:textId="77777777" w:rsidR="003F7F9A" w:rsidRDefault="003F7F9A" w:rsidP="003F7F9A">
      <w:pPr>
        <w:pStyle w:val="PL"/>
      </w:pPr>
      <w:r>
        <w:tab/>
        <w:t>&lt;xs:attribute name="TriggerId" type="xs:string" use="required"/&gt;</w:t>
      </w:r>
    </w:p>
    <w:p w14:paraId="52B27138" w14:textId="77777777" w:rsidR="003F7F9A" w:rsidRPr="006254F8" w:rsidRDefault="003F7F9A" w:rsidP="003F7F9A">
      <w:pPr>
        <w:pStyle w:val="PL"/>
        <w:rPr>
          <w:lang w:val="fr-FR"/>
        </w:rPr>
      </w:pPr>
      <w:r>
        <w:tab/>
      </w:r>
      <w:r w:rsidRPr="006254F8">
        <w:rPr>
          <w:lang w:val="fr-FR"/>
        </w:rPr>
        <w:t>&lt;/xs:extension&gt;</w:t>
      </w:r>
    </w:p>
    <w:p w14:paraId="22AE5992" w14:textId="77777777" w:rsidR="003F7F9A" w:rsidRPr="006254F8" w:rsidRDefault="003F7F9A" w:rsidP="003F7F9A">
      <w:pPr>
        <w:pStyle w:val="PL"/>
        <w:rPr>
          <w:lang w:val="fr-FR"/>
        </w:rPr>
      </w:pPr>
      <w:r>
        <w:rPr>
          <w:lang w:val="fr-FR"/>
        </w:rPr>
        <w:tab/>
      </w:r>
      <w:r w:rsidRPr="006254F8">
        <w:rPr>
          <w:lang w:val="fr-FR"/>
        </w:rPr>
        <w:t>&lt;/xs:complexContent&gt;</w:t>
      </w:r>
    </w:p>
    <w:p w14:paraId="15AF02EB" w14:textId="77777777" w:rsidR="003F7F9A" w:rsidRPr="006254F8" w:rsidRDefault="003F7F9A" w:rsidP="003F7F9A">
      <w:pPr>
        <w:pStyle w:val="PL"/>
        <w:rPr>
          <w:lang w:val="fr-FR"/>
        </w:rPr>
      </w:pPr>
      <w:r w:rsidRPr="006254F8">
        <w:rPr>
          <w:lang w:val="fr-FR"/>
        </w:rPr>
        <w:tab/>
        <w:t>&lt;/xs:complexType&gt;</w:t>
      </w:r>
    </w:p>
    <w:p w14:paraId="760FB2C8" w14:textId="77777777" w:rsidR="003F7F9A" w:rsidRDefault="003F7F9A" w:rsidP="003F7F9A">
      <w:pPr>
        <w:pStyle w:val="PL"/>
      </w:pPr>
      <w:r w:rsidRPr="006254F8">
        <w:rPr>
          <w:lang w:val="fr-FR"/>
        </w:rPr>
        <w:tab/>
      </w:r>
      <w:r>
        <w:t>&lt;xs:complexType name="tTrackingAreaChangeType"&gt;</w:t>
      </w:r>
    </w:p>
    <w:p w14:paraId="534A9273" w14:textId="77777777" w:rsidR="003F7F9A" w:rsidRDefault="003F7F9A" w:rsidP="003F7F9A">
      <w:pPr>
        <w:pStyle w:val="PL"/>
      </w:pPr>
      <w:r>
        <w:tab/>
        <w:t>&lt;xs:sequence&gt;</w:t>
      </w:r>
    </w:p>
    <w:p w14:paraId="6EE11FEA" w14:textId="77777777" w:rsidR="003F7F9A" w:rsidRDefault="003F7F9A" w:rsidP="003F7F9A">
      <w:pPr>
        <w:pStyle w:val="PL"/>
      </w:pPr>
      <w:r>
        <w:tab/>
        <w:t>&lt;xs:element name="AnyTrackingAreaChange" type="sealloc:tEmptyTypeAttribute" minOccurs="0"/&gt;</w:t>
      </w:r>
    </w:p>
    <w:p w14:paraId="4D92418D" w14:textId="77777777" w:rsidR="003F7F9A" w:rsidRDefault="003F7F9A" w:rsidP="003F7F9A">
      <w:pPr>
        <w:pStyle w:val="PL"/>
      </w:pPr>
      <w:r>
        <w:tab/>
        <w:t>&lt;xs:element name="EnterSpecificTrackingArea" type="sealloc:tTrackingAreaIdentity" minOccurs="0" maxOccurs="unbounded"/&gt;</w:t>
      </w:r>
    </w:p>
    <w:p w14:paraId="7EE9AD7D" w14:textId="77777777" w:rsidR="003F7F9A" w:rsidRDefault="003F7F9A" w:rsidP="003F7F9A">
      <w:pPr>
        <w:pStyle w:val="PL"/>
      </w:pPr>
      <w:r>
        <w:tab/>
        <w:t>&lt;xs:element name="ExitSpecificTrackingArea" type="sealloc:tTrackingAreaIdentity" minOccurs="0" maxOccurs="unbounded"/&gt;</w:t>
      </w:r>
    </w:p>
    <w:p w14:paraId="65B18A7F" w14:textId="77777777" w:rsidR="003F7F9A" w:rsidRDefault="003F7F9A" w:rsidP="003F7F9A">
      <w:pPr>
        <w:pStyle w:val="PL"/>
      </w:pPr>
      <w:r>
        <w:tab/>
        <w:t>&lt;xs:any namespace="##other" processContents="lax" minOccurs="0" maxOccurs="unbounded"/&gt;</w:t>
      </w:r>
    </w:p>
    <w:p w14:paraId="671B0E2A" w14:textId="77777777" w:rsidR="003F7F9A" w:rsidRPr="00587E76" w:rsidRDefault="003F7F9A" w:rsidP="003F7F9A">
      <w:pPr>
        <w:pStyle w:val="PL"/>
      </w:pPr>
      <w:r>
        <w:tab/>
      </w:r>
      <w:r w:rsidRPr="0098763C">
        <w:t>&lt;xs:element name="anyExt" type="</w:t>
      </w:r>
      <w:r>
        <w:t>sealloc:</w:t>
      </w:r>
      <w:r w:rsidRPr="0098763C">
        <w:t>anyExtType" minOccurs="0"/&gt;</w:t>
      </w:r>
    </w:p>
    <w:p w14:paraId="13FB4DE8" w14:textId="77777777" w:rsidR="003F7F9A" w:rsidRDefault="003F7F9A" w:rsidP="003F7F9A">
      <w:pPr>
        <w:pStyle w:val="PL"/>
      </w:pPr>
      <w:r>
        <w:tab/>
        <w:t>&lt;/xs:sequence&gt;</w:t>
      </w:r>
    </w:p>
    <w:p w14:paraId="2AE87F4B" w14:textId="77777777" w:rsidR="003F7F9A" w:rsidRDefault="003F7F9A" w:rsidP="003F7F9A">
      <w:pPr>
        <w:pStyle w:val="PL"/>
      </w:pPr>
      <w:r>
        <w:tab/>
        <w:t>&lt;xs:anyAttribute namespace="##any" processContents="lax"/&gt;</w:t>
      </w:r>
    </w:p>
    <w:p w14:paraId="34683B0F" w14:textId="77777777" w:rsidR="003F7F9A" w:rsidRDefault="003F7F9A" w:rsidP="003F7F9A">
      <w:pPr>
        <w:pStyle w:val="PL"/>
      </w:pPr>
      <w:r>
        <w:tab/>
        <w:t>&lt;/xs:complexType&gt;</w:t>
      </w:r>
    </w:p>
    <w:p w14:paraId="1DAE8DFC" w14:textId="77777777" w:rsidR="003F7F9A" w:rsidRDefault="003F7F9A" w:rsidP="003F7F9A">
      <w:pPr>
        <w:pStyle w:val="PL"/>
      </w:pPr>
      <w:r>
        <w:tab/>
        <w:t>&lt;xs:simpleType name="tTrackingAreaIdentityFormat"&gt;</w:t>
      </w:r>
    </w:p>
    <w:p w14:paraId="4C89C6BA" w14:textId="77777777" w:rsidR="003F7F9A" w:rsidRDefault="003F7F9A" w:rsidP="003F7F9A">
      <w:pPr>
        <w:pStyle w:val="PL"/>
      </w:pPr>
      <w:r>
        <w:tab/>
        <w:t>&lt;xs:restriction base="xs:string"&gt;</w:t>
      </w:r>
    </w:p>
    <w:p w14:paraId="5C99A0AA" w14:textId="77777777" w:rsidR="003F7F9A" w:rsidRDefault="003F7F9A" w:rsidP="003F7F9A">
      <w:pPr>
        <w:pStyle w:val="PL"/>
      </w:pPr>
      <w:r>
        <w:tab/>
        <w:t>&lt;xs:pattern value="\d{3}\d{3}[0-1]{16}"/&gt;</w:t>
      </w:r>
    </w:p>
    <w:p w14:paraId="0CB58476" w14:textId="77777777" w:rsidR="003F7F9A" w:rsidRDefault="003F7F9A" w:rsidP="003F7F9A">
      <w:pPr>
        <w:pStyle w:val="PL"/>
      </w:pPr>
      <w:r>
        <w:tab/>
        <w:t>&lt;/xs:restriction&gt;</w:t>
      </w:r>
    </w:p>
    <w:p w14:paraId="2AA74928" w14:textId="77777777" w:rsidR="003F7F9A" w:rsidRDefault="003F7F9A" w:rsidP="003F7F9A">
      <w:pPr>
        <w:pStyle w:val="PL"/>
      </w:pPr>
      <w:r>
        <w:tab/>
        <w:t>&lt;/xs:simpleType&gt;</w:t>
      </w:r>
    </w:p>
    <w:p w14:paraId="6EAE5666" w14:textId="77777777" w:rsidR="003F7F9A" w:rsidRDefault="003F7F9A" w:rsidP="003F7F9A">
      <w:pPr>
        <w:pStyle w:val="PL"/>
      </w:pPr>
      <w:r>
        <w:tab/>
        <w:t>&lt;xs:complexType name="tTrackingAreaIdentity"&gt;</w:t>
      </w:r>
    </w:p>
    <w:p w14:paraId="31358336" w14:textId="77777777" w:rsidR="003F7F9A" w:rsidRDefault="003F7F9A" w:rsidP="003F7F9A">
      <w:pPr>
        <w:pStyle w:val="PL"/>
      </w:pPr>
      <w:r>
        <w:tab/>
        <w:t>&lt;xs:simpleContent&gt;</w:t>
      </w:r>
    </w:p>
    <w:p w14:paraId="6CF787B4" w14:textId="77777777" w:rsidR="003F7F9A" w:rsidRDefault="003F7F9A" w:rsidP="003F7F9A">
      <w:pPr>
        <w:pStyle w:val="PL"/>
      </w:pPr>
      <w:r>
        <w:tab/>
        <w:t>&lt;xs:extension base="sealloc:tTrackingAreaIdentityFormat"&gt;</w:t>
      </w:r>
    </w:p>
    <w:p w14:paraId="6F1E0377" w14:textId="77777777" w:rsidR="003F7F9A" w:rsidRDefault="003F7F9A" w:rsidP="003F7F9A">
      <w:pPr>
        <w:pStyle w:val="PL"/>
      </w:pPr>
      <w:r>
        <w:tab/>
        <w:t>&lt;xs:attribute name="TriggerId" type="xs:string" use="required"/&gt;</w:t>
      </w:r>
    </w:p>
    <w:p w14:paraId="6D77EED4" w14:textId="77777777" w:rsidR="003F7F9A" w:rsidRPr="006254F8" w:rsidRDefault="003F7F9A" w:rsidP="003F7F9A">
      <w:pPr>
        <w:pStyle w:val="PL"/>
        <w:rPr>
          <w:lang w:val="fr-FR"/>
        </w:rPr>
      </w:pPr>
      <w:r>
        <w:tab/>
      </w:r>
      <w:r w:rsidRPr="006254F8">
        <w:rPr>
          <w:lang w:val="fr-FR"/>
        </w:rPr>
        <w:t>&lt;/xs:extension&gt;</w:t>
      </w:r>
    </w:p>
    <w:p w14:paraId="2D122BEF" w14:textId="77777777" w:rsidR="003F7F9A" w:rsidRPr="006254F8" w:rsidRDefault="003F7F9A" w:rsidP="003F7F9A">
      <w:pPr>
        <w:pStyle w:val="PL"/>
        <w:rPr>
          <w:lang w:val="fr-FR"/>
        </w:rPr>
      </w:pPr>
      <w:r>
        <w:rPr>
          <w:lang w:val="fr-FR"/>
        </w:rPr>
        <w:tab/>
      </w:r>
      <w:r w:rsidRPr="006254F8">
        <w:rPr>
          <w:lang w:val="fr-FR"/>
        </w:rPr>
        <w:t>&lt;/xs:simpleContent&gt;</w:t>
      </w:r>
    </w:p>
    <w:p w14:paraId="2D2C3F79" w14:textId="77777777" w:rsidR="003F7F9A" w:rsidRPr="006254F8" w:rsidRDefault="003F7F9A" w:rsidP="003F7F9A">
      <w:pPr>
        <w:pStyle w:val="PL"/>
        <w:rPr>
          <w:lang w:val="fr-FR"/>
        </w:rPr>
      </w:pPr>
      <w:r w:rsidRPr="006254F8">
        <w:rPr>
          <w:lang w:val="fr-FR"/>
        </w:rPr>
        <w:tab/>
        <w:t>&lt;/xs:complexType&gt;</w:t>
      </w:r>
    </w:p>
    <w:p w14:paraId="158BE205" w14:textId="77777777" w:rsidR="003F7F9A" w:rsidRPr="006254F8" w:rsidRDefault="003F7F9A" w:rsidP="003F7F9A">
      <w:pPr>
        <w:pStyle w:val="PL"/>
        <w:rPr>
          <w:lang w:val="fr-FR"/>
        </w:rPr>
      </w:pPr>
      <w:r w:rsidRPr="006254F8">
        <w:rPr>
          <w:lang w:val="fr-FR"/>
        </w:rPr>
        <w:tab/>
        <w:t>&lt;xs:complexType name="tPlmnChangeType"&gt;</w:t>
      </w:r>
    </w:p>
    <w:p w14:paraId="326AA439" w14:textId="77777777" w:rsidR="003F7F9A" w:rsidRPr="006254F8" w:rsidRDefault="003F7F9A" w:rsidP="003F7F9A">
      <w:pPr>
        <w:pStyle w:val="PL"/>
        <w:rPr>
          <w:lang w:val="fr-FR"/>
        </w:rPr>
      </w:pPr>
      <w:r>
        <w:rPr>
          <w:lang w:val="fr-FR"/>
        </w:rPr>
        <w:tab/>
      </w:r>
      <w:r w:rsidRPr="006254F8">
        <w:rPr>
          <w:lang w:val="fr-FR"/>
        </w:rPr>
        <w:t>&lt;xs:sequence&gt;</w:t>
      </w:r>
    </w:p>
    <w:p w14:paraId="402AE058" w14:textId="77777777" w:rsidR="003F7F9A" w:rsidRPr="006254F8" w:rsidRDefault="003F7F9A" w:rsidP="003F7F9A">
      <w:pPr>
        <w:pStyle w:val="PL"/>
        <w:rPr>
          <w:lang w:val="fr-FR"/>
        </w:rPr>
      </w:pPr>
      <w:r>
        <w:rPr>
          <w:lang w:val="fr-FR"/>
        </w:rPr>
        <w:tab/>
      </w:r>
      <w:r w:rsidRPr="006254F8">
        <w:rPr>
          <w:lang w:val="fr-FR"/>
        </w:rPr>
        <w:t>&lt;xs:element name="AnyPlmnChange" type="</w:t>
      </w:r>
      <w:r>
        <w:rPr>
          <w:lang w:val="fr-FR"/>
        </w:rPr>
        <w:t>seal</w:t>
      </w:r>
      <w:r w:rsidRPr="006254F8">
        <w:rPr>
          <w:lang w:val="fr-FR"/>
        </w:rPr>
        <w:t>loc:tEmptyTypeAttribute" minOccurs="0"/&gt;</w:t>
      </w:r>
    </w:p>
    <w:p w14:paraId="47ED6E4E" w14:textId="77777777" w:rsidR="003F7F9A" w:rsidRPr="006254F8" w:rsidRDefault="003F7F9A" w:rsidP="003F7F9A">
      <w:pPr>
        <w:pStyle w:val="PL"/>
        <w:rPr>
          <w:lang w:val="fr-FR"/>
        </w:rPr>
      </w:pPr>
      <w:r>
        <w:rPr>
          <w:lang w:val="fr-FR"/>
        </w:rPr>
        <w:tab/>
      </w:r>
      <w:r w:rsidRPr="006254F8">
        <w:rPr>
          <w:lang w:val="fr-FR"/>
        </w:rPr>
        <w:t>&lt;xs:element name="EnterSpecificPlmn" type="</w:t>
      </w:r>
      <w:r>
        <w:rPr>
          <w:lang w:val="fr-FR"/>
        </w:rPr>
        <w:t>seal</w:t>
      </w:r>
      <w:r w:rsidRPr="006254F8">
        <w:rPr>
          <w:lang w:val="fr-FR"/>
        </w:rPr>
        <w:t>loc:tPlmnIdentity" minOccurs="0" maxOccurs="unbounded"/&gt;</w:t>
      </w:r>
    </w:p>
    <w:p w14:paraId="7AAD741C" w14:textId="77777777" w:rsidR="003F7F9A" w:rsidRDefault="003F7F9A" w:rsidP="003F7F9A">
      <w:pPr>
        <w:pStyle w:val="PL"/>
      </w:pPr>
      <w:r>
        <w:rPr>
          <w:lang w:val="fr-FR"/>
        </w:rPr>
        <w:tab/>
      </w:r>
      <w:r>
        <w:t>&lt;xs:element name="ExitSpecificPlmn" type="sealloc:tPlmnIdentity" minOccurs="0" maxOccurs="unbounded"/&gt;</w:t>
      </w:r>
    </w:p>
    <w:p w14:paraId="6B4C44D7" w14:textId="77777777" w:rsidR="003F7F9A" w:rsidRDefault="003F7F9A" w:rsidP="003F7F9A">
      <w:pPr>
        <w:pStyle w:val="PL"/>
      </w:pPr>
      <w:r>
        <w:tab/>
        <w:t>&lt;xs:any namespace="##other" processContents="lax" minOccurs="0" maxOccurs="unbounded"/&gt;</w:t>
      </w:r>
    </w:p>
    <w:p w14:paraId="67F9D0E2" w14:textId="77777777" w:rsidR="003F7F9A" w:rsidRPr="00587E76" w:rsidRDefault="003F7F9A" w:rsidP="003F7F9A">
      <w:pPr>
        <w:pStyle w:val="PL"/>
      </w:pPr>
      <w:r>
        <w:tab/>
      </w:r>
      <w:r w:rsidRPr="0098763C">
        <w:t>&lt;xs:element name="anyExt" type="</w:t>
      </w:r>
      <w:r>
        <w:t>sealloc:</w:t>
      </w:r>
      <w:r w:rsidRPr="0098763C">
        <w:t>anyExtType" minOccurs="0"/&gt;</w:t>
      </w:r>
    </w:p>
    <w:p w14:paraId="75CF53C7" w14:textId="77777777" w:rsidR="003F7F9A" w:rsidRDefault="003F7F9A" w:rsidP="003F7F9A">
      <w:pPr>
        <w:pStyle w:val="PL"/>
      </w:pPr>
      <w:r>
        <w:tab/>
        <w:t>&lt;/xs:sequence&gt;</w:t>
      </w:r>
    </w:p>
    <w:p w14:paraId="2DCDE5CA" w14:textId="77777777" w:rsidR="003F7F9A" w:rsidRDefault="003F7F9A" w:rsidP="003F7F9A">
      <w:pPr>
        <w:pStyle w:val="PL"/>
      </w:pPr>
      <w:r>
        <w:tab/>
        <w:t>&lt;xs:anyAttribute namespace="##any" processContents="lax"/&gt;</w:t>
      </w:r>
    </w:p>
    <w:p w14:paraId="4EF550D2" w14:textId="77777777" w:rsidR="003F7F9A" w:rsidRDefault="003F7F9A" w:rsidP="003F7F9A">
      <w:pPr>
        <w:pStyle w:val="PL"/>
      </w:pPr>
      <w:r>
        <w:tab/>
        <w:t>&lt;/xs:complexType&gt;</w:t>
      </w:r>
    </w:p>
    <w:p w14:paraId="342A6B58" w14:textId="77777777" w:rsidR="003F7F9A" w:rsidRDefault="003F7F9A" w:rsidP="003F7F9A">
      <w:pPr>
        <w:pStyle w:val="PL"/>
      </w:pPr>
      <w:r>
        <w:tab/>
        <w:t>&lt;xs:simpleType name="tPlmnIdentityFormat"&gt;</w:t>
      </w:r>
    </w:p>
    <w:p w14:paraId="5A64EDC0" w14:textId="77777777" w:rsidR="003F7F9A" w:rsidRDefault="003F7F9A" w:rsidP="003F7F9A">
      <w:pPr>
        <w:pStyle w:val="PL"/>
      </w:pPr>
      <w:r>
        <w:tab/>
        <w:t>&lt;xs:restriction base="xs:string"&gt;</w:t>
      </w:r>
    </w:p>
    <w:p w14:paraId="6D01D655" w14:textId="77777777" w:rsidR="003F7F9A" w:rsidRDefault="003F7F9A" w:rsidP="003F7F9A">
      <w:pPr>
        <w:pStyle w:val="PL"/>
      </w:pPr>
      <w:r>
        <w:tab/>
        <w:t>&lt;xs:pattern value="\d{3}\d{3}"/&gt;</w:t>
      </w:r>
    </w:p>
    <w:p w14:paraId="7A88772F" w14:textId="77777777" w:rsidR="003F7F9A" w:rsidRDefault="003F7F9A" w:rsidP="003F7F9A">
      <w:pPr>
        <w:pStyle w:val="PL"/>
      </w:pPr>
      <w:r>
        <w:tab/>
        <w:t>&lt;/xs:restriction&gt;</w:t>
      </w:r>
    </w:p>
    <w:p w14:paraId="60512D19" w14:textId="77777777" w:rsidR="003F7F9A" w:rsidRDefault="003F7F9A" w:rsidP="003F7F9A">
      <w:pPr>
        <w:pStyle w:val="PL"/>
      </w:pPr>
      <w:r>
        <w:tab/>
        <w:t>&lt;/xs:simpleType&gt;</w:t>
      </w:r>
    </w:p>
    <w:p w14:paraId="253C0EFF" w14:textId="77777777" w:rsidR="003F7F9A" w:rsidRDefault="003F7F9A" w:rsidP="003F7F9A">
      <w:pPr>
        <w:pStyle w:val="PL"/>
      </w:pPr>
      <w:r>
        <w:tab/>
        <w:t>&lt;xs:complexType name="tPlmnIdentity"&gt;</w:t>
      </w:r>
    </w:p>
    <w:p w14:paraId="0C180A3B" w14:textId="77777777" w:rsidR="003F7F9A" w:rsidRDefault="003F7F9A" w:rsidP="003F7F9A">
      <w:pPr>
        <w:pStyle w:val="PL"/>
      </w:pPr>
      <w:r>
        <w:tab/>
        <w:t>&lt;xs:simpleContent&gt;</w:t>
      </w:r>
    </w:p>
    <w:p w14:paraId="114D38C0" w14:textId="77777777" w:rsidR="003F7F9A" w:rsidRDefault="003F7F9A" w:rsidP="003F7F9A">
      <w:pPr>
        <w:pStyle w:val="PL"/>
      </w:pPr>
      <w:r>
        <w:tab/>
        <w:t>&lt;xs:extension base="sealloc:tPlmnIdentityFormat"&gt;</w:t>
      </w:r>
    </w:p>
    <w:p w14:paraId="5A86E3E2" w14:textId="77777777" w:rsidR="003F7F9A" w:rsidRDefault="003F7F9A" w:rsidP="003F7F9A">
      <w:pPr>
        <w:pStyle w:val="PL"/>
      </w:pPr>
      <w:r>
        <w:tab/>
        <w:t>&lt;xs:attribute name="TriggerId" type="xs:string" use="required"/&gt;</w:t>
      </w:r>
    </w:p>
    <w:p w14:paraId="03E12F8B" w14:textId="77777777" w:rsidR="003F7F9A" w:rsidRPr="006254F8" w:rsidRDefault="003F7F9A" w:rsidP="003F7F9A">
      <w:pPr>
        <w:pStyle w:val="PL"/>
        <w:rPr>
          <w:lang w:val="fr-FR"/>
        </w:rPr>
      </w:pPr>
      <w:r>
        <w:tab/>
      </w:r>
      <w:r w:rsidRPr="006254F8">
        <w:rPr>
          <w:lang w:val="fr-FR"/>
        </w:rPr>
        <w:t>&lt;/xs:extension&gt;</w:t>
      </w:r>
    </w:p>
    <w:p w14:paraId="70E9A42F" w14:textId="77777777" w:rsidR="003F7F9A" w:rsidRPr="006254F8" w:rsidRDefault="003F7F9A" w:rsidP="003F7F9A">
      <w:pPr>
        <w:pStyle w:val="PL"/>
        <w:rPr>
          <w:lang w:val="fr-FR"/>
        </w:rPr>
      </w:pPr>
      <w:r>
        <w:rPr>
          <w:lang w:val="fr-FR"/>
        </w:rPr>
        <w:tab/>
      </w:r>
      <w:r w:rsidRPr="006254F8">
        <w:rPr>
          <w:lang w:val="fr-FR"/>
        </w:rPr>
        <w:t>&lt;/xs:simpleContent&gt;</w:t>
      </w:r>
    </w:p>
    <w:p w14:paraId="4E4CA439" w14:textId="77777777" w:rsidR="003F7F9A" w:rsidRPr="006254F8" w:rsidRDefault="003F7F9A" w:rsidP="003F7F9A">
      <w:pPr>
        <w:pStyle w:val="PL"/>
        <w:rPr>
          <w:lang w:val="fr-FR"/>
        </w:rPr>
      </w:pPr>
      <w:r w:rsidRPr="006254F8">
        <w:rPr>
          <w:lang w:val="fr-FR"/>
        </w:rPr>
        <w:tab/>
        <w:t>&lt;/xs:complexType&gt;</w:t>
      </w:r>
    </w:p>
    <w:p w14:paraId="6D44F000" w14:textId="77777777" w:rsidR="003F7F9A" w:rsidRPr="006254F8" w:rsidRDefault="003F7F9A" w:rsidP="003F7F9A">
      <w:pPr>
        <w:pStyle w:val="PL"/>
        <w:rPr>
          <w:lang w:val="fr-FR"/>
        </w:rPr>
      </w:pPr>
      <w:r w:rsidRPr="006254F8">
        <w:rPr>
          <w:lang w:val="fr-FR"/>
        </w:rPr>
        <w:tab/>
        <w:t>&lt;xs:complexType name="tMbmsSaChangeType"&gt;</w:t>
      </w:r>
    </w:p>
    <w:p w14:paraId="08B83347" w14:textId="77777777" w:rsidR="003F7F9A" w:rsidRPr="006254F8" w:rsidRDefault="003F7F9A" w:rsidP="003F7F9A">
      <w:pPr>
        <w:pStyle w:val="PL"/>
        <w:rPr>
          <w:lang w:val="fr-FR"/>
        </w:rPr>
      </w:pPr>
      <w:r>
        <w:rPr>
          <w:lang w:val="fr-FR"/>
        </w:rPr>
        <w:tab/>
      </w:r>
      <w:r w:rsidRPr="006254F8">
        <w:rPr>
          <w:lang w:val="fr-FR"/>
        </w:rPr>
        <w:t>&lt;xs:sequence&gt;</w:t>
      </w:r>
    </w:p>
    <w:p w14:paraId="1D93E743" w14:textId="77777777" w:rsidR="003F7F9A" w:rsidRPr="006254F8" w:rsidRDefault="003F7F9A" w:rsidP="003F7F9A">
      <w:pPr>
        <w:pStyle w:val="PL"/>
        <w:rPr>
          <w:lang w:val="fr-FR"/>
        </w:rPr>
      </w:pPr>
      <w:r>
        <w:rPr>
          <w:lang w:val="fr-FR"/>
        </w:rPr>
        <w:tab/>
      </w:r>
      <w:r w:rsidRPr="006254F8">
        <w:rPr>
          <w:lang w:val="fr-FR"/>
        </w:rPr>
        <w:t>&lt;xs:element name="AnyMbmsSaChange" type="</w:t>
      </w:r>
      <w:r>
        <w:rPr>
          <w:lang w:val="fr-FR"/>
        </w:rPr>
        <w:t>seal</w:t>
      </w:r>
      <w:r w:rsidRPr="006254F8">
        <w:rPr>
          <w:lang w:val="fr-FR"/>
        </w:rPr>
        <w:t>loc:tEmptyTypeAttribute" minOccurs="0"/&gt;</w:t>
      </w:r>
    </w:p>
    <w:p w14:paraId="4E1BBF38" w14:textId="77777777" w:rsidR="003F7F9A" w:rsidRPr="006254F8" w:rsidRDefault="003F7F9A" w:rsidP="003F7F9A">
      <w:pPr>
        <w:pStyle w:val="PL"/>
        <w:rPr>
          <w:lang w:val="fr-FR"/>
        </w:rPr>
      </w:pPr>
      <w:r>
        <w:rPr>
          <w:lang w:val="fr-FR"/>
        </w:rPr>
        <w:tab/>
      </w:r>
      <w:r w:rsidRPr="006254F8">
        <w:rPr>
          <w:lang w:val="fr-FR"/>
        </w:rPr>
        <w:t>&lt;xs:element name="EnterSpecificMbmsSa" type="</w:t>
      </w:r>
      <w:r>
        <w:rPr>
          <w:lang w:val="fr-FR"/>
        </w:rPr>
        <w:t>seal</w:t>
      </w:r>
      <w:r w:rsidRPr="006254F8">
        <w:rPr>
          <w:lang w:val="fr-FR"/>
        </w:rPr>
        <w:t>loc:tMbmsSaIdentity" minOccurs="0"/&gt;</w:t>
      </w:r>
    </w:p>
    <w:p w14:paraId="1983A4EF" w14:textId="77777777" w:rsidR="003F7F9A" w:rsidRDefault="003F7F9A" w:rsidP="003F7F9A">
      <w:pPr>
        <w:pStyle w:val="PL"/>
      </w:pPr>
      <w:r>
        <w:rPr>
          <w:lang w:val="fr-FR"/>
        </w:rPr>
        <w:tab/>
      </w:r>
      <w:r>
        <w:t>&lt;xs:element name="ExitSpecificMbmsSa" type="sealloc:tMbmsSaIdentity" minOccurs="0"/&gt;</w:t>
      </w:r>
    </w:p>
    <w:p w14:paraId="6A5B1347" w14:textId="77777777" w:rsidR="003F7F9A" w:rsidRDefault="003F7F9A" w:rsidP="003F7F9A">
      <w:pPr>
        <w:pStyle w:val="PL"/>
      </w:pPr>
      <w:r>
        <w:tab/>
        <w:t>&lt;xs:any namespace="##other" processContents="lax" minOccurs="0" maxOccurs="unbounded"/&gt;</w:t>
      </w:r>
    </w:p>
    <w:p w14:paraId="42FF7C4F" w14:textId="77777777" w:rsidR="003F7F9A" w:rsidRPr="00587E76" w:rsidRDefault="003F7F9A" w:rsidP="003F7F9A">
      <w:pPr>
        <w:pStyle w:val="PL"/>
      </w:pPr>
      <w:r>
        <w:tab/>
      </w:r>
      <w:r w:rsidRPr="0098763C">
        <w:t>&lt;xs:element name="anyExt" type="</w:t>
      </w:r>
      <w:r>
        <w:t>sealloc:</w:t>
      </w:r>
      <w:r w:rsidRPr="0098763C">
        <w:t>anyExtType" minOccurs="0"/&gt;</w:t>
      </w:r>
    </w:p>
    <w:p w14:paraId="5E50C3A8" w14:textId="77777777" w:rsidR="003F7F9A" w:rsidRDefault="003F7F9A" w:rsidP="003F7F9A">
      <w:pPr>
        <w:pStyle w:val="PL"/>
      </w:pPr>
      <w:r>
        <w:tab/>
        <w:t>&lt;/xs:sequence&gt;</w:t>
      </w:r>
    </w:p>
    <w:p w14:paraId="5B6EDF84" w14:textId="77777777" w:rsidR="003F7F9A" w:rsidRDefault="003F7F9A" w:rsidP="003F7F9A">
      <w:pPr>
        <w:pStyle w:val="PL"/>
      </w:pPr>
      <w:r>
        <w:tab/>
        <w:t>&lt;xs:anyAttribute namespace="##any" processContents="lax"/&gt;</w:t>
      </w:r>
    </w:p>
    <w:p w14:paraId="4781C2D7" w14:textId="77777777" w:rsidR="003F7F9A" w:rsidRDefault="003F7F9A" w:rsidP="003F7F9A">
      <w:pPr>
        <w:pStyle w:val="PL"/>
      </w:pPr>
      <w:r>
        <w:tab/>
        <w:t>&lt;/xs:complexType&gt;</w:t>
      </w:r>
    </w:p>
    <w:p w14:paraId="581C7D8F" w14:textId="77777777" w:rsidR="003F7F9A" w:rsidRDefault="003F7F9A" w:rsidP="003F7F9A">
      <w:pPr>
        <w:pStyle w:val="PL"/>
      </w:pPr>
      <w:r>
        <w:tab/>
        <w:t>&lt;xs:simpleType name="tMbmsSaIdentityFormat"&gt;</w:t>
      </w:r>
    </w:p>
    <w:p w14:paraId="5809AD6A" w14:textId="77777777" w:rsidR="003F7F9A" w:rsidRDefault="003F7F9A" w:rsidP="003F7F9A">
      <w:pPr>
        <w:pStyle w:val="PL"/>
      </w:pPr>
      <w:r>
        <w:tab/>
        <w:t>&lt;xs:restriction base="xs:integer"&gt;</w:t>
      </w:r>
    </w:p>
    <w:p w14:paraId="064EACE1" w14:textId="77777777" w:rsidR="003F7F9A" w:rsidRDefault="003F7F9A" w:rsidP="003F7F9A">
      <w:pPr>
        <w:pStyle w:val="PL"/>
      </w:pPr>
      <w:r>
        <w:tab/>
        <w:t>&lt;xs:minInclusive value="0"/&gt;</w:t>
      </w:r>
    </w:p>
    <w:p w14:paraId="134AE066" w14:textId="77777777" w:rsidR="003F7F9A" w:rsidRDefault="003F7F9A" w:rsidP="003F7F9A">
      <w:pPr>
        <w:pStyle w:val="PL"/>
      </w:pPr>
      <w:r>
        <w:tab/>
        <w:t>&lt;xs:maxInclusive value="65535"/&gt;</w:t>
      </w:r>
    </w:p>
    <w:p w14:paraId="3A8F666C" w14:textId="77777777" w:rsidR="003F7F9A" w:rsidRDefault="003F7F9A" w:rsidP="003F7F9A">
      <w:pPr>
        <w:pStyle w:val="PL"/>
      </w:pPr>
      <w:r>
        <w:tab/>
        <w:t>&lt;/xs:restriction&gt;</w:t>
      </w:r>
    </w:p>
    <w:p w14:paraId="2A590E02" w14:textId="77777777" w:rsidR="003F7F9A" w:rsidRDefault="003F7F9A" w:rsidP="003F7F9A">
      <w:pPr>
        <w:pStyle w:val="PL"/>
      </w:pPr>
      <w:r>
        <w:tab/>
        <w:t>&lt;/xs:simpleType&gt;</w:t>
      </w:r>
    </w:p>
    <w:p w14:paraId="357B3539" w14:textId="77777777" w:rsidR="003F7F9A" w:rsidRDefault="003F7F9A" w:rsidP="003F7F9A">
      <w:pPr>
        <w:pStyle w:val="PL"/>
      </w:pPr>
      <w:r>
        <w:tab/>
        <w:t>&lt;xs:complexType name="tMbmsSaIdentity"&gt;</w:t>
      </w:r>
    </w:p>
    <w:p w14:paraId="52B5A505" w14:textId="77777777" w:rsidR="003F7F9A" w:rsidRDefault="003F7F9A" w:rsidP="003F7F9A">
      <w:pPr>
        <w:pStyle w:val="PL"/>
      </w:pPr>
      <w:r>
        <w:tab/>
        <w:t>&lt;xs:simpleContent&gt;</w:t>
      </w:r>
    </w:p>
    <w:p w14:paraId="1D889E70" w14:textId="77777777" w:rsidR="003F7F9A" w:rsidRDefault="003F7F9A" w:rsidP="003F7F9A">
      <w:pPr>
        <w:pStyle w:val="PL"/>
      </w:pPr>
      <w:r>
        <w:tab/>
        <w:t>&lt;xs:extension base="sealloc:tMbmsSaIdentityFormat"&gt;</w:t>
      </w:r>
    </w:p>
    <w:p w14:paraId="1D32FE90" w14:textId="77777777" w:rsidR="003F7F9A" w:rsidRDefault="003F7F9A" w:rsidP="003F7F9A">
      <w:pPr>
        <w:pStyle w:val="PL"/>
      </w:pPr>
      <w:r>
        <w:tab/>
        <w:t>&lt;xs:attribute name="TriggerId" type="xs:string" use="required"/&gt;</w:t>
      </w:r>
    </w:p>
    <w:p w14:paraId="485CA5EA" w14:textId="77777777" w:rsidR="003F7F9A" w:rsidRPr="006254F8" w:rsidRDefault="003F7F9A" w:rsidP="003F7F9A">
      <w:pPr>
        <w:pStyle w:val="PL"/>
        <w:rPr>
          <w:lang w:val="fr-FR"/>
        </w:rPr>
      </w:pPr>
      <w:r>
        <w:tab/>
      </w:r>
      <w:r w:rsidRPr="006254F8">
        <w:rPr>
          <w:lang w:val="fr-FR"/>
        </w:rPr>
        <w:t>&lt;/xs:extension&gt;</w:t>
      </w:r>
    </w:p>
    <w:p w14:paraId="2555E66A" w14:textId="77777777" w:rsidR="003F7F9A" w:rsidRPr="006254F8" w:rsidRDefault="003F7F9A" w:rsidP="003F7F9A">
      <w:pPr>
        <w:pStyle w:val="PL"/>
        <w:rPr>
          <w:lang w:val="fr-FR"/>
        </w:rPr>
      </w:pPr>
      <w:r>
        <w:rPr>
          <w:lang w:val="fr-FR"/>
        </w:rPr>
        <w:tab/>
      </w:r>
      <w:r w:rsidRPr="006254F8">
        <w:rPr>
          <w:lang w:val="fr-FR"/>
        </w:rPr>
        <w:t>&lt;/xs:simpleContent&gt;</w:t>
      </w:r>
    </w:p>
    <w:p w14:paraId="6B753344" w14:textId="77777777" w:rsidR="003F7F9A" w:rsidRPr="006254F8" w:rsidRDefault="003F7F9A" w:rsidP="003F7F9A">
      <w:pPr>
        <w:pStyle w:val="PL"/>
        <w:rPr>
          <w:lang w:val="fr-FR"/>
        </w:rPr>
      </w:pPr>
      <w:r w:rsidRPr="006254F8">
        <w:rPr>
          <w:lang w:val="fr-FR"/>
        </w:rPr>
        <w:tab/>
        <w:t>&lt;/xs:complexType&gt;</w:t>
      </w:r>
    </w:p>
    <w:p w14:paraId="0A3CB1D7" w14:textId="77777777" w:rsidR="003F7F9A" w:rsidRDefault="003F7F9A" w:rsidP="003F7F9A">
      <w:pPr>
        <w:pStyle w:val="PL"/>
      </w:pPr>
      <w:r w:rsidRPr="006254F8">
        <w:rPr>
          <w:lang w:val="fr-FR"/>
        </w:rPr>
        <w:tab/>
      </w:r>
      <w:r>
        <w:t>&lt;xs:complexType name="tMbsfnAreaChangeType"&gt;</w:t>
      </w:r>
    </w:p>
    <w:p w14:paraId="557F3B6D" w14:textId="77777777" w:rsidR="003F7F9A" w:rsidRDefault="003F7F9A" w:rsidP="003F7F9A">
      <w:pPr>
        <w:pStyle w:val="PL"/>
      </w:pPr>
      <w:r>
        <w:tab/>
        <w:t>&lt;xs:sequence&gt;</w:t>
      </w:r>
    </w:p>
    <w:p w14:paraId="0D17B8E4" w14:textId="77777777" w:rsidR="003F7F9A" w:rsidRDefault="003F7F9A" w:rsidP="003F7F9A">
      <w:pPr>
        <w:pStyle w:val="PL"/>
      </w:pPr>
      <w:r>
        <w:tab/>
        <w:t>&lt;xs:element name="AnyMbsfnAreaChange" type="sealloc:tMbsfnAreaIdentity" minOccurs="0"/&gt;</w:t>
      </w:r>
    </w:p>
    <w:p w14:paraId="621CB2B5" w14:textId="77777777" w:rsidR="003F7F9A" w:rsidRDefault="003F7F9A" w:rsidP="003F7F9A">
      <w:pPr>
        <w:pStyle w:val="PL"/>
      </w:pPr>
      <w:r>
        <w:tab/>
        <w:t>&lt;xs:element name="EnterSpecificMbsfnArea" type="sealloc:tMbsfnAreaIdentity" minOccurs="0"/&gt;</w:t>
      </w:r>
    </w:p>
    <w:p w14:paraId="0200A638" w14:textId="77777777" w:rsidR="003F7F9A" w:rsidRDefault="003F7F9A" w:rsidP="003F7F9A">
      <w:pPr>
        <w:pStyle w:val="PL"/>
      </w:pPr>
      <w:r>
        <w:tab/>
        <w:t>&lt;xs:element name="ExitSpecificMbsfnArea" type="sealloc:tMbsfnAreaIdentity" minOccurs="0"/&gt;</w:t>
      </w:r>
    </w:p>
    <w:p w14:paraId="6DF56B5D" w14:textId="77777777" w:rsidR="003F7F9A" w:rsidRDefault="003F7F9A" w:rsidP="003F7F9A">
      <w:pPr>
        <w:pStyle w:val="PL"/>
      </w:pPr>
      <w:r>
        <w:tab/>
        <w:t>&lt;xs:any namespace="##other" processContents="lax" minOccurs="0" maxOccurs="unbounded"/&gt;</w:t>
      </w:r>
    </w:p>
    <w:p w14:paraId="7B24B164" w14:textId="77777777" w:rsidR="003F7F9A" w:rsidRPr="00587E76" w:rsidRDefault="003F7F9A" w:rsidP="003F7F9A">
      <w:pPr>
        <w:pStyle w:val="PL"/>
      </w:pPr>
      <w:r>
        <w:tab/>
      </w:r>
      <w:r w:rsidRPr="0098763C">
        <w:t>&lt;xs:element name="anyExt" type="</w:t>
      </w:r>
      <w:r>
        <w:t>sealloc:</w:t>
      </w:r>
      <w:r w:rsidRPr="0098763C">
        <w:t>anyExtType" minOccurs="0"/&gt;</w:t>
      </w:r>
    </w:p>
    <w:p w14:paraId="49B63B98" w14:textId="77777777" w:rsidR="003F7F9A" w:rsidRDefault="003F7F9A" w:rsidP="003F7F9A">
      <w:pPr>
        <w:pStyle w:val="PL"/>
      </w:pPr>
      <w:r>
        <w:tab/>
        <w:t>&lt;/xs:sequence&gt;</w:t>
      </w:r>
    </w:p>
    <w:p w14:paraId="6F191035" w14:textId="77777777" w:rsidR="003F7F9A" w:rsidRDefault="003F7F9A" w:rsidP="003F7F9A">
      <w:pPr>
        <w:pStyle w:val="PL"/>
      </w:pPr>
      <w:r>
        <w:tab/>
        <w:t>&lt;xs:anyAttribute namespace="##any" processContents="lax"/&gt;</w:t>
      </w:r>
    </w:p>
    <w:p w14:paraId="2F8FA0DD" w14:textId="77777777" w:rsidR="003F7F9A" w:rsidRDefault="003F7F9A" w:rsidP="003F7F9A">
      <w:pPr>
        <w:pStyle w:val="PL"/>
      </w:pPr>
      <w:r>
        <w:tab/>
        <w:t>&lt;/xs:complexType&gt;</w:t>
      </w:r>
    </w:p>
    <w:p w14:paraId="341B0F6F" w14:textId="77777777" w:rsidR="003F7F9A" w:rsidRDefault="003F7F9A" w:rsidP="003F7F9A">
      <w:pPr>
        <w:pStyle w:val="PL"/>
      </w:pPr>
      <w:r>
        <w:tab/>
        <w:t>&lt;xs:simpleType name="tMbsfnAreaIdentityFormat"&gt;</w:t>
      </w:r>
    </w:p>
    <w:p w14:paraId="0D2BE44D" w14:textId="77777777" w:rsidR="003F7F9A" w:rsidRDefault="003F7F9A" w:rsidP="003F7F9A">
      <w:pPr>
        <w:pStyle w:val="PL"/>
      </w:pPr>
      <w:r>
        <w:tab/>
        <w:t>&lt;xs:restriction base="xs:integer"&gt;</w:t>
      </w:r>
    </w:p>
    <w:p w14:paraId="67E222AE" w14:textId="77777777" w:rsidR="003F7F9A" w:rsidRDefault="003F7F9A" w:rsidP="003F7F9A">
      <w:pPr>
        <w:pStyle w:val="PL"/>
      </w:pPr>
      <w:r>
        <w:tab/>
        <w:t>&lt;xs:minInclusive value="0"/&gt;</w:t>
      </w:r>
    </w:p>
    <w:p w14:paraId="69595CB4" w14:textId="77777777" w:rsidR="003F7F9A" w:rsidRDefault="003F7F9A" w:rsidP="003F7F9A">
      <w:pPr>
        <w:pStyle w:val="PL"/>
      </w:pPr>
      <w:r>
        <w:tab/>
        <w:t>&lt;xs:maxInclusive value="255"/&gt;</w:t>
      </w:r>
    </w:p>
    <w:p w14:paraId="24464A05" w14:textId="77777777" w:rsidR="003F7F9A" w:rsidRDefault="003F7F9A" w:rsidP="003F7F9A">
      <w:pPr>
        <w:pStyle w:val="PL"/>
      </w:pPr>
      <w:r>
        <w:tab/>
        <w:t>&lt;/xs:restriction&gt;</w:t>
      </w:r>
    </w:p>
    <w:p w14:paraId="3792797C" w14:textId="77777777" w:rsidR="003F7F9A" w:rsidRDefault="003F7F9A" w:rsidP="003F7F9A">
      <w:pPr>
        <w:pStyle w:val="PL"/>
      </w:pPr>
      <w:r>
        <w:tab/>
        <w:t>&lt;/xs:simpleType&gt;</w:t>
      </w:r>
    </w:p>
    <w:p w14:paraId="094B5175" w14:textId="77777777" w:rsidR="003F7F9A" w:rsidRDefault="003F7F9A" w:rsidP="003F7F9A">
      <w:pPr>
        <w:pStyle w:val="PL"/>
      </w:pPr>
      <w:r>
        <w:tab/>
        <w:t>&lt;xs:complexType name="tMbsfnAreaIdentity"&gt;</w:t>
      </w:r>
    </w:p>
    <w:p w14:paraId="2980ACF4" w14:textId="77777777" w:rsidR="003F7F9A" w:rsidRDefault="003F7F9A" w:rsidP="003F7F9A">
      <w:pPr>
        <w:pStyle w:val="PL"/>
      </w:pPr>
      <w:r>
        <w:tab/>
        <w:t>&lt;xs:simpleContent&gt;</w:t>
      </w:r>
    </w:p>
    <w:p w14:paraId="4877D000" w14:textId="77777777" w:rsidR="003F7F9A" w:rsidRDefault="003F7F9A" w:rsidP="003F7F9A">
      <w:pPr>
        <w:pStyle w:val="PL"/>
      </w:pPr>
      <w:r>
        <w:tab/>
        <w:t>&lt;xs:extension base="sealloc:tMbsfnAreaIdentityFormat"&gt;</w:t>
      </w:r>
    </w:p>
    <w:p w14:paraId="37737527" w14:textId="77777777" w:rsidR="003F7F9A" w:rsidRDefault="003F7F9A" w:rsidP="003F7F9A">
      <w:pPr>
        <w:pStyle w:val="PL"/>
      </w:pPr>
      <w:r>
        <w:tab/>
        <w:t>&lt;xs:attribute name="TriggerId" type="xs:string" use="required"/&gt;</w:t>
      </w:r>
    </w:p>
    <w:p w14:paraId="63623B3F" w14:textId="77777777" w:rsidR="003F7F9A" w:rsidRPr="006254F8" w:rsidRDefault="003F7F9A" w:rsidP="003F7F9A">
      <w:pPr>
        <w:pStyle w:val="PL"/>
        <w:rPr>
          <w:lang w:val="fr-FR"/>
        </w:rPr>
      </w:pPr>
      <w:r>
        <w:tab/>
      </w:r>
      <w:r w:rsidRPr="006254F8">
        <w:rPr>
          <w:lang w:val="fr-FR"/>
        </w:rPr>
        <w:t>&lt;/xs:extension&gt;</w:t>
      </w:r>
    </w:p>
    <w:p w14:paraId="4A87D72C" w14:textId="77777777" w:rsidR="003F7F9A" w:rsidRPr="006254F8" w:rsidRDefault="003F7F9A" w:rsidP="003F7F9A">
      <w:pPr>
        <w:pStyle w:val="PL"/>
        <w:rPr>
          <w:lang w:val="fr-FR"/>
        </w:rPr>
      </w:pPr>
      <w:r>
        <w:rPr>
          <w:lang w:val="fr-FR"/>
        </w:rPr>
        <w:tab/>
      </w:r>
      <w:r w:rsidRPr="006254F8">
        <w:rPr>
          <w:lang w:val="fr-FR"/>
        </w:rPr>
        <w:t>&lt;/xs:simpleContent&gt;</w:t>
      </w:r>
    </w:p>
    <w:p w14:paraId="5856936A" w14:textId="77777777" w:rsidR="003F7F9A" w:rsidRPr="006254F8" w:rsidRDefault="003F7F9A" w:rsidP="003F7F9A">
      <w:pPr>
        <w:pStyle w:val="PL"/>
        <w:rPr>
          <w:lang w:val="fr-FR"/>
        </w:rPr>
      </w:pPr>
      <w:r w:rsidRPr="006254F8">
        <w:rPr>
          <w:lang w:val="fr-FR"/>
        </w:rPr>
        <w:tab/>
        <w:t>&lt;/xs:complexType&gt;</w:t>
      </w:r>
    </w:p>
    <w:p w14:paraId="0C6240F2" w14:textId="77777777" w:rsidR="003F7F9A" w:rsidRDefault="003F7F9A" w:rsidP="003F7F9A">
      <w:pPr>
        <w:pStyle w:val="PL"/>
      </w:pPr>
      <w:r w:rsidRPr="006254F8">
        <w:rPr>
          <w:lang w:val="fr-FR"/>
        </w:rPr>
        <w:tab/>
      </w:r>
      <w:r>
        <w:t>&lt;xs:complexType name="tIntegerAttributeType"&gt;</w:t>
      </w:r>
    </w:p>
    <w:p w14:paraId="30624BEC" w14:textId="77777777" w:rsidR="003F7F9A" w:rsidRDefault="003F7F9A" w:rsidP="003F7F9A">
      <w:pPr>
        <w:pStyle w:val="PL"/>
      </w:pPr>
      <w:r>
        <w:tab/>
        <w:t>&lt;xs:simpleContent&gt;</w:t>
      </w:r>
    </w:p>
    <w:p w14:paraId="46076591" w14:textId="77777777" w:rsidR="003F7F9A" w:rsidRDefault="003F7F9A" w:rsidP="003F7F9A">
      <w:pPr>
        <w:pStyle w:val="PL"/>
      </w:pPr>
      <w:r>
        <w:tab/>
        <w:t>&lt;xs:extension base="xs:integer"&gt;</w:t>
      </w:r>
    </w:p>
    <w:p w14:paraId="24D0346F" w14:textId="77777777" w:rsidR="003F7F9A" w:rsidRDefault="003F7F9A" w:rsidP="003F7F9A">
      <w:pPr>
        <w:pStyle w:val="PL"/>
      </w:pPr>
      <w:r>
        <w:tab/>
        <w:t>&lt;xs:attribute name="TriggerId" type="xs:string" use="required"/&gt;</w:t>
      </w:r>
    </w:p>
    <w:p w14:paraId="6278481C" w14:textId="77777777" w:rsidR="003F7F9A" w:rsidRPr="006254F8" w:rsidRDefault="003F7F9A" w:rsidP="003F7F9A">
      <w:pPr>
        <w:pStyle w:val="PL"/>
        <w:rPr>
          <w:lang w:val="fr-FR"/>
        </w:rPr>
      </w:pPr>
      <w:r>
        <w:tab/>
      </w:r>
      <w:r w:rsidRPr="006254F8">
        <w:rPr>
          <w:lang w:val="fr-FR"/>
        </w:rPr>
        <w:t>&lt;/xs:extension&gt;</w:t>
      </w:r>
    </w:p>
    <w:p w14:paraId="3B734672" w14:textId="77777777" w:rsidR="003F7F9A" w:rsidRPr="006254F8" w:rsidRDefault="003F7F9A" w:rsidP="003F7F9A">
      <w:pPr>
        <w:pStyle w:val="PL"/>
        <w:rPr>
          <w:lang w:val="fr-FR"/>
        </w:rPr>
      </w:pPr>
      <w:r>
        <w:rPr>
          <w:lang w:val="fr-FR"/>
        </w:rPr>
        <w:tab/>
      </w:r>
      <w:r w:rsidRPr="006254F8">
        <w:rPr>
          <w:lang w:val="fr-FR"/>
        </w:rPr>
        <w:t>&lt;/xs:simpleContent&gt;</w:t>
      </w:r>
    </w:p>
    <w:p w14:paraId="506248F2" w14:textId="77777777" w:rsidR="003F7F9A" w:rsidRPr="006254F8" w:rsidRDefault="003F7F9A" w:rsidP="003F7F9A">
      <w:pPr>
        <w:pStyle w:val="PL"/>
        <w:rPr>
          <w:lang w:val="fr-FR"/>
        </w:rPr>
      </w:pPr>
      <w:r w:rsidRPr="006254F8">
        <w:rPr>
          <w:lang w:val="fr-FR"/>
        </w:rPr>
        <w:tab/>
        <w:t>&lt;/xs:complexType&gt;</w:t>
      </w:r>
    </w:p>
    <w:p w14:paraId="65955B55" w14:textId="77777777" w:rsidR="003F7F9A" w:rsidRDefault="003F7F9A" w:rsidP="003F7F9A">
      <w:pPr>
        <w:pStyle w:val="PL"/>
      </w:pPr>
      <w:r w:rsidRPr="00EB0562">
        <w:rPr>
          <w:lang w:val="fr-FR"/>
        </w:rPr>
        <w:tab/>
      </w:r>
      <w:r>
        <w:t>&lt;xs:complexType name="</w:t>
      </w:r>
      <w:r w:rsidDel="00E93187">
        <w:t xml:space="preserve"> </w:t>
      </w:r>
      <w:r>
        <w:t>tVerticalAppEventType"&gt;</w:t>
      </w:r>
    </w:p>
    <w:p w14:paraId="2DDDA98A" w14:textId="77777777" w:rsidR="003F7F9A" w:rsidRDefault="003F7F9A" w:rsidP="003F7F9A">
      <w:pPr>
        <w:pStyle w:val="PL"/>
      </w:pPr>
      <w:r>
        <w:tab/>
        <w:t>&lt;xs:sequence&gt;</w:t>
      </w:r>
    </w:p>
    <w:p w14:paraId="2BBDEEEC" w14:textId="77777777" w:rsidR="003F7F9A" w:rsidRDefault="003F7F9A" w:rsidP="003F7F9A">
      <w:pPr>
        <w:pStyle w:val="PL"/>
      </w:pPr>
      <w:r>
        <w:tab/>
        <w:t>&lt;xs:element name="InitialLogOn" type="sealloc:tEmptyTypeAttribute" minOccurs="0"/&gt;</w:t>
      </w:r>
    </w:p>
    <w:p w14:paraId="30839AC5" w14:textId="77777777" w:rsidR="003F7F9A" w:rsidRDefault="003F7F9A" w:rsidP="003F7F9A">
      <w:pPr>
        <w:pStyle w:val="PL"/>
      </w:pPr>
      <w:r>
        <w:tab/>
        <w:t>&lt;xs:element name="LocConfigReceived" type="sealloc:tEmptyTypeAttribute" minOccurs="0"/&gt;</w:t>
      </w:r>
    </w:p>
    <w:p w14:paraId="43D53289" w14:textId="77777777" w:rsidR="003F7F9A" w:rsidRDefault="003F7F9A" w:rsidP="003F7F9A">
      <w:pPr>
        <w:pStyle w:val="PL"/>
      </w:pPr>
      <w:r>
        <w:tab/>
        <w:t>&lt;xs:element name="AnyOtherEvent" type="sealloc:tEmptyTypeAttribute" minOccurs="0"/&gt;</w:t>
      </w:r>
    </w:p>
    <w:p w14:paraId="650089BC" w14:textId="77777777" w:rsidR="003F7F9A" w:rsidRDefault="003F7F9A" w:rsidP="003F7F9A">
      <w:pPr>
        <w:pStyle w:val="PL"/>
      </w:pPr>
      <w:r>
        <w:tab/>
        <w:t>&lt;xs:element name="LocationConfigurationReceived" type="sealloc:tEmptyTypeAttribute" minOccurs="0"/&gt;</w:t>
      </w:r>
    </w:p>
    <w:p w14:paraId="60B0D493" w14:textId="77777777" w:rsidR="003F7F9A" w:rsidRDefault="003F7F9A" w:rsidP="003F7F9A">
      <w:pPr>
        <w:pStyle w:val="PL"/>
      </w:pPr>
      <w:r>
        <w:tab/>
        <w:t>&lt;xs:any namespace="##other" processContents="lax" minOccurs="0" maxOccurs="unbounded"/&gt;</w:t>
      </w:r>
    </w:p>
    <w:p w14:paraId="7AD7FF17" w14:textId="77777777" w:rsidR="003F7F9A" w:rsidRPr="00587E76" w:rsidRDefault="003F7F9A" w:rsidP="003F7F9A">
      <w:pPr>
        <w:pStyle w:val="PL"/>
      </w:pPr>
      <w:r>
        <w:tab/>
      </w:r>
      <w:r w:rsidRPr="0098763C">
        <w:t>&lt;xs:element name="anyExt" type="</w:t>
      </w:r>
      <w:r>
        <w:t>sealloc:</w:t>
      </w:r>
      <w:r w:rsidRPr="0098763C">
        <w:t>anyExtType" minOccurs="0"/&gt;</w:t>
      </w:r>
    </w:p>
    <w:p w14:paraId="4B620094" w14:textId="77777777" w:rsidR="003F7F9A" w:rsidRDefault="003F7F9A" w:rsidP="003F7F9A">
      <w:pPr>
        <w:pStyle w:val="PL"/>
      </w:pPr>
      <w:r>
        <w:tab/>
        <w:t>&lt;/xs:sequence&gt;</w:t>
      </w:r>
    </w:p>
    <w:p w14:paraId="09BD04E9" w14:textId="77777777" w:rsidR="003F7F9A" w:rsidRDefault="003F7F9A" w:rsidP="003F7F9A">
      <w:pPr>
        <w:pStyle w:val="PL"/>
      </w:pPr>
      <w:r>
        <w:tab/>
        <w:t>&lt;xs:anyAttribute namespace="##any" processContents="lax"/&gt;</w:t>
      </w:r>
    </w:p>
    <w:p w14:paraId="33721BA3" w14:textId="77777777" w:rsidR="003F7F9A" w:rsidRDefault="003F7F9A" w:rsidP="003F7F9A">
      <w:pPr>
        <w:pStyle w:val="PL"/>
      </w:pPr>
      <w:r>
        <w:tab/>
        <w:t>&lt;/xs:complexType&gt;</w:t>
      </w:r>
    </w:p>
    <w:p w14:paraId="3B9B1083" w14:textId="77777777" w:rsidR="003F7F9A" w:rsidRDefault="003F7F9A" w:rsidP="003F7F9A">
      <w:pPr>
        <w:pStyle w:val="PL"/>
        <w:tabs>
          <w:tab w:val="clear" w:pos="768"/>
        </w:tabs>
      </w:pPr>
      <w:r>
        <w:tab/>
        <w:t>&lt;xs:simpleType name="</w:t>
      </w:r>
      <w:r>
        <w:rPr>
          <w:rFonts w:hint="eastAsia"/>
          <w:lang w:eastAsia="zh-CN"/>
        </w:rPr>
        <w:t>tLocationAccessType</w:t>
      </w:r>
      <w:r>
        <w:t>Type"&gt;</w:t>
      </w:r>
    </w:p>
    <w:p w14:paraId="46D53254" w14:textId="77777777" w:rsidR="003F7F9A" w:rsidRDefault="003F7F9A" w:rsidP="003F7F9A">
      <w:pPr>
        <w:pStyle w:val="PL"/>
      </w:pPr>
      <w:r>
        <w:tab/>
        <w:t>&lt;xs:restriction base="xs:string"&gt;</w:t>
      </w:r>
    </w:p>
    <w:p w14:paraId="7BF897F4" w14:textId="77777777" w:rsidR="003F7F9A" w:rsidRDefault="003F7F9A" w:rsidP="003F7F9A">
      <w:pPr>
        <w:pStyle w:val="PL"/>
        <w:rPr>
          <w:lang w:eastAsia="zh-CN"/>
        </w:rPr>
      </w:pPr>
      <w:r>
        <w:tab/>
        <w:t>&lt;xs:enumeration value="</w:t>
      </w:r>
      <w:r w:rsidRPr="00F11966">
        <w:t>3GPP_ACCESS</w:t>
      </w:r>
      <w:r>
        <w:t>"/&gt;</w:t>
      </w:r>
    </w:p>
    <w:p w14:paraId="0AEA6ADF" w14:textId="77777777" w:rsidR="003F7F9A" w:rsidRDefault="003F7F9A" w:rsidP="003F7F9A">
      <w:pPr>
        <w:pStyle w:val="PL"/>
        <w:rPr>
          <w:lang w:eastAsia="zh-CN"/>
        </w:rPr>
      </w:pPr>
      <w:r>
        <w:tab/>
        <w:t>&lt;xs:enumeration value="</w:t>
      </w:r>
      <w:r w:rsidRPr="00BE016C">
        <w:t xml:space="preserve"> </w:t>
      </w:r>
      <w:r w:rsidRPr="00F11966">
        <w:t>NON_3GPP_ACCESS</w:t>
      </w:r>
      <w:r>
        <w:t>"/&gt;</w:t>
      </w:r>
    </w:p>
    <w:p w14:paraId="5E12B0D2" w14:textId="77777777" w:rsidR="003F7F9A" w:rsidRDefault="003F7F9A" w:rsidP="003F7F9A">
      <w:pPr>
        <w:pStyle w:val="PL"/>
      </w:pPr>
      <w:r>
        <w:tab/>
        <w:t>&lt;/xs:restriction&gt;</w:t>
      </w:r>
    </w:p>
    <w:p w14:paraId="0E1650E4" w14:textId="77777777" w:rsidR="003F7F9A" w:rsidRDefault="003F7F9A" w:rsidP="003F7F9A">
      <w:pPr>
        <w:pStyle w:val="PL"/>
        <w:rPr>
          <w:lang w:eastAsia="zh-CN"/>
        </w:rPr>
      </w:pPr>
      <w:r>
        <w:tab/>
        <w:t>&lt;/xs:simpleType&gt;</w:t>
      </w:r>
    </w:p>
    <w:p w14:paraId="092A0430" w14:textId="77777777" w:rsidR="003F7F9A" w:rsidRDefault="003F7F9A" w:rsidP="003F7F9A">
      <w:pPr>
        <w:pStyle w:val="PL"/>
        <w:tabs>
          <w:tab w:val="clear" w:pos="768"/>
        </w:tabs>
      </w:pPr>
      <w:r>
        <w:tab/>
        <w:t>&lt;xs:simpleType name="</w:t>
      </w:r>
      <w:r>
        <w:rPr>
          <w:rFonts w:hint="eastAsia"/>
          <w:lang w:eastAsia="zh-CN"/>
        </w:rPr>
        <w:t>tPositioningMethod</w:t>
      </w:r>
      <w:r>
        <w:t>Type"&gt;</w:t>
      </w:r>
    </w:p>
    <w:p w14:paraId="2BEF523F" w14:textId="77777777" w:rsidR="003F7F9A" w:rsidRDefault="003F7F9A" w:rsidP="003F7F9A">
      <w:pPr>
        <w:pStyle w:val="PL"/>
      </w:pPr>
      <w:r>
        <w:tab/>
        <w:t>&lt;xs:restriction base="xs:string"&gt;</w:t>
      </w:r>
    </w:p>
    <w:p w14:paraId="17330631" w14:textId="77777777" w:rsidR="003F7F9A" w:rsidRDefault="003F7F9A" w:rsidP="003F7F9A">
      <w:pPr>
        <w:pStyle w:val="PL"/>
        <w:rPr>
          <w:lang w:eastAsia="zh-CN"/>
        </w:rPr>
      </w:pPr>
      <w:r>
        <w:tab/>
        <w:t>&lt;xs:enumeration value="</w:t>
      </w:r>
      <w:r>
        <w:rPr>
          <w:lang w:val="en-US"/>
        </w:rPr>
        <w:t>CELLID</w:t>
      </w:r>
      <w:r>
        <w:t>"/&gt;</w:t>
      </w:r>
    </w:p>
    <w:p w14:paraId="1B814E55" w14:textId="77777777" w:rsidR="003F7F9A" w:rsidRDefault="003F7F9A" w:rsidP="003F7F9A">
      <w:pPr>
        <w:pStyle w:val="PL"/>
        <w:rPr>
          <w:lang w:eastAsia="zh-CN"/>
        </w:rPr>
      </w:pPr>
      <w:r>
        <w:tab/>
        <w:t>&lt;xs:enumeration value="</w:t>
      </w:r>
      <w:r w:rsidRPr="00BF6487">
        <w:rPr>
          <w:lang w:val="en-US"/>
        </w:rPr>
        <w:t>ECID</w:t>
      </w:r>
      <w:r>
        <w:t>"/&gt;</w:t>
      </w:r>
    </w:p>
    <w:p w14:paraId="4AA6E620" w14:textId="77777777" w:rsidR="003F7F9A" w:rsidRDefault="003F7F9A" w:rsidP="003F7F9A">
      <w:pPr>
        <w:pStyle w:val="PL"/>
        <w:rPr>
          <w:lang w:eastAsia="zh-CN"/>
        </w:rPr>
      </w:pPr>
      <w:r>
        <w:tab/>
        <w:t>&lt;xs:enumeration value="</w:t>
      </w:r>
      <w:r w:rsidRPr="00BF6487">
        <w:rPr>
          <w:lang w:val="en-US"/>
        </w:rPr>
        <w:t>OTDOA</w:t>
      </w:r>
      <w:r>
        <w:t>"/&gt;</w:t>
      </w:r>
    </w:p>
    <w:p w14:paraId="7FD72BE5" w14:textId="77777777" w:rsidR="003F7F9A" w:rsidRDefault="003F7F9A" w:rsidP="003F7F9A">
      <w:pPr>
        <w:pStyle w:val="PL"/>
        <w:rPr>
          <w:lang w:eastAsia="zh-CN"/>
        </w:rPr>
      </w:pPr>
      <w:r>
        <w:tab/>
        <w:t>&lt;xs:enumeration value="</w:t>
      </w:r>
      <w:r>
        <w:rPr>
          <w:lang w:val="en-US"/>
        </w:rPr>
        <w:t>BAROMETRIC_PRESSURE</w:t>
      </w:r>
      <w:r>
        <w:t>"/&gt;</w:t>
      </w:r>
    </w:p>
    <w:p w14:paraId="7CBBDAF6" w14:textId="77777777" w:rsidR="003F7F9A" w:rsidRDefault="003F7F9A" w:rsidP="003F7F9A">
      <w:pPr>
        <w:pStyle w:val="PL"/>
        <w:rPr>
          <w:lang w:eastAsia="zh-CN"/>
        </w:rPr>
      </w:pPr>
      <w:r>
        <w:tab/>
        <w:t>&lt;xs:enumeration value="</w:t>
      </w:r>
      <w:r>
        <w:rPr>
          <w:lang w:val="en-US"/>
        </w:rPr>
        <w:t>WLAN</w:t>
      </w:r>
      <w:r>
        <w:t>"/&gt;</w:t>
      </w:r>
    </w:p>
    <w:p w14:paraId="4DCC096D" w14:textId="77777777" w:rsidR="003F7F9A" w:rsidRPr="008D492A" w:rsidRDefault="003F7F9A" w:rsidP="003F7F9A">
      <w:pPr>
        <w:pStyle w:val="PL"/>
        <w:rPr>
          <w:lang w:eastAsia="zh-CN"/>
        </w:rPr>
      </w:pPr>
      <w:r>
        <w:tab/>
        <w:t>&lt;xs:enumeration value="</w:t>
      </w:r>
      <w:r>
        <w:rPr>
          <w:lang w:val="en-US"/>
        </w:rPr>
        <w:t>BLUETOOTH</w:t>
      </w:r>
      <w:r>
        <w:t>"/&gt;</w:t>
      </w:r>
    </w:p>
    <w:p w14:paraId="27927064" w14:textId="77777777" w:rsidR="003F7F9A" w:rsidRDefault="003F7F9A" w:rsidP="003F7F9A">
      <w:pPr>
        <w:pStyle w:val="PL"/>
        <w:rPr>
          <w:lang w:eastAsia="zh-CN"/>
        </w:rPr>
      </w:pPr>
      <w:r>
        <w:tab/>
        <w:t>&lt;xs:enumeration value="</w:t>
      </w:r>
      <w:r>
        <w:rPr>
          <w:rFonts w:hint="eastAsia"/>
          <w:lang w:val="en-US" w:eastAsia="zh-CN"/>
        </w:rPr>
        <w:t>MBS</w:t>
      </w:r>
      <w:r>
        <w:t>"/&gt;</w:t>
      </w:r>
    </w:p>
    <w:p w14:paraId="37EE8558" w14:textId="77777777" w:rsidR="003F7F9A" w:rsidRDefault="003F7F9A" w:rsidP="003F7F9A">
      <w:pPr>
        <w:pStyle w:val="PL"/>
        <w:rPr>
          <w:lang w:eastAsia="zh-CN"/>
        </w:rPr>
      </w:pPr>
      <w:r>
        <w:tab/>
        <w:t>&lt;xs:enumeration value="MOTION_SENSOR"/&gt;</w:t>
      </w:r>
    </w:p>
    <w:p w14:paraId="547E52B7" w14:textId="77777777" w:rsidR="003F7F9A" w:rsidRPr="008D492A" w:rsidRDefault="003F7F9A" w:rsidP="003F7F9A">
      <w:pPr>
        <w:pStyle w:val="PL"/>
        <w:rPr>
          <w:b/>
          <w:lang w:eastAsia="zh-CN"/>
        </w:rPr>
      </w:pPr>
      <w:r>
        <w:tab/>
        <w:t>&lt;xs:enumeration value="</w:t>
      </w:r>
      <w:r>
        <w:rPr>
          <w:lang w:val="en-US"/>
        </w:rPr>
        <w:t>DL_TDOA</w:t>
      </w:r>
      <w:r>
        <w:t>"/&gt;</w:t>
      </w:r>
    </w:p>
    <w:p w14:paraId="0D3816D7" w14:textId="77777777" w:rsidR="003F7F9A" w:rsidRPr="008D492A" w:rsidRDefault="003F7F9A" w:rsidP="003F7F9A">
      <w:pPr>
        <w:pStyle w:val="PL"/>
        <w:rPr>
          <w:b/>
          <w:lang w:eastAsia="zh-CN"/>
        </w:rPr>
      </w:pPr>
      <w:r>
        <w:tab/>
        <w:t>&lt;xs:enumeration value="</w:t>
      </w:r>
      <w:r>
        <w:rPr>
          <w:lang w:val="en-US"/>
        </w:rPr>
        <w:t>DL_A</w:t>
      </w:r>
      <w:r>
        <w:rPr>
          <w:rFonts w:hint="eastAsia"/>
          <w:lang w:val="en-US" w:eastAsia="zh-CN"/>
        </w:rPr>
        <w:t>OD</w:t>
      </w:r>
      <w:r>
        <w:t>"/&gt;</w:t>
      </w:r>
    </w:p>
    <w:p w14:paraId="3BD10036" w14:textId="77777777" w:rsidR="003F7F9A" w:rsidRPr="008D492A" w:rsidRDefault="003F7F9A" w:rsidP="003F7F9A">
      <w:pPr>
        <w:pStyle w:val="PL"/>
        <w:rPr>
          <w:b/>
          <w:lang w:eastAsia="zh-CN"/>
        </w:rPr>
      </w:pPr>
      <w:r>
        <w:tab/>
        <w:t>&lt;xs:enumeration value="</w:t>
      </w:r>
      <w:r>
        <w:rPr>
          <w:lang w:val="en-US"/>
        </w:rPr>
        <w:t>MULTI-RTT</w:t>
      </w:r>
      <w:r>
        <w:t>"/&gt;</w:t>
      </w:r>
    </w:p>
    <w:p w14:paraId="5C01E3BE" w14:textId="77777777" w:rsidR="003F7F9A" w:rsidRPr="008D492A" w:rsidRDefault="003F7F9A" w:rsidP="003F7F9A">
      <w:pPr>
        <w:pStyle w:val="PL"/>
        <w:rPr>
          <w:b/>
          <w:lang w:eastAsia="zh-CN"/>
        </w:rPr>
      </w:pPr>
      <w:r>
        <w:tab/>
        <w:t>&lt;xs:enumeration value="</w:t>
      </w:r>
      <w:r>
        <w:rPr>
          <w:lang w:val="en-US"/>
        </w:rPr>
        <w:t>NR_ECID</w:t>
      </w:r>
      <w:r>
        <w:t>"/&gt;</w:t>
      </w:r>
    </w:p>
    <w:p w14:paraId="4F8ADED7" w14:textId="77777777" w:rsidR="003F7F9A" w:rsidRPr="008D492A" w:rsidRDefault="003F7F9A" w:rsidP="003F7F9A">
      <w:pPr>
        <w:pStyle w:val="PL"/>
        <w:rPr>
          <w:b/>
          <w:lang w:eastAsia="zh-CN"/>
        </w:rPr>
      </w:pPr>
      <w:r>
        <w:tab/>
        <w:t>&lt;xs:enumeration value="</w:t>
      </w:r>
      <w:r>
        <w:rPr>
          <w:lang w:val="en-US"/>
        </w:rPr>
        <w:t>UL_TDOA</w:t>
      </w:r>
      <w:r>
        <w:t>"/&gt;</w:t>
      </w:r>
    </w:p>
    <w:p w14:paraId="1D93D0C0" w14:textId="77777777" w:rsidR="003F7F9A" w:rsidRPr="008D492A" w:rsidRDefault="003F7F9A" w:rsidP="003F7F9A">
      <w:pPr>
        <w:pStyle w:val="PL"/>
        <w:rPr>
          <w:b/>
          <w:lang w:eastAsia="zh-CN"/>
        </w:rPr>
      </w:pPr>
      <w:r>
        <w:tab/>
        <w:t>&lt;xs:enumeration value="</w:t>
      </w:r>
      <w:r>
        <w:rPr>
          <w:rFonts w:hint="eastAsia"/>
          <w:lang w:val="en-US" w:eastAsia="zh-CN"/>
        </w:rPr>
        <w:t>U</w:t>
      </w:r>
      <w:r>
        <w:rPr>
          <w:lang w:val="en-US"/>
        </w:rPr>
        <w:t>L_A</w:t>
      </w:r>
      <w:r>
        <w:rPr>
          <w:rFonts w:hint="eastAsia"/>
          <w:lang w:val="en-US" w:eastAsia="zh-CN"/>
        </w:rPr>
        <w:t>OD</w:t>
      </w:r>
      <w:r>
        <w:t>"/&gt;</w:t>
      </w:r>
    </w:p>
    <w:p w14:paraId="4ABC05C7" w14:textId="77777777" w:rsidR="003F7F9A" w:rsidRPr="008D492A" w:rsidRDefault="003F7F9A" w:rsidP="003F7F9A">
      <w:pPr>
        <w:pStyle w:val="PL"/>
        <w:rPr>
          <w:b/>
          <w:lang w:eastAsia="zh-CN"/>
        </w:rPr>
      </w:pPr>
      <w:r>
        <w:tab/>
        <w:t>&lt;xs:enumeration value="</w:t>
      </w:r>
      <w:r>
        <w:rPr>
          <w:lang w:val="en-US"/>
        </w:rPr>
        <w:t>NETWORK_SPECIFIC</w:t>
      </w:r>
      <w:r>
        <w:t>"/&gt;</w:t>
      </w:r>
    </w:p>
    <w:p w14:paraId="2A368DB1" w14:textId="77777777" w:rsidR="003F7F9A" w:rsidRDefault="003F7F9A" w:rsidP="003F7F9A">
      <w:pPr>
        <w:pStyle w:val="PL"/>
      </w:pPr>
      <w:r>
        <w:tab/>
        <w:t>&lt;/xs:restriction&gt;</w:t>
      </w:r>
    </w:p>
    <w:p w14:paraId="09E69672" w14:textId="77777777" w:rsidR="003F7F9A" w:rsidRDefault="003F7F9A" w:rsidP="003F7F9A">
      <w:pPr>
        <w:pStyle w:val="PL"/>
      </w:pPr>
      <w:r>
        <w:tab/>
        <w:t>&lt;/xs:simpleType&gt;</w:t>
      </w:r>
    </w:p>
    <w:p w14:paraId="6E265067" w14:textId="77777777" w:rsidR="003F7F9A" w:rsidRDefault="003F7F9A" w:rsidP="003F7F9A">
      <w:pPr>
        <w:pStyle w:val="PL"/>
      </w:pPr>
      <w:r>
        <w:tab/>
        <w:t>&lt;xs:complexType name="tCurrentLocationType"&gt;</w:t>
      </w:r>
    </w:p>
    <w:p w14:paraId="4EE77A13" w14:textId="77777777" w:rsidR="003F7F9A" w:rsidRDefault="003F7F9A" w:rsidP="003F7F9A">
      <w:pPr>
        <w:pStyle w:val="PL"/>
      </w:pPr>
      <w:r>
        <w:tab/>
        <w:t>&lt;xs:sequence&gt;</w:t>
      </w:r>
    </w:p>
    <w:p w14:paraId="21431215" w14:textId="77777777" w:rsidR="003F7F9A" w:rsidRDefault="003F7F9A" w:rsidP="003F7F9A">
      <w:pPr>
        <w:pStyle w:val="PL"/>
      </w:pPr>
      <w:r>
        <w:tab/>
        <w:t>&lt;xs:element name="</w:t>
      </w:r>
      <w:r w:rsidDel="00FA7418">
        <w:t xml:space="preserve"> </w:t>
      </w:r>
      <w:r>
        <w:t>CurrentServingNcgi" type="sealloc:tLocationType" minOccurs="0"/&gt;</w:t>
      </w:r>
    </w:p>
    <w:p w14:paraId="251967AD" w14:textId="77777777" w:rsidR="003F7F9A" w:rsidRDefault="003F7F9A" w:rsidP="003F7F9A">
      <w:pPr>
        <w:pStyle w:val="PL"/>
      </w:pPr>
      <w:r>
        <w:tab/>
        <w:t>&lt;xs:element name="</w:t>
      </w:r>
      <w:r w:rsidDel="00B753B9">
        <w:t xml:space="preserve"> </w:t>
      </w:r>
      <w:r>
        <w:t>NeighbouringNcgi" type="sealloc:tLocationType" minOccurs="0" maxOccurs="unbounded"/&gt;</w:t>
      </w:r>
    </w:p>
    <w:p w14:paraId="5AAB2C97" w14:textId="77777777" w:rsidR="003F7F9A" w:rsidRDefault="003F7F9A" w:rsidP="003F7F9A">
      <w:pPr>
        <w:pStyle w:val="PL"/>
      </w:pPr>
      <w:r>
        <w:tab/>
        <w:t>&lt;xs:element name="MbmsSaId" type="sealloc:tLocationType" minOccurs="0"/&gt;</w:t>
      </w:r>
    </w:p>
    <w:p w14:paraId="73DA8767" w14:textId="77777777" w:rsidR="003F7F9A" w:rsidRDefault="003F7F9A" w:rsidP="003F7F9A">
      <w:pPr>
        <w:pStyle w:val="PL"/>
      </w:pPr>
      <w:r>
        <w:tab/>
        <w:t>&lt;xs:element name="MbsfnArea" type="sealloc:tLocationType" minOccurs="0"/&gt;</w:t>
      </w:r>
    </w:p>
    <w:p w14:paraId="21895F80" w14:textId="77777777" w:rsidR="003F7F9A" w:rsidRDefault="003F7F9A" w:rsidP="003F7F9A">
      <w:pPr>
        <w:pStyle w:val="PL"/>
      </w:pPr>
      <w:r>
        <w:tab/>
        <w:t>&lt;xs:element name="CurrentCoordinate" type="sealloc:tPointCoordinate" minOccurs="0"/&gt;</w:t>
      </w:r>
    </w:p>
    <w:p w14:paraId="2E216653" w14:textId="77777777" w:rsidR="003F7F9A" w:rsidRDefault="003F7F9A" w:rsidP="003F7F9A">
      <w:pPr>
        <w:pStyle w:val="PL"/>
      </w:pPr>
      <w:r>
        <w:tab/>
        <w:t>&lt;xs:any namespace="##other" processContents="lax" minOccurs="0" maxOccurs="unbounded"/&gt;</w:t>
      </w:r>
    </w:p>
    <w:p w14:paraId="525F5A2A" w14:textId="77777777" w:rsidR="003F7F9A" w:rsidRPr="00587E76" w:rsidRDefault="003F7F9A" w:rsidP="003F7F9A">
      <w:pPr>
        <w:pStyle w:val="PL"/>
      </w:pPr>
      <w:r>
        <w:tab/>
      </w:r>
      <w:r w:rsidRPr="0098763C">
        <w:t>&lt;xs:element name="anyExt" type="</w:t>
      </w:r>
      <w:r>
        <w:t>sealloc:</w:t>
      </w:r>
      <w:r w:rsidRPr="0098763C">
        <w:t>anyExtType" minOccurs="0"/&gt;</w:t>
      </w:r>
    </w:p>
    <w:p w14:paraId="2F12D932" w14:textId="77777777" w:rsidR="003F7F9A" w:rsidRDefault="003F7F9A" w:rsidP="003F7F9A">
      <w:pPr>
        <w:pStyle w:val="PL"/>
      </w:pPr>
      <w:r>
        <w:tab/>
        <w:t>&lt;/xs:sequence&gt;</w:t>
      </w:r>
    </w:p>
    <w:p w14:paraId="01232823" w14:textId="77777777" w:rsidR="003F7F9A" w:rsidRDefault="003F7F9A" w:rsidP="003F7F9A">
      <w:pPr>
        <w:pStyle w:val="PL"/>
      </w:pPr>
      <w:r>
        <w:tab/>
        <w:t>&lt;xs:anyAttribute namespace="##any" processContents="lax"/&gt;</w:t>
      </w:r>
    </w:p>
    <w:p w14:paraId="3CC77971" w14:textId="77777777" w:rsidR="003F7F9A" w:rsidRDefault="003F7F9A" w:rsidP="003F7F9A">
      <w:pPr>
        <w:pStyle w:val="PL"/>
      </w:pPr>
      <w:r>
        <w:tab/>
        <w:t>&lt;/xs:complexType&gt;</w:t>
      </w:r>
    </w:p>
    <w:p w14:paraId="4B8ABCC4" w14:textId="77777777" w:rsidR="003F7F9A" w:rsidRDefault="003F7F9A" w:rsidP="003F7F9A">
      <w:pPr>
        <w:pStyle w:val="PL"/>
      </w:pPr>
      <w:r>
        <w:tab/>
        <w:t>&lt;xs:simpleType name="protectionType"&gt;</w:t>
      </w:r>
    </w:p>
    <w:p w14:paraId="247892E8" w14:textId="77777777" w:rsidR="003F7F9A" w:rsidRDefault="003F7F9A" w:rsidP="003F7F9A">
      <w:pPr>
        <w:pStyle w:val="PL"/>
      </w:pPr>
      <w:r>
        <w:tab/>
        <w:t>&lt;xs:restriction base="xs:string"&gt;</w:t>
      </w:r>
    </w:p>
    <w:p w14:paraId="40A890BE" w14:textId="77777777" w:rsidR="003F7F9A" w:rsidRDefault="003F7F9A" w:rsidP="003F7F9A">
      <w:pPr>
        <w:pStyle w:val="PL"/>
      </w:pPr>
      <w:r>
        <w:tab/>
        <w:t>&lt;xs:enumeration value="Normal"/&gt;</w:t>
      </w:r>
    </w:p>
    <w:p w14:paraId="1DC5A749" w14:textId="77777777" w:rsidR="003F7F9A" w:rsidRDefault="003F7F9A" w:rsidP="003F7F9A">
      <w:pPr>
        <w:pStyle w:val="PL"/>
      </w:pPr>
      <w:r>
        <w:tab/>
        <w:t>&lt;xs:enumeration value="Encrypted"/&gt;</w:t>
      </w:r>
    </w:p>
    <w:p w14:paraId="42AF6254" w14:textId="77777777" w:rsidR="003F7F9A" w:rsidRDefault="003F7F9A" w:rsidP="003F7F9A">
      <w:pPr>
        <w:pStyle w:val="PL"/>
      </w:pPr>
      <w:r>
        <w:tab/>
        <w:t>&lt;/xs:restriction&gt;</w:t>
      </w:r>
    </w:p>
    <w:p w14:paraId="5D5BFCF1" w14:textId="77777777" w:rsidR="003F7F9A" w:rsidRDefault="003F7F9A" w:rsidP="003F7F9A">
      <w:pPr>
        <w:pStyle w:val="PL"/>
      </w:pPr>
      <w:r>
        <w:tab/>
        <w:t>&lt;/xs:simpleType&gt;</w:t>
      </w:r>
    </w:p>
    <w:p w14:paraId="2D038DE2" w14:textId="77777777" w:rsidR="003F7F9A" w:rsidRDefault="003F7F9A" w:rsidP="003F7F9A">
      <w:pPr>
        <w:pStyle w:val="PL"/>
      </w:pPr>
      <w:r>
        <w:tab/>
        <w:t>&lt;xs:complexType name="tLocationType"&gt;</w:t>
      </w:r>
    </w:p>
    <w:p w14:paraId="7C66D2E4" w14:textId="77777777" w:rsidR="003F7F9A" w:rsidRDefault="003F7F9A" w:rsidP="003F7F9A">
      <w:pPr>
        <w:pStyle w:val="PL"/>
      </w:pPr>
      <w:r>
        <w:tab/>
        <w:t xml:space="preserve">&lt;xs:choice minOccurs="1" </w:t>
      </w:r>
      <w:r w:rsidRPr="00165FDE">
        <w:t>maxOccurs="</w:t>
      </w:r>
      <w:r>
        <w:t>1</w:t>
      </w:r>
      <w:r w:rsidRPr="00165FDE">
        <w:t>"</w:t>
      </w:r>
      <w:r>
        <w:t>&gt;</w:t>
      </w:r>
    </w:p>
    <w:p w14:paraId="0FB57316" w14:textId="77777777" w:rsidR="003F7F9A" w:rsidRDefault="003F7F9A" w:rsidP="003F7F9A">
      <w:pPr>
        <w:pStyle w:val="PL"/>
      </w:pPr>
      <w:r>
        <w:tab/>
        <w:t>&lt;xs:element name="Ncgi" type="sealloc:tNcgi" minOccurs="0"/&gt;</w:t>
      </w:r>
    </w:p>
    <w:p w14:paraId="3F0CC904" w14:textId="77777777" w:rsidR="003F7F9A" w:rsidRDefault="003F7F9A" w:rsidP="003F7F9A">
      <w:pPr>
        <w:pStyle w:val="PL"/>
      </w:pPr>
      <w:r>
        <w:tab/>
        <w:t>&lt;xs:element name="SaId" type="sealloc:tMbmsSaIdentity" minOccurs="0"/&gt;</w:t>
      </w:r>
    </w:p>
    <w:p w14:paraId="688876DE" w14:textId="77777777" w:rsidR="003F7F9A" w:rsidRDefault="003F7F9A" w:rsidP="003F7F9A">
      <w:pPr>
        <w:pStyle w:val="PL"/>
      </w:pPr>
      <w:r>
        <w:tab/>
        <w:t>&lt;xs:element name="MbsfnAreaId" type="sealloc:tMbsfnAreaIdentity" minOccurs="0"/&gt;</w:t>
      </w:r>
    </w:p>
    <w:p w14:paraId="56450960" w14:textId="77777777" w:rsidR="003F7F9A" w:rsidRDefault="003F7F9A" w:rsidP="003F7F9A">
      <w:pPr>
        <w:pStyle w:val="PL"/>
      </w:pPr>
      <w:r>
        <w:tab/>
        <w:t>&lt;xs:any namespace="##other" processContents="lax"/&gt;</w:t>
      </w:r>
    </w:p>
    <w:p w14:paraId="318582D7" w14:textId="77777777" w:rsidR="003F7F9A" w:rsidRDefault="003F7F9A" w:rsidP="003F7F9A">
      <w:pPr>
        <w:pStyle w:val="PL"/>
      </w:pPr>
      <w:r>
        <w:tab/>
        <w:t>&lt;xs:element name="anyExt" type="sealloc:anyExtType" minOccurs="0"/&gt;</w:t>
      </w:r>
    </w:p>
    <w:p w14:paraId="69F93936" w14:textId="77777777" w:rsidR="003F7F9A" w:rsidRDefault="003F7F9A" w:rsidP="003F7F9A">
      <w:pPr>
        <w:pStyle w:val="PL"/>
      </w:pPr>
      <w:r>
        <w:tab/>
        <w:t>&lt;/xs:choice&gt;</w:t>
      </w:r>
    </w:p>
    <w:p w14:paraId="1914B4EC" w14:textId="77777777" w:rsidR="003F7F9A" w:rsidRDefault="003F7F9A" w:rsidP="003F7F9A">
      <w:pPr>
        <w:pStyle w:val="PL"/>
      </w:pPr>
      <w:r>
        <w:tab/>
        <w:t>&lt;xs:attribute name="type" type="sealloc:protectionType"/&gt;</w:t>
      </w:r>
    </w:p>
    <w:p w14:paraId="4A6D6F37" w14:textId="77777777" w:rsidR="003F7F9A" w:rsidRDefault="003F7F9A" w:rsidP="003F7F9A">
      <w:pPr>
        <w:pStyle w:val="PL"/>
      </w:pPr>
      <w:r>
        <w:tab/>
        <w:t>&lt;xs:anyAttribute namespace="##any" processContents="lax"/&gt;</w:t>
      </w:r>
    </w:p>
    <w:p w14:paraId="635074A2" w14:textId="77777777" w:rsidR="003F7F9A" w:rsidRDefault="003F7F9A" w:rsidP="003F7F9A">
      <w:pPr>
        <w:pStyle w:val="PL"/>
      </w:pPr>
      <w:r>
        <w:tab/>
        <w:t>&lt;/xs:complexType&gt;</w:t>
      </w:r>
    </w:p>
    <w:p w14:paraId="20975B05" w14:textId="77777777" w:rsidR="003F7F9A" w:rsidRDefault="003F7F9A" w:rsidP="003F7F9A">
      <w:pPr>
        <w:pStyle w:val="PL"/>
      </w:pPr>
      <w:r>
        <w:tab/>
        <w:t>&lt;xs:complexType name="tGeographicalAreaChange"&gt;</w:t>
      </w:r>
    </w:p>
    <w:p w14:paraId="698BA56E" w14:textId="77777777" w:rsidR="003F7F9A" w:rsidRDefault="003F7F9A" w:rsidP="003F7F9A">
      <w:pPr>
        <w:pStyle w:val="PL"/>
      </w:pPr>
      <w:r>
        <w:tab/>
        <w:t>&lt;xs:sequence&gt;</w:t>
      </w:r>
    </w:p>
    <w:p w14:paraId="2D566C44" w14:textId="77777777" w:rsidR="003F7F9A" w:rsidRDefault="003F7F9A" w:rsidP="003F7F9A">
      <w:pPr>
        <w:pStyle w:val="PL"/>
      </w:pPr>
      <w:r>
        <w:tab/>
        <w:t>&lt;xs:element name="AnyAreaChange" type="sealloc:tEmptyTypeAttribute" minOccurs="0"/&gt;</w:t>
      </w:r>
    </w:p>
    <w:p w14:paraId="6784377B" w14:textId="77777777" w:rsidR="003F7F9A" w:rsidRDefault="003F7F9A" w:rsidP="003F7F9A">
      <w:pPr>
        <w:pStyle w:val="PL"/>
      </w:pPr>
      <w:r>
        <w:tab/>
        <w:t>&lt;xs:element name="EnterSpecificAreaType" type="sealloc:tSpecificAreaType" minOccurs="0"/&gt;</w:t>
      </w:r>
    </w:p>
    <w:p w14:paraId="56514E29" w14:textId="77777777" w:rsidR="003F7F9A" w:rsidRDefault="003F7F9A" w:rsidP="003F7F9A">
      <w:pPr>
        <w:pStyle w:val="PL"/>
      </w:pPr>
      <w:r>
        <w:tab/>
        <w:t>&lt;xs:element name="ExitSpecificAreaType" type="sealloc:tSpecificAreaType" minOccurs="0"/&gt;</w:t>
      </w:r>
    </w:p>
    <w:p w14:paraId="08306AFE" w14:textId="77777777" w:rsidR="003F7F9A" w:rsidRDefault="003F7F9A" w:rsidP="003F7F9A">
      <w:pPr>
        <w:pStyle w:val="PL"/>
      </w:pPr>
      <w:r>
        <w:tab/>
        <w:t>&lt;xs:any namespace="##other" processContents="lax" minOccurs="0" maxOccurs="unbounded"/&gt;</w:t>
      </w:r>
    </w:p>
    <w:p w14:paraId="44853B8F" w14:textId="77777777" w:rsidR="003F7F9A" w:rsidRPr="00587E76" w:rsidRDefault="003F7F9A" w:rsidP="003F7F9A">
      <w:pPr>
        <w:pStyle w:val="PL"/>
      </w:pPr>
      <w:r>
        <w:tab/>
      </w:r>
      <w:r w:rsidRPr="0098763C">
        <w:t>&lt;xs:element name="anyExt" type="</w:t>
      </w:r>
      <w:r>
        <w:t>sealloc:</w:t>
      </w:r>
      <w:r w:rsidRPr="0098763C">
        <w:t>anyExtType" minOccurs="0"/&gt;</w:t>
      </w:r>
    </w:p>
    <w:p w14:paraId="464ABA03" w14:textId="77777777" w:rsidR="003F7F9A" w:rsidRDefault="003F7F9A" w:rsidP="003F7F9A">
      <w:pPr>
        <w:pStyle w:val="PL"/>
      </w:pPr>
      <w:r>
        <w:tab/>
        <w:t>&lt;/xs:sequence&gt;</w:t>
      </w:r>
    </w:p>
    <w:p w14:paraId="3BCECF7F" w14:textId="77777777" w:rsidR="003F7F9A" w:rsidRDefault="003F7F9A" w:rsidP="003F7F9A">
      <w:pPr>
        <w:pStyle w:val="PL"/>
      </w:pPr>
      <w:r>
        <w:tab/>
        <w:t>&lt;xs:anyAttribute namespace="##any" processContents="lax"/&gt;</w:t>
      </w:r>
    </w:p>
    <w:p w14:paraId="07FAFCC7" w14:textId="77777777" w:rsidR="003F7F9A" w:rsidRDefault="003F7F9A" w:rsidP="003F7F9A">
      <w:pPr>
        <w:pStyle w:val="PL"/>
      </w:pPr>
      <w:r>
        <w:tab/>
        <w:t>&lt;/xs:complexType&gt;</w:t>
      </w:r>
    </w:p>
    <w:p w14:paraId="42C01644" w14:textId="77777777" w:rsidR="003F7F9A" w:rsidRDefault="003F7F9A" w:rsidP="003F7F9A">
      <w:pPr>
        <w:pStyle w:val="PL"/>
      </w:pPr>
      <w:r>
        <w:tab/>
        <w:t>&lt;xs:complexType name="</w:t>
      </w:r>
      <w:r w:rsidRPr="005F386D">
        <w:t>tValidPeriod</w:t>
      </w:r>
      <w:r>
        <w:t>"&gt;</w:t>
      </w:r>
    </w:p>
    <w:p w14:paraId="5E22FC7A" w14:textId="77777777" w:rsidR="003F7F9A" w:rsidRDefault="003F7F9A" w:rsidP="003F7F9A">
      <w:pPr>
        <w:pStyle w:val="PL"/>
      </w:pPr>
      <w:r>
        <w:tab/>
        <w:t>&lt;xs:sequence&gt;</w:t>
      </w:r>
    </w:p>
    <w:p w14:paraId="7F3CC2FC" w14:textId="77777777" w:rsidR="003F7F9A" w:rsidRDefault="003F7F9A" w:rsidP="003F7F9A">
      <w:pPr>
        <w:pStyle w:val="PL"/>
      </w:pPr>
      <w:r>
        <w:tab/>
        <w:t>&lt;xs:element name="DaysOfWeek" type="sealloc:tDayOfWeek" minOccurs="0" maxOccurs=</w:t>
      </w:r>
      <w:r w:rsidRPr="0098763C">
        <w:t>"</w:t>
      </w:r>
      <w:r>
        <w:t>6</w:t>
      </w:r>
      <w:r w:rsidRPr="0098763C">
        <w:t>"/&gt;</w:t>
      </w:r>
    </w:p>
    <w:p w14:paraId="5911489D" w14:textId="77777777" w:rsidR="003F7F9A" w:rsidRDefault="003F7F9A" w:rsidP="003F7F9A">
      <w:pPr>
        <w:pStyle w:val="PL"/>
      </w:pPr>
      <w:r>
        <w:tab/>
        <w:t>&lt;xs:element name="T</w:t>
      </w:r>
      <w:r w:rsidRPr="00E75044">
        <w:t>ime</w:t>
      </w:r>
      <w:r>
        <w:t>O</w:t>
      </w:r>
      <w:r w:rsidRPr="00E75044">
        <w:t>f</w:t>
      </w:r>
      <w:r>
        <w:t>D</w:t>
      </w:r>
      <w:r w:rsidRPr="00E75044">
        <w:t>ay</w:t>
      </w:r>
      <w:r>
        <w:t>S</w:t>
      </w:r>
      <w:r w:rsidRPr="00E75044">
        <w:t>tart</w:t>
      </w:r>
      <w:r>
        <w:t>" type="xs:string" minOccurs="0"/&gt;</w:t>
      </w:r>
    </w:p>
    <w:p w14:paraId="071B8DAC" w14:textId="77777777" w:rsidR="003F7F9A" w:rsidRDefault="003F7F9A" w:rsidP="003F7F9A">
      <w:pPr>
        <w:pStyle w:val="PL"/>
      </w:pPr>
      <w:r>
        <w:tab/>
        <w:t>&lt;xs:element name="T</w:t>
      </w:r>
      <w:r w:rsidRPr="00E75044">
        <w:t>ime</w:t>
      </w:r>
      <w:r>
        <w:t>O</w:t>
      </w:r>
      <w:r w:rsidRPr="00E75044">
        <w:t>f</w:t>
      </w:r>
      <w:r>
        <w:t>D</w:t>
      </w:r>
      <w:r w:rsidRPr="00E75044">
        <w:t>ay</w:t>
      </w:r>
      <w:r>
        <w:t>End" type="xs:string" minOccurs="0"/&gt;</w:t>
      </w:r>
    </w:p>
    <w:p w14:paraId="4716C2C5" w14:textId="77777777" w:rsidR="003F7F9A" w:rsidRDefault="003F7F9A" w:rsidP="003F7F9A">
      <w:pPr>
        <w:pStyle w:val="PL"/>
      </w:pPr>
      <w:r>
        <w:tab/>
        <w:t>&lt;xs:any namespace="##other" processContents="lax" minOccurs="0" maxOccurs="unbounded"/&gt;</w:t>
      </w:r>
    </w:p>
    <w:p w14:paraId="4F3ADDC0" w14:textId="77777777" w:rsidR="003F7F9A" w:rsidRPr="00587E76" w:rsidRDefault="003F7F9A" w:rsidP="003F7F9A">
      <w:pPr>
        <w:pStyle w:val="PL"/>
      </w:pPr>
      <w:r>
        <w:tab/>
      </w:r>
      <w:r w:rsidRPr="0098763C">
        <w:t>&lt;xs:element name="anyExt" type="</w:t>
      </w:r>
      <w:r>
        <w:t>sealloc:</w:t>
      </w:r>
      <w:r w:rsidRPr="0098763C">
        <w:t>anyExtType" minOccurs="0"/&gt;</w:t>
      </w:r>
    </w:p>
    <w:p w14:paraId="2059F4F4" w14:textId="77777777" w:rsidR="003F7F9A" w:rsidRDefault="003F7F9A" w:rsidP="003F7F9A">
      <w:pPr>
        <w:pStyle w:val="PL"/>
      </w:pPr>
      <w:r>
        <w:tab/>
        <w:t>&lt;/xs:sequence&gt;</w:t>
      </w:r>
    </w:p>
    <w:p w14:paraId="36170531" w14:textId="77777777" w:rsidR="003F7F9A" w:rsidRDefault="003F7F9A" w:rsidP="003F7F9A">
      <w:pPr>
        <w:pStyle w:val="PL"/>
      </w:pPr>
      <w:r>
        <w:tab/>
        <w:t>&lt;xs:anyAttribute namespace="##any" processContents="lax"/&gt;</w:t>
      </w:r>
    </w:p>
    <w:p w14:paraId="2C2EE665" w14:textId="77777777" w:rsidR="003F7F9A" w:rsidRDefault="003F7F9A" w:rsidP="003F7F9A">
      <w:pPr>
        <w:pStyle w:val="PL"/>
      </w:pPr>
      <w:r>
        <w:tab/>
        <w:t>&lt;/xs:complexType&gt;</w:t>
      </w:r>
    </w:p>
    <w:p w14:paraId="1E497002" w14:textId="77777777" w:rsidR="003F7F9A" w:rsidRDefault="003F7F9A" w:rsidP="003F7F9A">
      <w:pPr>
        <w:pStyle w:val="PL"/>
      </w:pPr>
      <w:r>
        <w:t>&lt;xs:simpleType name="DayOfWeek"&gt;</w:t>
      </w:r>
    </w:p>
    <w:p w14:paraId="025AC2DD" w14:textId="77777777" w:rsidR="003F7F9A" w:rsidRDefault="003F7F9A" w:rsidP="003F7F9A">
      <w:pPr>
        <w:pStyle w:val="PL"/>
      </w:pPr>
      <w:r>
        <w:tab/>
        <w:t>&lt;xs:restriction base="xs:string"&gt;</w:t>
      </w:r>
    </w:p>
    <w:p w14:paraId="6EF24C5C" w14:textId="77777777" w:rsidR="003F7F9A" w:rsidRDefault="003F7F9A" w:rsidP="003F7F9A">
      <w:pPr>
        <w:pStyle w:val="PL"/>
      </w:pPr>
      <w:r>
        <w:tab/>
        <w:t>&lt;xs:enumeration value="monday"/&gt;</w:t>
      </w:r>
    </w:p>
    <w:p w14:paraId="6068487A" w14:textId="77777777" w:rsidR="003F7F9A" w:rsidRDefault="003F7F9A" w:rsidP="003F7F9A">
      <w:pPr>
        <w:pStyle w:val="PL"/>
      </w:pPr>
      <w:r>
        <w:tab/>
        <w:t>&lt;xs:enumeration value="tuesday"/&gt;</w:t>
      </w:r>
    </w:p>
    <w:p w14:paraId="1BB16609" w14:textId="77777777" w:rsidR="003F7F9A" w:rsidRDefault="003F7F9A" w:rsidP="003F7F9A">
      <w:pPr>
        <w:pStyle w:val="PL"/>
      </w:pPr>
      <w:r>
        <w:tab/>
        <w:t>&lt;xs:enumeration value="wednesday"/&gt;</w:t>
      </w:r>
    </w:p>
    <w:p w14:paraId="7FA42874" w14:textId="77777777" w:rsidR="003F7F9A" w:rsidRDefault="003F7F9A" w:rsidP="003F7F9A">
      <w:pPr>
        <w:pStyle w:val="PL"/>
      </w:pPr>
      <w:r>
        <w:tab/>
        <w:t>&lt;xs:enumeration value="thursday"/&gt;</w:t>
      </w:r>
    </w:p>
    <w:p w14:paraId="57B0EB64" w14:textId="77777777" w:rsidR="003F7F9A" w:rsidRDefault="003F7F9A" w:rsidP="003F7F9A">
      <w:pPr>
        <w:pStyle w:val="PL"/>
      </w:pPr>
      <w:r>
        <w:tab/>
        <w:t>&lt;xs:enumeration value="friday"/&gt;</w:t>
      </w:r>
    </w:p>
    <w:p w14:paraId="394341E8" w14:textId="77777777" w:rsidR="003F7F9A" w:rsidRDefault="003F7F9A" w:rsidP="003F7F9A">
      <w:pPr>
        <w:pStyle w:val="PL"/>
      </w:pPr>
      <w:r>
        <w:tab/>
        <w:t>&lt;xs:enumeration value="saturday"/&gt;</w:t>
      </w:r>
    </w:p>
    <w:p w14:paraId="64442E4E" w14:textId="77777777" w:rsidR="003F7F9A" w:rsidRDefault="003F7F9A" w:rsidP="003F7F9A">
      <w:pPr>
        <w:pStyle w:val="PL"/>
      </w:pPr>
      <w:r>
        <w:tab/>
        <w:t>&lt;xs:enumeration value="sunday"/&gt;</w:t>
      </w:r>
    </w:p>
    <w:p w14:paraId="26B15C0D" w14:textId="77777777" w:rsidR="003F7F9A" w:rsidRDefault="003F7F9A" w:rsidP="003F7F9A">
      <w:pPr>
        <w:pStyle w:val="PL"/>
      </w:pPr>
      <w:r>
        <w:tab/>
        <w:t>&lt;/xs:restriction&gt;</w:t>
      </w:r>
    </w:p>
    <w:p w14:paraId="7D251FE8" w14:textId="77777777" w:rsidR="003F7F9A" w:rsidRDefault="003F7F9A" w:rsidP="003F7F9A">
      <w:pPr>
        <w:pStyle w:val="PL"/>
      </w:pPr>
      <w:r>
        <w:tab/>
        <w:t>&lt;/xs:simpleType&gt;</w:t>
      </w:r>
    </w:p>
    <w:p w14:paraId="14460889" w14:textId="77777777" w:rsidR="003F7F9A" w:rsidRDefault="003F7F9A" w:rsidP="003F7F9A">
      <w:pPr>
        <w:pStyle w:val="PL"/>
      </w:pPr>
      <w:r>
        <w:tab/>
        <w:t>&lt;xs:complexType name="tSpecificAreaType"&gt;</w:t>
      </w:r>
    </w:p>
    <w:p w14:paraId="5DC22FFB" w14:textId="77777777" w:rsidR="003F7F9A" w:rsidRDefault="003F7F9A" w:rsidP="003F7F9A">
      <w:pPr>
        <w:pStyle w:val="PL"/>
      </w:pPr>
      <w:r>
        <w:tab/>
        <w:t>&lt;xs:sequence&gt;</w:t>
      </w:r>
    </w:p>
    <w:p w14:paraId="7DB7A392" w14:textId="77777777" w:rsidR="003F7F9A" w:rsidRDefault="003F7F9A" w:rsidP="003F7F9A">
      <w:pPr>
        <w:pStyle w:val="PL"/>
      </w:pPr>
      <w:r>
        <w:tab/>
        <w:t>&lt;xs:element name="GeographicalArea" type="sealloc:tGeographicalAreaDef"/&gt;</w:t>
      </w:r>
    </w:p>
    <w:p w14:paraId="090B0DC1" w14:textId="77777777" w:rsidR="003F7F9A" w:rsidRDefault="003F7F9A" w:rsidP="003F7F9A">
      <w:pPr>
        <w:pStyle w:val="PL"/>
      </w:pPr>
      <w:r>
        <w:tab/>
        <w:t>&lt;xs:any namespace="##other" processContents="lax" minOccurs="0" maxOccurs="unbounded"/&gt;</w:t>
      </w:r>
    </w:p>
    <w:p w14:paraId="081B6661" w14:textId="77777777" w:rsidR="003F7F9A" w:rsidRPr="00587E76" w:rsidRDefault="003F7F9A" w:rsidP="003F7F9A">
      <w:pPr>
        <w:pStyle w:val="PL"/>
      </w:pPr>
      <w:r>
        <w:tab/>
      </w:r>
      <w:r w:rsidRPr="0098763C">
        <w:t>&lt;xs:element name="anyExt" type="</w:t>
      </w:r>
      <w:r>
        <w:t>sealloc:</w:t>
      </w:r>
      <w:r w:rsidRPr="0098763C">
        <w:t>anyExtType" minOccurs="0"/&gt;</w:t>
      </w:r>
    </w:p>
    <w:p w14:paraId="1E3352BC" w14:textId="77777777" w:rsidR="003F7F9A" w:rsidRDefault="003F7F9A" w:rsidP="003F7F9A">
      <w:pPr>
        <w:pStyle w:val="PL"/>
      </w:pPr>
      <w:r>
        <w:tab/>
        <w:t>&lt;/xs:sequence&gt;</w:t>
      </w:r>
    </w:p>
    <w:p w14:paraId="31F9B251" w14:textId="77777777" w:rsidR="003F7F9A" w:rsidRDefault="003F7F9A" w:rsidP="003F7F9A">
      <w:pPr>
        <w:pStyle w:val="PL"/>
      </w:pPr>
      <w:r>
        <w:tab/>
        <w:t>&lt;xs:attribute name="TriggerId" type="xs:string" use="required"/&gt;</w:t>
      </w:r>
    </w:p>
    <w:p w14:paraId="533A93DC" w14:textId="77777777" w:rsidR="003F7F9A" w:rsidRDefault="003F7F9A" w:rsidP="003F7F9A">
      <w:pPr>
        <w:pStyle w:val="PL"/>
      </w:pPr>
      <w:r>
        <w:tab/>
        <w:t>&lt;xs:anyAttribute namespace="##any" processContents="lax"/&gt;</w:t>
      </w:r>
    </w:p>
    <w:p w14:paraId="09472EE0" w14:textId="77777777" w:rsidR="003F7F9A" w:rsidRDefault="003F7F9A" w:rsidP="003F7F9A">
      <w:pPr>
        <w:pStyle w:val="PL"/>
      </w:pPr>
      <w:r>
        <w:tab/>
        <w:t>&lt;/xs:complexType&gt;</w:t>
      </w:r>
    </w:p>
    <w:p w14:paraId="0ADDF396" w14:textId="77777777" w:rsidR="003F7F9A" w:rsidRDefault="003F7F9A" w:rsidP="003F7F9A">
      <w:pPr>
        <w:pStyle w:val="PL"/>
      </w:pPr>
      <w:r>
        <w:tab/>
        <w:t>&lt;xs:complexType name="tPointCoordinate"&gt;</w:t>
      </w:r>
    </w:p>
    <w:p w14:paraId="7FD67B68" w14:textId="77777777" w:rsidR="003F7F9A" w:rsidRDefault="003F7F9A" w:rsidP="003F7F9A">
      <w:pPr>
        <w:pStyle w:val="PL"/>
      </w:pPr>
      <w:r>
        <w:tab/>
        <w:t>&lt;xs:sequence&gt;</w:t>
      </w:r>
    </w:p>
    <w:p w14:paraId="624954A4" w14:textId="77777777" w:rsidR="003F7F9A" w:rsidRDefault="003F7F9A" w:rsidP="003F7F9A">
      <w:pPr>
        <w:pStyle w:val="PL"/>
      </w:pPr>
      <w:r>
        <w:tab/>
        <w:t>&lt;xs:element name="longitude" type="sealloc:tCoordinateType"/&gt;</w:t>
      </w:r>
    </w:p>
    <w:p w14:paraId="32410E31" w14:textId="77777777" w:rsidR="003F7F9A" w:rsidRDefault="003F7F9A" w:rsidP="003F7F9A">
      <w:pPr>
        <w:pStyle w:val="PL"/>
      </w:pPr>
      <w:r>
        <w:tab/>
        <w:t>&lt;xs:element name="latitude" type="sealloc:tCoordinateType"/&gt;</w:t>
      </w:r>
    </w:p>
    <w:p w14:paraId="04CA35E3" w14:textId="77777777" w:rsidR="003F7F9A" w:rsidRDefault="003F7F9A" w:rsidP="003F7F9A">
      <w:pPr>
        <w:pStyle w:val="PL"/>
      </w:pPr>
      <w:r>
        <w:tab/>
        <w:t>&lt;xs:element name="altitude" type="sealloc:tCoordinateType" minOccurs="0"/&gt;</w:t>
      </w:r>
    </w:p>
    <w:p w14:paraId="5C81EEE6" w14:textId="77777777" w:rsidR="003F7F9A" w:rsidRDefault="003F7F9A" w:rsidP="003F7F9A">
      <w:pPr>
        <w:pStyle w:val="PL"/>
      </w:pPr>
      <w:r>
        <w:tab/>
        <w:t>&lt;xs:any namespace="##other" processContents="lax" minOccurs="0" maxOccurs="unbounded"/&gt;</w:t>
      </w:r>
    </w:p>
    <w:p w14:paraId="7FB6D88C" w14:textId="77777777" w:rsidR="003F7F9A" w:rsidRPr="00587E76" w:rsidRDefault="003F7F9A" w:rsidP="003F7F9A">
      <w:pPr>
        <w:pStyle w:val="PL"/>
      </w:pPr>
      <w:r>
        <w:tab/>
      </w:r>
      <w:r w:rsidRPr="0098763C">
        <w:t>&lt;xs:element name="anyExt" type="</w:t>
      </w:r>
      <w:r>
        <w:t>sealloc:</w:t>
      </w:r>
      <w:r w:rsidRPr="0098763C">
        <w:t>anyExtType" minOccurs="0"/&gt;</w:t>
      </w:r>
    </w:p>
    <w:p w14:paraId="249E81C0" w14:textId="77777777" w:rsidR="003F7F9A" w:rsidRDefault="003F7F9A" w:rsidP="003F7F9A">
      <w:pPr>
        <w:pStyle w:val="PL"/>
      </w:pPr>
      <w:r>
        <w:tab/>
        <w:t>&lt;/xs:sequence&gt;</w:t>
      </w:r>
    </w:p>
    <w:p w14:paraId="6FE46535" w14:textId="77777777" w:rsidR="003F7F9A" w:rsidRDefault="003F7F9A" w:rsidP="003F7F9A">
      <w:pPr>
        <w:pStyle w:val="PL"/>
      </w:pPr>
      <w:r>
        <w:tab/>
        <w:t>&lt;xs:anyAttribute namespace="##any" processContents="lax"/&gt;</w:t>
      </w:r>
    </w:p>
    <w:p w14:paraId="280BA6E1" w14:textId="77777777" w:rsidR="003F7F9A" w:rsidRDefault="003F7F9A" w:rsidP="003F7F9A">
      <w:pPr>
        <w:pStyle w:val="PL"/>
      </w:pPr>
      <w:r>
        <w:tab/>
        <w:t>&lt;/xs:complexType&gt;</w:t>
      </w:r>
    </w:p>
    <w:p w14:paraId="620DCC8B" w14:textId="77777777" w:rsidR="003F7F9A" w:rsidRDefault="003F7F9A" w:rsidP="003F7F9A">
      <w:pPr>
        <w:pStyle w:val="PL"/>
      </w:pPr>
      <w:r>
        <w:tab/>
        <w:t>&lt;xs:complexType name="tCoordinateType"&gt;</w:t>
      </w:r>
    </w:p>
    <w:p w14:paraId="466CE349" w14:textId="77777777" w:rsidR="003F7F9A" w:rsidRDefault="003F7F9A" w:rsidP="003F7F9A">
      <w:pPr>
        <w:pStyle w:val="PL"/>
      </w:pPr>
      <w:r>
        <w:tab/>
        <w:t xml:space="preserve">&lt;xs:choice minOccurs="1" </w:t>
      </w:r>
      <w:r w:rsidRPr="00165FDE">
        <w:t>maxOccurs="</w:t>
      </w:r>
      <w:r>
        <w:t>1</w:t>
      </w:r>
      <w:r w:rsidRPr="00165FDE">
        <w:t>"</w:t>
      </w:r>
      <w:r>
        <w:t>&gt;</w:t>
      </w:r>
    </w:p>
    <w:p w14:paraId="5A584BD9" w14:textId="77777777" w:rsidR="003F7F9A" w:rsidRDefault="003F7F9A" w:rsidP="003F7F9A">
      <w:pPr>
        <w:pStyle w:val="PL"/>
      </w:pPr>
      <w:r>
        <w:tab/>
        <w:t>&lt;xs:element name="threebytes" type="sealloc:tThreeByteType" minOccurs="0"/&gt;</w:t>
      </w:r>
    </w:p>
    <w:p w14:paraId="0862A5FE" w14:textId="77777777" w:rsidR="003F7F9A" w:rsidRDefault="003F7F9A" w:rsidP="003F7F9A">
      <w:pPr>
        <w:pStyle w:val="PL"/>
      </w:pPr>
      <w:r>
        <w:tab/>
        <w:t>&lt;xs:any namespace="##other" processContents="lax"/&gt;</w:t>
      </w:r>
    </w:p>
    <w:p w14:paraId="4B86B2CD" w14:textId="77777777" w:rsidR="003F7F9A" w:rsidRDefault="003F7F9A" w:rsidP="003F7F9A">
      <w:pPr>
        <w:pStyle w:val="PL"/>
      </w:pPr>
      <w:r>
        <w:tab/>
        <w:t>&lt;xs:element name="anyExt" type="sealloc:anyExtType" minOccurs="0"/&gt;</w:t>
      </w:r>
    </w:p>
    <w:p w14:paraId="09863ECA" w14:textId="77777777" w:rsidR="003F7F9A" w:rsidRDefault="003F7F9A" w:rsidP="003F7F9A">
      <w:pPr>
        <w:pStyle w:val="PL"/>
      </w:pPr>
      <w:r>
        <w:tab/>
        <w:t>&lt;/xs:choice&gt;</w:t>
      </w:r>
    </w:p>
    <w:p w14:paraId="7E237677" w14:textId="77777777" w:rsidR="003F7F9A" w:rsidRDefault="003F7F9A" w:rsidP="003F7F9A">
      <w:pPr>
        <w:pStyle w:val="PL"/>
      </w:pPr>
      <w:r>
        <w:tab/>
        <w:t>&lt;xs:attribute name="type" type="sealloc:protectionType"/&gt;</w:t>
      </w:r>
    </w:p>
    <w:p w14:paraId="31849E14" w14:textId="77777777" w:rsidR="003F7F9A" w:rsidRDefault="003F7F9A" w:rsidP="003F7F9A">
      <w:pPr>
        <w:pStyle w:val="PL"/>
      </w:pPr>
      <w:r>
        <w:tab/>
        <w:t>&lt;xs:anyAttribute namespace="##any" processContents="lax"/&gt;</w:t>
      </w:r>
    </w:p>
    <w:p w14:paraId="47B13FDB" w14:textId="77777777" w:rsidR="003F7F9A" w:rsidRDefault="003F7F9A" w:rsidP="003F7F9A">
      <w:pPr>
        <w:pStyle w:val="PL"/>
      </w:pPr>
      <w:r>
        <w:tab/>
        <w:t>&lt;/xs:complexType&gt;</w:t>
      </w:r>
    </w:p>
    <w:p w14:paraId="75EB7F2F" w14:textId="77777777" w:rsidR="003F7F9A" w:rsidRDefault="003F7F9A" w:rsidP="003F7F9A">
      <w:pPr>
        <w:pStyle w:val="PL"/>
      </w:pPr>
      <w:r>
        <w:tab/>
        <w:t>&lt;xs:simpleType name="tThreeByteType"&gt;</w:t>
      </w:r>
    </w:p>
    <w:p w14:paraId="667B2AFA" w14:textId="77777777" w:rsidR="003F7F9A" w:rsidRDefault="003F7F9A" w:rsidP="003F7F9A">
      <w:pPr>
        <w:pStyle w:val="PL"/>
      </w:pPr>
      <w:r>
        <w:tab/>
        <w:t>&lt;xs:restriction base="xs:integer"&gt;</w:t>
      </w:r>
    </w:p>
    <w:p w14:paraId="1E2CB13C" w14:textId="77777777" w:rsidR="003F7F9A" w:rsidRDefault="003F7F9A" w:rsidP="003F7F9A">
      <w:pPr>
        <w:pStyle w:val="PL"/>
      </w:pPr>
      <w:r>
        <w:tab/>
        <w:t>&lt;xs:minInclusive value="0"/&gt;</w:t>
      </w:r>
    </w:p>
    <w:p w14:paraId="3397FA4D" w14:textId="77777777" w:rsidR="003F7F9A" w:rsidRDefault="003F7F9A" w:rsidP="003F7F9A">
      <w:pPr>
        <w:pStyle w:val="PL"/>
      </w:pPr>
      <w:r>
        <w:tab/>
        <w:t>&lt;xs:maxInclusive value="16777215"/&gt;</w:t>
      </w:r>
    </w:p>
    <w:p w14:paraId="686A3BF4" w14:textId="77777777" w:rsidR="003F7F9A" w:rsidRDefault="003F7F9A" w:rsidP="003F7F9A">
      <w:pPr>
        <w:pStyle w:val="PL"/>
      </w:pPr>
      <w:r>
        <w:tab/>
        <w:t>&lt;/xs:restriction&gt;</w:t>
      </w:r>
    </w:p>
    <w:p w14:paraId="4E8AF3A1" w14:textId="77777777" w:rsidR="003F7F9A" w:rsidRDefault="003F7F9A" w:rsidP="003F7F9A">
      <w:pPr>
        <w:pStyle w:val="PL"/>
      </w:pPr>
      <w:r>
        <w:tab/>
        <w:t>&lt;/xs:simpleType&gt;</w:t>
      </w:r>
    </w:p>
    <w:p w14:paraId="43B14839" w14:textId="77777777" w:rsidR="003F7F9A" w:rsidRDefault="003F7F9A" w:rsidP="003F7F9A">
      <w:pPr>
        <w:pStyle w:val="PL"/>
      </w:pPr>
      <w:r>
        <w:tab/>
        <w:t>&lt;xs:complexType name="tGeographicalAreaDef"&gt;</w:t>
      </w:r>
    </w:p>
    <w:p w14:paraId="032C794B" w14:textId="77777777" w:rsidR="003F7F9A" w:rsidRDefault="003F7F9A" w:rsidP="003F7F9A">
      <w:pPr>
        <w:pStyle w:val="PL"/>
      </w:pPr>
      <w:r>
        <w:tab/>
        <w:t>&lt;xs:sequence&gt;</w:t>
      </w:r>
    </w:p>
    <w:p w14:paraId="5C35E9C4" w14:textId="77777777" w:rsidR="003F7F9A" w:rsidRDefault="003F7F9A" w:rsidP="003F7F9A">
      <w:pPr>
        <w:pStyle w:val="PL"/>
      </w:pPr>
      <w:r>
        <w:tab/>
        <w:t>&lt;xs:element name="PolygonArea" type="sealloc:tPolygonAreaType" minOccurs="0"/&gt;</w:t>
      </w:r>
    </w:p>
    <w:p w14:paraId="1B55F4E6" w14:textId="77777777" w:rsidR="003F7F9A" w:rsidRDefault="003F7F9A" w:rsidP="003F7F9A">
      <w:pPr>
        <w:pStyle w:val="PL"/>
      </w:pPr>
      <w:r>
        <w:tab/>
        <w:t>&lt;xs:element name="EllipsoidArcArea" type="sealloc:tEllipsoidArcType" minOccurs="0"/&gt;</w:t>
      </w:r>
    </w:p>
    <w:p w14:paraId="4BA0ED3A" w14:textId="77777777" w:rsidR="003F7F9A" w:rsidRDefault="003F7F9A" w:rsidP="003F7F9A">
      <w:pPr>
        <w:pStyle w:val="PL"/>
      </w:pPr>
      <w:r>
        <w:tab/>
        <w:t>&lt;xs:any namespace="##other" processContents="lax" minOccurs="0" maxOccurs="unbounded"/&gt;</w:t>
      </w:r>
    </w:p>
    <w:p w14:paraId="77B9A375" w14:textId="77777777" w:rsidR="003F7F9A" w:rsidRPr="00587E76" w:rsidRDefault="003F7F9A" w:rsidP="003F7F9A">
      <w:pPr>
        <w:pStyle w:val="PL"/>
      </w:pPr>
      <w:r>
        <w:tab/>
      </w:r>
      <w:r w:rsidRPr="0098763C">
        <w:t>&lt;xs:element name="anyExt" type="</w:t>
      </w:r>
      <w:r>
        <w:t>sealloc:</w:t>
      </w:r>
      <w:r w:rsidRPr="0098763C">
        <w:t>anyExtType" minOccurs="0"/&gt;</w:t>
      </w:r>
    </w:p>
    <w:p w14:paraId="27C0B418" w14:textId="77777777" w:rsidR="003F7F9A" w:rsidRDefault="003F7F9A" w:rsidP="003F7F9A">
      <w:pPr>
        <w:pStyle w:val="PL"/>
      </w:pPr>
      <w:r>
        <w:tab/>
        <w:t>&lt;/xs:sequence&gt;</w:t>
      </w:r>
    </w:p>
    <w:p w14:paraId="26C9C879" w14:textId="77777777" w:rsidR="003F7F9A" w:rsidRDefault="003F7F9A" w:rsidP="003F7F9A">
      <w:pPr>
        <w:pStyle w:val="PL"/>
      </w:pPr>
      <w:r>
        <w:tab/>
        <w:t>&lt;xs:anyAttribute namespace="##any" processContents="lax"/&gt;</w:t>
      </w:r>
    </w:p>
    <w:p w14:paraId="261C95F0" w14:textId="77777777" w:rsidR="003F7F9A" w:rsidRDefault="003F7F9A" w:rsidP="003F7F9A">
      <w:pPr>
        <w:pStyle w:val="PL"/>
      </w:pPr>
      <w:r>
        <w:tab/>
        <w:t>&lt;/xs:complexType&gt;</w:t>
      </w:r>
    </w:p>
    <w:p w14:paraId="31B0D2B5" w14:textId="77777777" w:rsidR="003F7F9A" w:rsidRDefault="003F7F9A" w:rsidP="003F7F9A">
      <w:pPr>
        <w:pStyle w:val="PL"/>
      </w:pPr>
      <w:r>
        <w:tab/>
        <w:t>&lt;xs:complexType name="tPolygonAreaType"&gt;</w:t>
      </w:r>
    </w:p>
    <w:p w14:paraId="67903E45" w14:textId="77777777" w:rsidR="003F7F9A" w:rsidRDefault="003F7F9A" w:rsidP="003F7F9A">
      <w:pPr>
        <w:pStyle w:val="PL"/>
      </w:pPr>
      <w:r>
        <w:tab/>
        <w:t>&lt;xs:sequence&gt;</w:t>
      </w:r>
    </w:p>
    <w:p w14:paraId="23B1D913" w14:textId="77777777" w:rsidR="003F7F9A" w:rsidRDefault="003F7F9A" w:rsidP="003F7F9A">
      <w:pPr>
        <w:pStyle w:val="PL"/>
      </w:pPr>
      <w:r>
        <w:tab/>
        <w:t>&lt;xs:element name="Corner" type="sealloc:tPointCoordinate" minOccurs="3" maxOccurs="15"/&gt;</w:t>
      </w:r>
    </w:p>
    <w:p w14:paraId="78E178FA" w14:textId="77777777" w:rsidR="003F7F9A" w:rsidRDefault="003F7F9A" w:rsidP="003F7F9A">
      <w:pPr>
        <w:pStyle w:val="PL"/>
      </w:pPr>
      <w:r>
        <w:tab/>
        <w:t>&lt;xs:any namespace="##other" processContents="lax" minOccurs="0" maxOccurs="unbounded"/&gt;</w:t>
      </w:r>
    </w:p>
    <w:p w14:paraId="7CEB0F2B" w14:textId="77777777" w:rsidR="003F7F9A" w:rsidRPr="00587E76" w:rsidRDefault="003F7F9A" w:rsidP="003F7F9A">
      <w:pPr>
        <w:pStyle w:val="PL"/>
      </w:pPr>
      <w:r>
        <w:tab/>
      </w:r>
      <w:r w:rsidRPr="0098763C">
        <w:t>&lt;xs:element name="anyExt" type="</w:t>
      </w:r>
      <w:r>
        <w:t>sealloc:</w:t>
      </w:r>
      <w:r w:rsidRPr="0098763C">
        <w:t>anyExtType" minOccurs="0"/&gt;</w:t>
      </w:r>
    </w:p>
    <w:p w14:paraId="60B1EAAB" w14:textId="77777777" w:rsidR="003F7F9A" w:rsidRDefault="003F7F9A" w:rsidP="003F7F9A">
      <w:pPr>
        <w:pStyle w:val="PL"/>
      </w:pPr>
      <w:r>
        <w:tab/>
        <w:t>&lt;/xs:sequence&gt;</w:t>
      </w:r>
    </w:p>
    <w:p w14:paraId="24847A50" w14:textId="77777777" w:rsidR="003F7F9A" w:rsidRDefault="003F7F9A" w:rsidP="003F7F9A">
      <w:pPr>
        <w:pStyle w:val="PL"/>
      </w:pPr>
      <w:r>
        <w:tab/>
        <w:t>&lt;xs:anyAttribute namespace="##any" processContents="lax"/&gt;</w:t>
      </w:r>
    </w:p>
    <w:p w14:paraId="095520E3" w14:textId="77777777" w:rsidR="003F7F9A" w:rsidRDefault="003F7F9A" w:rsidP="003F7F9A">
      <w:pPr>
        <w:pStyle w:val="PL"/>
      </w:pPr>
      <w:r>
        <w:tab/>
        <w:t>&lt;/xs:complexType&gt;</w:t>
      </w:r>
    </w:p>
    <w:p w14:paraId="21DB656E" w14:textId="77777777" w:rsidR="003F7F9A" w:rsidRDefault="003F7F9A" w:rsidP="003F7F9A">
      <w:pPr>
        <w:pStyle w:val="PL"/>
      </w:pPr>
      <w:r>
        <w:tab/>
        <w:t>&lt;xs:complexType name="tEllipsoidArcType"&gt;</w:t>
      </w:r>
    </w:p>
    <w:p w14:paraId="78CEF2F1" w14:textId="77777777" w:rsidR="003F7F9A" w:rsidRDefault="003F7F9A" w:rsidP="003F7F9A">
      <w:pPr>
        <w:pStyle w:val="PL"/>
      </w:pPr>
      <w:r>
        <w:tab/>
        <w:t>&lt;xs:sequence&gt;</w:t>
      </w:r>
    </w:p>
    <w:p w14:paraId="364AFA6B" w14:textId="77777777" w:rsidR="003F7F9A" w:rsidRDefault="003F7F9A" w:rsidP="003F7F9A">
      <w:pPr>
        <w:pStyle w:val="PL"/>
      </w:pPr>
      <w:r>
        <w:tab/>
        <w:t>&lt;xs:element name="Center" type="sealloc:tPointCoordinate"/&gt;</w:t>
      </w:r>
    </w:p>
    <w:p w14:paraId="75759FE1" w14:textId="77777777" w:rsidR="003F7F9A" w:rsidRDefault="003F7F9A" w:rsidP="003F7F9A">
      <w:pPr>
        <w:pStyle w:val="PL"/>
      </w:pPr>
      <w:r>
        <w:tab/>
        <w:t>&lt;xs:element name="Radius" type="xs:nonNegativeInteger"/&gt;</w:t>
      </w:r>
    </w:p>
    <w:p w14:paraId="3C835FBE" w14:textId="77777777" w:rsidR="003F7F9A" w:rsidRDefault="003F7F9A" w:rsidP="003F7F9A">
      <w:pPr>
        <w:pStyle w:val="PL"/>
      </w:pPr>
      <w:r>
        <w:tab/>
        <w:t>&lt;xs:element name="OffsetAngle" type="xs:unsignedByte"/&gt;</w:t>
      </w:r>
    </w:p>
    <w:p w14:paraId="16FCD02C" w14:textId="77777777" w:rsidR="003F7F9A" w:rsidRDefault="003F7F9A" w:rsidP="003F7F9A">
      <w:pPr>
        <w:pStyle w:val="PL"/>
      </w:pPr>
      <w:r>
        <w:tab/>
        <w:t>&lt;xs:element name="IncludedAngle" type="xs:unsignedByte"/&gt;</w:t>
      </w:r>
    </w:p>
    <w:p w14:paraId="7BCADAC8" w14:textId="77777777" w:rsidR="003F7F9A" w:rsidRDefault="003F7F9A" w:rsidP="003F7F9A">
      <w:pPr>
        <w:pStyle w:val="PL"/>
      </w:pPr>
      <w:r>
        <w:tab/>
        <w:t>&lt;xs:any namespace="##other" processContents="lax" minOccurs="0" maxOccurs="unbounded"/&gt;</w:t>
      </w:r>
    </w:p>
    <w:p w14:paraId="303830B4" w14:textId="77777777" w:rsidR="003F7F9A" w:rsidRPr="00587E76" w:rsidRDefault="003F7F9A" w:rsidP="003F7F9A">
      <w:pPr>
        <w:pStyle w:val="PL"/>
      </w:pPr>
      <w:r>
        <w:tab/>
      </w:r>
      <w:r w:rsidRPr="0098763C">
        <w:t>&lt;xs:element name="anyExt" type="</w:t>
      </w:r>
      <w:r>
        <w:t>sealloc:</w:t>
      </w:r>
      <w:r w:rsidRPr="0098763C">
        <w:t>anyExtType" minOccurs="0"/&gt;</w:t>
      </w:r>
    </w:p>
    <w:p w14:paraId="76B14194" w14:textId="77777777" w:rsidR="003F7F9A" w:rsidRDefault="003F7F9A" w:rsidP="003F7F9A">
      <w:pPr>
        <w:pStyle w:val="PL"/>
      </w:pPr>
      <w:r>
        <w:tab/>
        <w:t>&lt;/xs:sequence&gt;</w:t>
      </w:r>
    </w:p>
    <w:p w14:paraId="092DC2F4" w14:textId="77777777" w:rsidR="003F7F9A" w:rsidRDefault="003F7F9A" w:rsidP="003F7F9A">
      <w:pPr>
        <w:pStyle w:val="PL"/>
      </w:pPr>
      <w:r>
        <w:tab/>
        <w:t>&lt;xs:anyAttribute namespace="##any" processContents="lax"/&gt;</w:t>
      </w:r>
    </w:p>
    <w:p w14:paraId="3B9CCB9B" w14:textId="77777777" w:rsidR="003F7F9A" w:rsidRDefault="003F7F9A" w:rsidP="003F7F9A">
      <w:pPr>
        <w:pStyle w:val="PL"/>
      </w:pPr>
      <w:r>
        <w:tab/>
        <w:t>&lt;/xs:complexType&gt;</w:t>
      </w:r>
    </w:p>
    <w:p w14:paraId="093BBF4C" w14:textId="77777777" w:rsidR="003F7F9A" w:rsidRPr="009820EA" w:rsidRDefault="003F7F9A" w:rsidP="003F7F9A">
      <w:pPr>
        <w:pStyle w:val="PL"/>
      </w:pPr>
      <w:r w:rsidRPr="00EB0562">
        <w:tab/>
      </w:r>
      <w:r w:rsidRPr="009820EA">
        <w:t>&lt;xs:complexType name="tReportsType"&gt;</w:t>
      </w:r>
    </w:p>
    <w:p w14:paraId="54266CBF" w14:textId="77777777" w:rsidR="003F7F9A" w:rsidRPr="009820EA" w:rsidRDefault="003F7F9A" w:rsidP="003F7F9A">
      <w:pPr>
        <w:pStyle w:val="PL"/>
      </w:pPr>
      <w:r w:rsidRPr="009820EA">
        <w:tab/>
        <w:t>&lt;xs:sequence &gt;</w:t>
      </w:r>
    </w:p>
    <w:p w14:paraId="6126C6AF" w14:textId="77777777" w:rsidR="003F7F9A" w:rsidRPr="009820EA" w:rsidRDefault="003F7F9A" w:rsidP="003F7F9A">
      <w:pPr>
        <w:pStyle w:val="PL"/>
      </w:pPr>
      <w:r>
        <w:tab/>
      </w:r>
      <w:r w:rsidRPr="009820EA">
        <w:t>&lt;xs:element name="VAL-user-id" type="sealloc:contentType" minOccurs="0" maxOccurs="1"/&gt;</w:t>
      </w:r>
    </w:p>
    <w:p w14:paraId="27A1059C" w14:textId="77777777" w:rsidR="003F7F9A" w:rsidRPr="009820EA" w:rsidRDefault="003F7F9A" w:rsidP="003F7F9A">
      <w:pPr>
        <w:pStyle w:val="PL"/>
      </w:pPr>
      <w:r>
        <w:tab/>
      </w:r>
      <w:r w:rsidRPr="009820EA">
        <w:t>&lt;xs:element name="LatestLocation" type="sealloc:tLatestLocationType"/&gt;</w:t>
      </w:r>
    </w:p>
    <w:p w14:paraId="676109EF" w14:textId="77777777" w:rsidR="003F7F9A" w:rsidRDefault="003F7F9A" w:rsidP="003F7F9A">
      <w:pPr>
        <w:pStyle w:val="PL"/>
      </w:pPr>
      <w:r>
        <w:tab/>
        <w:t>&lt;xs:any namespace="##other" processContents="lax" minOccurs="0" maxOccurs="unbounded"/&gt;</w:t>
      </w:r>
    </w:p>
    <w:p w14:paraId="10C714FB" w14:textId="77777777" w:rsidR="003F7F9A" w:rsidRPr="00587E76" w:rsidRDefault="003F7F9A" w:rsidP="003F7F9A">
      <w:pPr>
        <w:pStyle w:val="PL"/>
      </w:pPr>
      <w:r>
        <w:tab/>
      </w:r>
      <w:r w:rsidRPr="0098763C">
        <w:t>&lt;xs:element name="anyExt" type="</w:t>
      </w:r>
      <w:r>
        <w:t>sealloc:</w:t>
      </w:r>
      <w:r w:rsidRPr="0098763C">
        <w:t>anyExtType" minOccurs="0"/&gt;</w:t>
      </w:r>
    </w:p>
    <w:p w14:paraId="407C9E07" w14:textId="77777777" w:rsidR="003F7F9A" w:rsidRDefault="003F7F9A" w:rsidP="003F7F9A">
      <w:pPr>
        <w:pStyle w:val="PL"/>
      </w:pPr>
      <w:r>
        <w:tab/>
        <w:t>&lt;/xs:sequence &gt;</w:t>
      </w:r>
    </w:p>
    <w:p w14:paraId="07C738E8" w14:textId="77777777" w:rsidR="003F7F9A" w:rsidRDefault="003F7F9A" w:rsidP="003F7F9A">
      <w:pPr>
        <w:pStyle w:val="PL"/>
      </w:pPr>
      <w:r>
        <w:tab/>
        <w:t>&lt;xs:anyAttribute namespace="##any" processContents="lax"/&gt;</w:t>
      </w:r>
    </w:p>
    <w:p w14:paraId="00DEBEE7" w14:textId="77777777" w:rsidR="003F7F9A" w:rsidRDefault="003F7F9A" w:rsidP="003F7F9A">
      <w:pPr>
        <w:pStyle w:val="PL"/>
      </w:pPr>
      <w:r>
        <w:tab/>
        <w:t>&lt;/xs:complexType&gt;</w:t>
      </w:r>
    </w:p>
    <w:p w14:paraId="7C4E543E" w14:textId="77777777" w:rsidR="003F7F9A" w:rsidRDefault="003F7F9A" w:rsidP="003F7F9A">
      <w:pPr>
        <w:pStyle w:val="PL"/>
      </w:pPr>
      <w:r>
        <w:tab/>
        <w:t>&lt;xs:complexType name="tLatestLocationType"&gt;</w:t>
      </w:r>
    </w:p>
    <w:p w14:paraId="6402D4CB" w14:textId="77777777" w:rsidR="003F7F9A" w:rsidRDefault="003F7F9A" w:rsidP="003F7F9A">
      <w:pPr>
        <w:pStyle w:val="PL"/>
      </w:pPr>
      <w:r>
        <w:tab/>
        <w:t>&lt;xs:sequence&gt;</w:t>
      </w:r>
    </w:p>
    <w:p w14:paraId="5BAA684E" w14:textId="77777777" w:rsidR="003F7F9A" w:rsidRDefault="003F7F9A" w:rsidP="003F7F9A">
      <w:pPr>
        <w:pStyle w:val="PL"/>
      </w:pPr>
      <w:r>
        <w:tab/>
        <w:t>&lt;xs:element name="LatestServingNcgi" type="sealloc:tLocationType" minOccurs="0"/&gt;</w:t>
      </w:r>
    </w:p>
    <w:p w14:paraId="33705C24" w14:textId="77777777" w:rsidR="003F7F9A" w:rsidRDefault="003F7F9A" w:rsidP="003F7F9A">
      <w:pPr>
        <w:pStyle w:val="PL"/>
      </w:pPr>
      <w:r>
        <w:tab/>
        <w:t>&lt;xs:element name="NeighbouringNcgi" type="sealloc:tLocationType" minOccurs="0" maxOccurs="unbounded"/&gt;</w:t>
      </w:r>
    </w:p>
    <w:p w14:paraId="788BA8D1" w14:textId="77777777" w:rsidR="003F7F9A" w:rsidRDefault="003F7F9A" w:rsidP="003F7F9A">
      <w:pPr>
        <w:pStyle w:val="PL"/>
      </w:pPr>
      <w:r>
        <w:tab/>
        <w:t>&lt;xs:element name="MbmsSaId" type="sealloc:tLocationType" minOccurs="0"/&gt;</w:t>
      </w:r>
    </w:p>
    <w:p w14:paraId="20D84EAB" w14:textId="77777777" w:rsidR="003F7F9A" w:rsidRDefault="003F7F9A" w:rsidP="003F7F9A">
      <w:pPr>
        <w:pStyle w:val="PL"/>
      </w:pPr>
      <w:r>
        <w:tab/>
        <w:t>&lt;xs:element name="MbsfnArea" type="sealloc:tLocationType" minOccurs="0"/&gt;</w:t>
      </w:r>
    </w:p>
    <w:p w14:paraId="254EA973" w14:textId="77777777" w:rsidR="003F7F9A" w:rsidRDefault="003F7F9A" w:rsidP="003F7F9A">
      <w:pPr>
        <w:pStyle w:val="PL"/>
      </w:pPr>
      <w:r>
        <w:tab/>
        <w:t>&lt;xs:element name="LatestCoordinate" type="sealloc:tPointCoordinate" minOccurs="0"/&gt;</w:t>
      </w:r>
    </w:p>
    <w:p w14:paraId="55C76483" w14:textId="77777777" w:rsidR="003F7F9A" w:rsidRDefault="003F7F9A" w:rsidP="003F7F9A">
      <w:pPr>
        <w:pStyle w:val="PL"/>
      </w:pPr>
      <w:r>
        <w:tab/>
        <w:t>&lt;xs:any namespace="##other" processContents="lax" minOccurs="0" maxOccurs="unbounded"/&gt;</w:t>
      </w:r>
    </w:p>
    <w:p w14:paraId="5D67D738" w14:textId="77777777" w:rsidR="003F7F9A" w:rsidRPr="00587E76" w:rsidRDefault="003F7F9A" w:rsidP="003F7F9A">
      <w:pPr>
        <w:pStyle w:val="PL"/>
      </w:pPr>
      <w:r>
        <w:tab/>
      </w:r>
      <w:r w:rsidRPr="0098763C">
        <w:t>&lt;xs:element name="anyExt" type="</w:t>
      </w:r>
      <w:r>
        <w:t>sealloc:</w:t>
      </w:r>
      <w:r w:rsidRPr="0098763C">
        <w:t>anyExtType" minOccurs="0"/&gt;</w:t>
      </w:r>
    </w:p>
    <w:p w14:paraId="73B8732E" w14:textId="77777777" w:rsidR="003F7F9A" w:rsidRDefault="003F7F9A" w:rsidP="003F7F9A">
      <w:pPr>
        <w:pStyle w:val="PL"/>
      </w:pPr>
      <w:r>
        <w:tab/>
        <w:t>&lt;/xs:sequence&gt;</w:t>
      </w:r>
    </w:p>
    <w:p w14:paraId="0627A4E0" w14:textId="77777777" w:rsidR="003F7F9A" w:rsidRDefault="003F7F9A" w:rsidP="003F7F9A">
      <w:pPr>
        <w:pStyle w:val="PL"/>
      </w:pPr>
      <w:r>
        <w:tab/>
        <w:t>&lt;xs:anyAttribute namespace="##any" processContents="lax"/&gt;</w:t>
      </w:r>
    </w:p>
    <w:p w14:paraId="39ECCDE9" w14:textId="77777777" w:rsidR="003F7F9A" w:rsidRDefault="003F7F9A" w:rsidP="003F7F9A">
      <w:pPr>
        <w:pStyle w:val="PL"/>
      </w:pPr>
      <w:r>
        <w:tab/>
        <w:t>&lt;/xs:complexType&gt;</w:t>
      </w:r>
    </w:p>
    <w:p w14:paraId="4CA447C0" w14:textId="77777777" w:rsidR="003F7F9A" w:rsidRDefault="003F7F9A" w:rsidP="003F7F9A">
      <w:pPr>
        <w:pStyle w:val="PL"/>
      </w:pPr>
      <w:r>
        <w:t>&lt;xs:complexType name="contentType"&gt;</w:t>
      </w:r>
    </w:p>
    <w:p w14:paraId="55615E00" w14:textId="77777777" w:rsidR="003F7F9A" w:rsidRDefault="003F7F9A" w:rsidP="003F7F9A">
      <w:pPr>
        <w:pStyle w:val="PL"/>
      </w:pPr>
      <w:r>
        <w:t xml:space="preserve">    &lt;xs:choice&gt;</w:t>
      </w:r>
    </w:p>
    <w:p w14:paraId="13600A42" w14:textId="77777777" w:rsidR="003F7F9A" w:rsidRDefault="003F7F9A" w:rsidP="003F7F9A">
      <w:pPr>
        <w:pStyle w:val="PL"/>
      </w:pPr>
      <w:r>
        <w:t xml:space="preserve">      &lt;xs:element name="sealURI" type="xs:anyURI"/&gt;</w:t>
      </w:r>
    </w:p>
    <w:p w14:paraId="66763ACD" w14:textId="77777777" w:rsidR="003F7F9A" w:rsidRDefault="003F7F9A" w:rsidP="003F7F9A">
      <w:pPr>
        <w:pStyle w:val="PL"/>
      </w:pPr>
      <w:r>
        <w:t xml:space="preserve">      &lt;xs:element name="sealString" type="xs:string"/&gt;</w:t>
      </w:r>
    </w:p>
    <w:p w14:paraId="60BAA67C" w14:textId="77777777" w:rsidR="003F7F9A" w:rsidRDefault="003F7F9A" w:rsidP="003F7F9A">
      <w:pPr>
        <w:pStyle w:val="PL"/>
      </w:pPr>
      <w:r>
        <w:t xml:space="preserve">      &lt;xs:element name="sealBoolean" type="xs:boolean"/&gt;</w:t>
      </w:r>
    </w:p>
    <w:p w14:paraId="7391BEFB" w14:textId="77777777" w:rsidR="003F7F9A" w:rsidRDefault="003F7F9A" w:rsidP="003F7F9A">
      <w:pPr>
        <w:pStyle w:val="PL"/>
      </w:pPr>
      <w:r>
        <w:t xml:space="preserve">      &lt;xs:any namespace="##other" processContents="lax"/&gt;</w:t>
      </w:r>
    </w:p>
    <w:p w14:paraId="39589E84" w14:textId="77777777" w:rsidR="003F7F9A" w:rsidRDefault="003F7F9A" w:rsidP="003F7F9A">
      <w:pPr>
        <w:pStyle w:val="PL"/>
      </w:pPr>
      <w:r>
        <w:t xml:space="preserve">    &lt;/xs:choice&gt;</w:t>
      </w:r>
    </w:p>
    <w:p w14:paraId="17C6070C" w14:textId="77777777" w:rsidR="003F7F9A" w:rsidRDefault="003F7F9A" w:rsidP="003F7F9A">
      <w:pPr>
        <w:pStyle w:val="PL"/>
      </w:pPr>
      <w:r>
        <w:t xml:space="preserve">    &lt;xs:attribute name="type" type="</w:t>
      </w:r>
      <w:r>
        <w:rPr>
          <w:lang w:val="en-US"/>
        </w:rPr>
        <w:t>sealloc:</w:t>
      </w:r>
      <w:r>
        <w:t>protectionType"/&gt;</w:t>
      </w:r>
    </w:p>
    <w:p w14:paraId="230909B7" w14:textId="77777777" w:rsidR="003F7F9A" w:rsidRDefault="003F7F9A" w:rsidP="003F7F9A">
      <w:pPr>
        <w:pStyle w:val="PL"/>
      </w:pPr>
      <w:r>
        <w:t xml:space="preserve">    &lt;xs:anyAttribute namespace="##any" processContents="lax"/&gt;</w:t>
      </w:r>
    </w:p>
    <w:p w14:paraId="2CC6675B" w14:textId="77777777" w:rsidR="003F7F9A" w:rsidRDefault="003F7F9A" w:rsidP="003F7F9A">
      <w:pPr>
        <w:pStyle w:val="PL"/>
      </w:pPr>
      <w:r>
        <w:t xml:space="preserve">  &lt;/xs:complexType&gt;</w:t>
      </w:r>
    </w:p>
    <w:p w14:paraId="5277D889" w14:textId="77777777" w:rsidR="003F7F9A" w:rsidRDefault="003F7F9A" w:rsidP="003F7F9A">
      <w:pPr>
        <w:pStyle w:val="PL"/>
      </w:pPr>
      <w:r w:rsidRPr="00EB0562">
        <w:tab/>
      </w:r>
      <w:r>
        <w:t>&lt;xs:complexType name="tIDsListType"&gt;</w:t>
      </w:r>
    </w:p>
    <w:p w14:paraId="5ABAEEBD" w14:textId="77777777" w:rsidR="003F7F9A" w:rsidRDefault="003F7F9A" w:rsidP="003F7F9A">
      <w:pPr>
        <w:pStyle w:val="PL"/>
      </w:pPr>
      <w:r>
        <w:tab/>
        <w:t>&lt;xs:choice&gt;</w:t>
      </w:r>
    </w:p>
    <w:p w14:paraId="5065A2E0" w14:textId="77777777" w:rsidR="003F7F9A" w:rsidRDefault="003F7F9A" w:rsidP="003F7F9A">
      <w:pPr>
        <w:pStyle w:val="PL"/>
      </w:pPr>
      <w:r>
        <w:tab/>
        <w:t>&lt;xs:element name=</w:t>
      </w:r>
      <w:r w:rsidRPr="00DB1907">
        <w:t>"VAL-user-id" type="seal</w:t>
      </w:r>
      <w:r>
        <w:t>loc</w:t>
      </w:r>
      <w:r w:rsidRPr="00DB1907">
        <w:t>:contentType" minOccurs="0"/&gt;</w:t>
      </w:r>
    </w:p>
    <w:p w14:paraId="66263986" w14:textId="77777777" w:rsidR="003F7F9A" w:rsidRDefault="003F7F9A" w:rsidP="003F7F9A">
      <w:pPr>
        <w:pStyle w:val="PL"/>
      </w:pPr>
      <w:r>
        <w:tab/>
        <w:t>&lt;xs:any namespace="##other" processContents="lax" minOccurs="0" maxOccurs="unbounded"/&gt;</w:t>
      </w:r>
    </w:p>
    <w:p w14:paraId="6379B4D3" w14:textId="77777777" w:rsidR="003F7F9A" w:rsidRPr="00587E76" w:rsidRDefault="003F7F9A" w:rsidP="003F7F9A">
      <w:pPr>
        <w:pStyle w:val="PL"/>
      </w:pPr>
      <w:r>
        <w:tab/>
      </w:r>
      <w:r w:rsidRPr="0098763C">
        <w:t>&lt;xs:element name="anyExt" type="</w:t>
      </w:r>
      <w:r>
        <w:t>sealloc:</w:t>
      </w:r>
      <w:r w:rsidRPr="0098763C">
        <w:t>anyExtType" minOccurs="0"/&gt;</w:t>
      </w:r>
    </w:p>
    <w:p w14:paraId="4F1AF91D" w14:textId="77777777" w:rsidR="003F7F9A" w:rsidRDefault="003F7F9A" w:rsidP="003F7F9A">
      <w:pPr>
        <w:pStyle w:val="PL"/>
      </w:pPr>
      <w:r>
        <w:tab/>
        <w:t>&lt;/xs:choice&gt;</w:t>
      </w:r>
    </w:p>
    <w:p w14:paraId="58D3AE0B" w14:textId="77777777" w:rsidR="003F7F9A" w:rsidRDefault="003F7F9A" w:rsidP="003F7F9A">
      <w:pPr>
        <w:pStyle w:val="PL"/>
      </w:pPr>
      <w:r>
        <w:tab/>
        <w:t>&lt;xs:anyAttribute namespace="##any" processContents="lax"/&gt;</w:t>
      </w:r>
    </w:p>
    <w:p w14:paraId="4BC8B409" w14:textId="77777777" w:rsidR="003F7F9A" w:rsidRDefault="003F7F9A" w:rsidP="003F7F9A">
      <w:pPr>
        <w:pStyle w:val="PL"/>
      </w:pPr>
      <w:r>
        <w:tab/>
        <w:t>&lt;/xs:complexType&gt;</w:t>
      </w:r>
    </w:p>
    <w:p w14:paraId="6DAFA784" w14:textId="77777777" w:rsidR="003F7F9A" w:rsidRDefault="003F7F9A" w:rsidP="003F7F9A">
      <w:pPr>
        <w:pStyle w:val="PL"/>
      </w:pPr>
      <w:r>
        <w:tab/>
        <w:t>&lt;xs:simpleType name="t</w:t>
      </w:r>
      <w:r w:rsidRPr="007C6923">
        <w:rPr>
          <w:lang w:val="en-US"/>
        </w:rPr>
        <w:t>Accuracy</w:t>
      </w:r>
      <w:r>
        <w:t>Type"&gt;</w:t>
      </w:r>
    </w:p>
    <w:p w14:paraId="06BA6286" w14:textId="77777777" w:rsidR="003F7F9A" w:rsidRPr="00E56545" w:rsidRDefault="003F7F9A" w:rsidP="003F7F9A">
      <w:pPr>
        <w:pStyle w:val="PL"/>
        <w:rPr>
          <w:lang w:val="fr-FR"/>
        </w:rPr>
      </w:pPr>
      <w:r>
        <w:tab/>
      </w:r>
      <w:r w:rsidRPr="00E56545">
        <w:rPr>
          <w:lang w:val="fr-FR"/>
        </w:rPr>
        <w:t>&lt;xs:restriction base="xs:float"&gt;</w:t>
      </w:r>
    </w:p>
    <w:p w14:paraId="376273FD" w14:textId="77777777" w:rsidR="003F7F9A" w:rsidRDefault="003F7F9A" w:rsidP="003F7F9A">
      <w:pPr>
        <w:pStyle w:val="PL"/>
      </w:pPr>
      <w:r w:rsidRPr="00E56545">
        <w:rPr>
          <w:lang w:val="fr-FR"/>
        </w:rPr>
        <w:tab/>
      </w:r>
      <w:r>
        <w:t>&lt;xs:minInclusive value="0"/&gt;</w:t>
      </w:r>
    </w:p>
    <w:p w14:paraId="57088B6C" w14:textId="77777777" w:rsidR="003F7F9A" w:rsidRDefault="003F7F9A" w:rsidP="003F7F9A">
      <w:pPr>
        <w:pStyle w:val="PL"/>
      </w:pPr>
      <w:r>
        <w:tab/>
        <w:t>&lt;/xs:restriction&gt;</w:t>
      </w:r>
    </w:p>
    <w:p w14:paraId="7DD99841" w14:textId="77777777" w:rsidR="003F7F9A" w:rsidRDefault="003F7F9A" w:rsidP="003F7F9A">
      <w:pPr>
        <w:pStyle w:val="PL"/>
        <w:rPr>
          <w:lang w:eastAsia="zh-CN"/>
        </w:rPr>
      </w:pPr>
      <w:r>
        <w:tab/>
        <w:t>&lt;/xs:simpleType&gt;</w:t>
      </w:r>
    </w:p>
    <w:p w14:paraId="1FB2F6A4" w14:textId="77777777" w:rsidR="003F7F9A" w:rsidRDefault="003F7F9A" w:rsidP="003F7F9A">
      <w:pPr>
        <w:pStyle w:val="PL"/>
      </w:pPr>
      <w:r>
        <w:tab/>
        <w:t>&lt;xs:simpleType name="</w:t>
      </w:r>
      <w:r>
        <w:rPr>
          <w:rFonts w:hint="eastAsia"/>
          <w:lang w:eastAsia="zh-CN"/>
        </w:rPr>
        <w:t>t</w:t>
      </w:r>
      <w:r w:rsidRPr="001375BD">
        <w:t>ResponseTime</w:t>
      </w:r>
      <w:r>
        <w:t>Type"&gt;</w:t>
      </w:r>
    </w:p>
    <w:p w14:paraId="2FACC32D" w14:textId="77777777" w:rsidR="003F7F9A" w:rsidRDefault="003F7F9A" w:rsidP="003F7F9A">
      <w:pPr>
        <w:pStyle w:val="PL"/>
      </w:pPr>
      <w:r>
        <w:tab/>
        <w:t>&lt;xs:restriction base="xs:string"&gt;</w:t>
      </w:r>
    </w:p>
    <w:p w14:paraId="11C867C6" w14:textId="77777777" w:rsidR="003F7F9A" w:rsidRDefault="003F7F9A" w:rsidP="003F7F9A">
      <w:pPr>
        <w:pStyle w:val="PL"/>
        <w:rPr>
          <w:lang w:eastAsia="zh-CN"/>
        </w:rPr>
      </w:pPr>
      <w:r>
        <w:tab/>
        <w:t>&lt;xs:enumeration value="</w:t>
      </w:r>
      <w:r>
        <w:rPr>
          <w:lang w:val="en-US"/>
        </w:rPr>
        <w:t>LOW_DELAY</w:t>
      </w:r>
      <w:r>
        <w:t>"/&gt;</w:t>
      </w:r>
    </w:p>
    <w:p w14:paraId="5041C2E9" w14:textId="77777777" w:rsidR="003F7F9A" w:rsidRDefault="003F7F9A" w:rsidP="003F7F9A">
      <w:pPr>
        <w:pStyle w:val="PL"/>
        <w:rPr>
          <w:lang w:eastAsia="zh-CN"/>
        </w:rPr>
      </w:pPr>
      <w:r>
        <w:tab/>
        <w:t>&lt;xs:enumeration value="</w:t>
      </w:r>
      <w:r>
        <w:rPr>
          <w:lang w:val="en-US"/>
        </w:rPr>
        <w:t>DELAY_TOLERANT</w:t>
      </w:r>
      <w:r>
        <w:t>"/&gt;</w:t>
      </w:r>
    </w:p>
    <w:p w14:paraId="05DF5664" w14:textId="77777777" w:rsidR="003F7F9A" w:rsidRDefault="003F7F9A" w:rsidP="003F7F9A">
      <w:pPr>
        <w:pStyle w:val="PL"/>
        <w:rPr>
          <w:lang w:eastAsia="zh-CN"/>
        </w:rPr>
      </w:pPr>
      <w:r>
        <w:tab/>
        <w:t>&lt;xs:enumeration value="</w:t>
      </w:r>
      <w:r>
        <w:rPr>
          <w:lang w:val="en-US" w:eastAsia="zh-CN"/>
        </w:rPr>
        <w:t>NO</w:t>
      </w:r>
      <w:r>
        <w:rPr>
          <w:lang w:val="en-US"/>
        </w:rPr>
        <w:t>_DELAY</w:t>
      </w:r>
      <w:r>
        <w:t>"/&gt;</w:t>
      </w:r>
    </w:p>
    <w:p w14:paraId="6401E376" w14:textId="77777777" w:rsidR="003F7F9A" w:rsidRDefault="003F7F9A" w:rsidP="003F7F9A">
      <w:pPr>
        <w:pStyle w:val="PL"/>
      </w:pPr>
      <w:r>
        <w:tab/>
        <w:t>&lt;/xs:restriction&gt;</w:t>
      </w:r>
    </w:p>
    <w:p w14:paraId="37801B5B" w14:textId="77777777" w:rsidR="003F7F9A" w:rsidRDefault="003F7F9A" w:rsidP="003F7F9A">
      <w:pPr>
        <w:pStyle w:val="PL"/>
        <w:rPr>
          <w:lang w:eastAsia="zh-CN"/>
        </w:rPr>
      </w:pPr>
      <w:r>
        <w:tab/>
        <w:t>&lt;/xs:simpleType&gt;</w:t>
      </w:r>
    </w:p>
    <w:p w14:paraId="48A644B4" w14:textId="77777777" w:rsidR="003F7F9A" w:rsidRDefault="003F7F9A" w:rsidP="003F7F9A">
      <w:pPr>
        <w:pStyle w:val="PL"/>
      </w:pPr>
      <w:r>
        <w:tab/>
        <w:t>&lt;xs:simpleType name="</w:t>
      </w:r>
      <w:r>
        <w:rPr>
          <w:rFonts w:hint="eastAsia"/>
          <w:lang w:eastAsia="zh-CN"/>
        </w:rPr>
        <w:t>t</w:t>
      </w:r>
      <w:r w:rsidRPr="007812CD">
        <w:t>LcsQosClass</w:t>
      </w:r>
      <w:r>
        <w:t>Type"&gt;</w:t>
      </w:r>
    </w:p>
    <w:p w14:paraId="2DA694A5" w14:textId="77777777" w:rsidR="003F7F9A" w:rsidRDefault="003F7F9A" w:rsidP="003F7F9A">
      <w:pPr>
        <w:pStyle w:val="PL"/>
      </w:pPr>
      <w:r>
        <w:tab/>
        <w:t>&lt;xs:restriction base="xs:string"&gt;</w:t>
      </w:r>
    </w:p>
    <w:p w14:paraId="6AA13CF4" w14:textId="77777777" w:rsidR="003F7F9A" w:rsidRDefault="003F7F9A" w:rsidP="003F7F9A">
      <w:pPr>
        <w:pStyle w:val="PL"/>
        <w:rPr>
          <w:lang w:eastAsia="zh-CN"/>
        </w:rPr>
      </w:pPr>
      <w:r>
        <w:tab/>
        <w:t>&lt;xs:enumeration value="</w:t>
      </w:r>
      <w:r>
        <w:rPr>
          <w:lang w:val="en-US"/>
        </w:rPr>
        <w:t>BEST_EFFORT</w:t>
      </w:r>
      <w:r>
        <w:t>"/&gt;</w:t>
      </w:r>
    </w:p>
    <w:p w14:paraId="46AC53A0" w14:textId="77777777" w:rsidR="003F7F9A" w:rsidRDefault="003F7F9A" w:rsidP="003F7F9A">
      <w:pPr>
        <w:pStyle w:val="PL"/>
        <w:rPr>
          <w:lang w:eastAsia="zh-CN"/>
        </w:rPr>
      </w:pPr>
      <w:r>
        <w:tab/>
        <w:t>&lt;xs:enumeration value="</w:t>
      </w:r>
      <w:r>
        <w:rPr>
          <w:lang w:val="en-US"/>
        </w:rPr>
        <w:t>ASSURED</w:t>
      </w:r>
      <w:r>
        <w:t>"/&gt;</w:t>
      </w:r>
    </w:p>
    <w:p w14:paraId="5C110C0C" w14:textId="77777777" w:rsidR="003F7F9A" w:rsidRDefault="003F7F9A" w:rsidP="003F7F9A">
      <w:pPr>
        <w:pStyle w:val="PL"/>
        <w:rPr>
          <w:lang w:eastAsia="zh-CN"/>
        </w:rPr>
      </w:pPr>
      <w:r>
        <w:tab/>
        <w:t>&lt;xs:enumeration value="</w:t>
      </w:r>
      <w:r>
        <w:rPr>
          <w:lang w:eastAsia="zh-CN"/>
        </w:rPr>
        <w:t>MULTIPLE_QOS</w:t>
      </w:r>
      <w:r>
        <w:t>"/&gt;</w:t>
      </w:r>
    </w:p>
    <w:p w14:paraId="150809EB" w14:textId="77777777" w:rsidR="003F7F9A" w:rsidRDefault="003F7F9A" w:rsidP="003F7F9A">
      <w:pPr>
        <w:pStyle w:val="PL"/>
      </w:pPr>
      <w:r>
        <w:tab/>
        <w:t>&lt;/xs:restriction&gt;</w:t>
      </w:r>
    </w:p>
    <w:p w14:paraId="707142E0" w14:textId="77777777" w:rsidR="003F7F9A" w:rsidRDefault="003F7F9A" w:rsidP="003F7F9A">
      <w:pPr>
        <w:pStyle w:val="PL"/>
        <w:rPr>
          <w:lang w:eastAsia="zh-CN"/>
        </w:rPr>
      </w:pPr>
      <w:r>
        <w:tab/>
        <w:t>&lt;/xs:simpleType&gt;</w:t>
      </w:r>
    </w:p>
    <w:p w14:paraId="441F88A8" w14:textId="77777777" w:rsidR="003F7F9A" w:rsidRPr="008B4095" w:rsidRDefault="003F7F9A" w:rsidP="003F7F9A">
      <w:pPr>
        <w:pStyle w:val="PL"/>
        <w:rPr>
          <w:lang w:eastAsia="zh-CN"/>
        </w:rPr>
      </w:pPr>
      <w:r w:rsidRPr="008B4095">
        <w:rPr>
          <w:lang w:eastAsia="zh-CN"/>
        </w:rPr>
        <w:tab/>
        <w:t>&lt;xs:complexType name="anyExtType"&gt;</w:t>
      </w:r>
    </w:p>
    <w:p w14:paraId="08CA637C" w14:textId="77777777" w:rsidR="003F7F9A" w:rsidRPr="008B4095" w:rsidRDefault="003F7F9A" w:rsidP="003F7F9A">
      <w:pPr>
        <w:pStyle w:val="PL"/>
        <w:rPr>
          <w:lang w:eastAsia="zh-CN"/>
        </w:rPr>
      </w:pPr>
      <w:r w:rsidRPr="008B4095">
        <w:rPr>
          <w:lang w:eastAsia="zh-CN"/>
        </w:rPr>
        <w:tab/>
      </w:r>
      <w:r w:rsidRPr="008B4095">
        <w:rPr>
          <w:lang w:eastAsia="zh-CN"/>
        </w:rPr>
        <w:tab/>
        <w:t>&lt;xs:sequence&gt;</w:t>
      </w:r>
    </w:p>
    <w:p w14:paraId="57574657" w14:textId="77777777" w:rsidR="003F7F9A" w:rsidRPr="008B4095" w:rsidRDefault="003F7F9A" w:rsidP="003F7F9A">
      <w:pPr>
        <w:pStyle w:val="PL"/>
        <w:rPr>
          <w:lang w:eastAsia="zh-CN"/>
        </w:rPr>
      </w:pPr>
      <w:r w:rsidRPr="008B4095">
        <w:rPr>
          <w:lang w:eastAsia="zh-CN"/>
        </w:rPr>
        <w:tab/>
      </w:r>
      <w:r w:rsidRPr="008B4095">
        <w:rPr>
          <w:lang w:eastAsia="zh-CN"/>
        </w:rPr>
        <w:tab/>
      </w:r>
      <w:r w:rsidRPr="008B4095">
        <w:rPr>
          <w:lang w:eastAsia="zh-CN"/>
        </w:rPr>
        <w:tab/>
        <w:t>&lt;xs:any namespace="##any" processContents="lax" minOccurs="0" maxOccurs="unbounded"/&gt;</w:t>
      </w:r>
    </w:p>
    <w:p w14:paraId="4A325D95" w14:textId="77777777" w:rsidR="003F7F9A" w:rsidRPr="008B4095" w:rsidRDefault="003F7F9A" w:rsidP="003F7F9A">
      <w:pPr>
        <w:pStyle w:val="PL"/>
        <w:rPr>
          <w:lang w:eastAsia="zh-CN"/>
        </w:rPr>
      </w:pPr>
      <w:r w:rsidRPr="008B4095">
        <w:rPr>
          <w:lang w:eastAsia="zh-CN"/>
        </w:rPr>
        <w:tab/>
      </w:r>
      <w:r w:rsidRPr="008B4095">
        <w:rPr>
          <w:lang w:eastAsia="zh-CN"/>
        </w:rPr>
        <w:tab/>
        <w:t>&lt;/xs:sequence&gt;</w:t>
      </w:r>
    </w:p>
    <w:p w14:paraId="093CFF24" w14:textId="77777777" w:rsidR="003F7F9A" w:rsidRPr="008B4095" w:rsidRDefault="003F7F9A" w:rsidP="003F7F9A">
      <w:pPr>
        <w:pStyle w:val="PL"/>
        <w:rPr>
          <w:lang w:eastAsia="zh-CN"/>
        </w:rPr>
      </w:pPr>
      <w:r w:rsidRPr="008B4095">
        <w:rPr>
          <w:lang w:eastAsia="zh-CN"/>
        </w:rPr>
        <w:tab/>
        <w:t>&lt;/xs:complexType&gt;</w:t>
      </w:r>
    </w:p>
    <w:p w14:paraId="0414ABAC" w14:textId="77777777" w:rsidR="003F7F9A" w:rsidRPr="00B16EA9" w:rsidRDefault="003F7F9A" w:rsidP="003F7F9A">
      <w:pPr>
        <w:pStyle w:val="PL"/>
        <w:rPr>
          <w:lang w:eastAsia="zh-CN"/>
        </w:rPr>
      </w:pPr>
      <w:r>
        <w:rPr>
          <w:rFonts w:hint="eastAsia"/>
          <w:lang w:eastAsia="zh-CN"/>
        </w:rPr>
        <w:t>&lt;</w:t>
      </w:r>
      <w:r>
        <w:rPr>
          <w:lang w:eastAsia="zh-CN"/>
        </w:rPr>
        <w:t>/xs:schema&gt;</w:t>
      </w:r>
    </w:p>
    <w:p w14:paraId="280AA3AD" w14:textId="77777777" w:rsidR="003F7F9A" w:rsidRPr="00586AED" w:rsidRDefault="003F7F9A" w:rsidP="003F7F9A"/>
    <w:bookmarkEnd w:id="193"/>
    <w:bookmarkEnd w:id="194"/>
    <w:bookmarkEnd w:id="195"/>
    <w:bookmarkEnd w:id="196"/>
    <w:bookmarkEnd w:id="197"/>
    <w:bookmarkEnd w:id="198"/>
    <w:bookmarkEnd w:id="199"/>
    <w:bookmarkEnd w:id="200"/>
    <w:bookmarkEnd w:id="201"/>
    <w:bookmarkEnd w:id="202"/>
    <w:bookmarkEnd w:id="203"/>
    <w:p w14:paraId="139E0304" w14:textId="77777777" w:rsidR="00957BA0" w:rsidRPr="001E23FE" w:rsidRDefault="00957BA0" w:rsidP="00957B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2E9F3262" w14:textId="77777777" w:rsidR="00957BA0" w:rsidRPr="0073469F" w:rsidRDefault="00957BA0" w:rsidP="00957BA0">
      <w:pPr>
        <w:pStyle w:val="2"/>
      </w:pPr>
      <w:bookmarkStart w:id="274" w:name="_Toc45281912"/>
      <w:bookmarkStart w:id="275" w:name="_Toc51933142"/>
      <w:bookmarkStart w:id="276" w:name="_Toc171629321"/>
      <w:r>
        <w:t>7.5</w:t>
      </w:r>
      <w:r w:rsidRPr="0073469F">
        <w:tab/>
      </w:r>
      <w:r>
        <w:t>Data semantics</w:t>
      </w:r>
      <w:bookmarkEnd w:id="274"/>
      <w:bookmarkEnd w:id="275"/>
      <w:bookmarkEnd w:id="276"/>
    </w:p>
    <w:p w14:paraId="2C5CA86D" w14:textId="77777777" w:rsidR="00957BA0" w:rsidRDefault="00957BA0" w:rsidP="00957BA0">
      <w:r w:rsidRPr="0073469F">
        <w:t>The &lt;location-info&gt; element is the root element of the XML document. The &lt;location-info&gt; element contain</w:t>
      </w:r>
      <w:r>
        <w:t>s the &lt;identity&gt;, &lt;subscription&gt;, &lt;request&gt;, &lt;configuration&gt;</w:t>
      </w:r>
      <w:r>
        <w:rPr>
          <w:rFonts w:hint="eastAsia"/>
          <w:lang w:eastAsia="zh-CN"/>
        </w:rPr>
        <w:t>,</w:t>
      </w:r>
      <w:r>
        <w:t xml:space="preserve"> &lt;</w:t>
      </w:r>
      <w:r>
        <w:rPr>
          <w:rFonts w:hint="eastAsia"/>
          <w:lang w:eastAsia="zh-CN"/>
        </w:rPr>
        <w:t>location-QoS</w:t>
      </w:r>
      <w:r>
        <w:t xml:space="preserve">&gt; and &lt;report&gt; </w:t>
      </w:r>
      <w:r w:rsidRPr="0073469F">
        <w:t>sub</w:t>
      </w:r>
      <w:r>
        <w:t>-</w:t>
      </w:r>
      <w:r w:rsidRPr="0073469F">
        <w:t>elements.</w:t>
      </w:r>
    </w:p>
    <w:p w14:paraId="79B63ABB" w14:textId="77777777" w:rsidR="00957BA0" w:rsidRDefault="00957BA0" w:rsidP="00957BA0">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5EF80FAB" w14:textId="77777777" w:rsidR="00957BA0" w:rsidRDefault="00957BA0" w:rsidP="00957BA0">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6D7DF700" w14:textId="77777777" w:rsidR="00957BA0" w:rsidRDefault="00957BA0" w:rsidP="00957BA0">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147999B6" w14:textId="77777777" w:rsidR="00957BA0" w:rsidRDefault="00957BA0" w:rsidP="00957BA0">
      <w:r>
        <w:t>&lt;subscription&gt; contains the following sub-elements:</w:t>
      </w:r>
    </w:p>
    <w:p w14:paraId="180AA560" w14:textId="0902755E" w:rsidR="00957BA0" w:rsidRDefault="00957BA0" w:rsidP="00957BA0">
      <w:pPr>
        <w:pStyle w:val="B1"/>
        <w:rPr>
          <w:rFonts w:hint="eastAsia"/>
          <w:lang w:eastAsia="zh-CN"/>
        </w:rPr>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del w:id="277" w:author="xiaoxue_CATT1015" w:date="2024-10-16T16:49:00Z">
        <w:r w:rsidRPr="00266747" w:rsidDel="00EE5506">
          <w:rPr>
            <w:rFonts w:cs="Arial"/>
          </w:rPr>
          <w:delText>.</w:delText>
        </w:r>
      </w:del>
      <w:ins w:id="278" w:author="xiaoxue_CATT1015" w:date="2024-10-16T16:49:00Z">
        <w:r w:rsidR="00EE5506">
          <w:rPr>
            <w:rFonts w:cs="Arial" w:hint="eastAsia"/>
            <w:lang w:eastAsia="zh-CN"/>
          </w:rPr>
          <w:t>;</w:t>
        </w:r>
      </w:ins>
    </w:p>
    <w:p w14:paraId="6B770793" w14:textId="3E5D5258" w:rsidR="00957BA0" w:rsidRDefault="00957BA0" w:rsidP="00957BA0">
      <w:pPr>
        <w:pStyle w:val="B1"/>
        <w:rPr>
          <w:rFonts w:hint="eastAsia"/>
          <w:lang w:eastAsia="zh-CN"/>
        </w:rPr>
      </w:pPr>
      <w:r>
        <w:t>b)</w:t>
      </w:r>
      <w:r>
        <w:tab/>
        <w:t>&lt;time-interval-length&gt;, an element specifying the interval time the SLM-S needs to wait before sending location reports. The value is given in seconds</w:t>
      </w:r>
      <w:ins w:id="279" w:author="xiaoxue_CATT1015" w:date="2024-10-16T16:49:00Z">
        <w:r w:rsidR="00EE5506">
          <w:rPr>
            <w:rFonts w:hint="eastAsia"/>
            <w:lang w:eastAsia="zh-CN"/>
          </w:rPr>
          <w:t>;</w:t>
        </w:r>
      </w:ins>
      <w:del w:id="280" w:author="xiaoxue_CATT1015" w:date="2024-10-16T16:49:00Z">
        <w:r w:rsidDel="00EE5506">
          <w:delText>.</w:delText>
        </w:r>
      </w:del>
    </w:p>
    <w:p w14:paraId="506A78FA" w14:textId="1D2CC07B" w:rsidR="00957BA0" w:rsidRDefault="00957BA0" w:rsidP="00957BA0">
      <w:pPr>
        <w:pStyle w:val="B1"/>
        <w:rPr>
          <w:rFonts w:hint="eastAsia"/>
          <w:lang w:val="en-US" w:eastAsia="zh-CN"/>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ins w:id="281" w:author="xiaoxue_CATT1015" w:date="2024-10-16T16:49:00Z">
        <w:r w:rsidR="00EE5506">
          <w:rPr>
            <w:rFonts w:hint="eastAsia"/>
            <w:lang w:val="en-US" w:eastAsia="zh-CN"/>
          </w:rPr>
          <w:t>;</w:t>
        </w:r>
      </w:ins>
      <w:del w:id="282" w:author="xiaoxue_CATT1015" w:date="2024-10-16T16:49:00Z">
        <w:r w:rsidDel="00EE5506">
          <w:rPr>
            <w:lang w:val="en-US"/>
          </w:rPr>
          <w:delText>.</w:delText>
        </w:r>
      </w:del>
    </w:p>
    <w:p w14:paraId="1FB00249" w14:textId="58E0DF3C" w:rsidR="00957BA0" w:rsidRDefault="00957BA0" w:rsidP="00957BA0">
      <w:pPr>
        <w:pStyle w:val="B1"/>
        <w:rPr>
          <w:rFonts w:hint="eastAsia"/>
          <w:lang w:eastAsia="zh-CN"/>
        </w:rPr>
      </w:pPr>
      <w:r>
        <w:rPr>
          <w:lang w:val="en-US"/>
        </w:rPr>
        <w:t>d)</w:t>
      </w:r>
      <w:r>
        <w:rPr>
          <w:lang w:val="en-US"/>
        </w:rPr>
        <w:tab/>
      </w:r>
      <w:r>
        <w:t>&lt;</w:t>
      </w:r>
      <w:proofErr w:type="gramStart"/>
      <w:r>
        <w:t>expiry-time</w:t>
      </w:r>
      <w:proofErr w:type="gramEnd"/>
      <w:r>
        <w:t>&gt;, an element specifying expiry time for subscription in seconds</w:t>
      </w:r>
      <w:ins w:id="283" w:author="xiaoxue_CATT1015" w:date="2024-10-16T16:49:00Z">
        <w:r w:rsidR="00EE5506">
          <w:rPr>
            <w:rFonts w:hint="eastAsia"/>
            <w:lang w:eastAsia="zh-CN"/>
          </w:rPr>
          <w:t>;</w:t>
        </w:r>
      </w:ins>
      <w:del w:id="284" w:author="xiaoxue_CATT1015" w:date="2024-10-16T16:49:00Z">
        <w:r w:rsidDel="00EE5506">
          <w:delText>.</w:delText>
        </w:r>
      </w:del>
    </w:p>
    <w:p w14:paraId="3E5480D6" w14:textId="77777777" w:rsidR="00957BA0" w:rsidRDefault="00957BA0" w:rsidP="00957BA0">
      <w:pPr>
        <w:pStyle w:val="B1"/>
        <w:rPr>
          <w:lang w:eastAsia="zh-CN"/>
        </w:rPr>
      </w:pPr>
      <w:r>
        <w:rPr>
          <w:rFonts w:hint="eastAsia"/>
          <w:lang w:val="en-US" w:eastAsia="zh-CN"/>
        </w:rPr>
        <w:t>e</w:t>
      </w:r>
      <w:r>
        <w:rPr>
          <w:lang w:val="en-US"/>
        </w:rPr>
        <w:t>)</w:t>
      </w:r>
      <w:r>
        <w:rPr>
          <w:lang w:val="en-US"/>
        </w:rPr>
        <w:tab/>
      </w:r>
      <w:r>
        <w:t>&lt;</w:t>
      </w:r>
      <w:r>
        <w:rPr>
          <w:rFonts w:hint="eastAsia"/>
          <w:lang w:eastAsia="zh-CN"/>
        </w:rPr>
        <w:t>location-QoS</w:t>
      </w:r>
      <w:r>
        <w:t>&gt;</w:t>
      </w:r>
      <w:r>
        <w:rPr>
          <w:rFonts w:hint="eastAsia"/>
          <w:lang w:eastAsia="zh-CN"/>
        </w:rPr>
        <w:t>,</w:t>
      </w:r>
      <w:r w:rsidRPr="00BD6846">
        <w:t xml:space="preserve"> </w:t>
      </w:r>
      <w:r>
        <w:t>a</w:t>
      </w:r>
      <w:r>
        <w:rPr>
          <w:rFonts w:hint="eastAsia"/>
          <w:lang w:eastAsia="zh-CN"/>
        </w:rPr>
        <w:t>n</w:t>
      </w:r>
      <w:r>
        <w:t xml:space="preserve"> element</w:t>
      </w:r>
      <w:r w:rsidRPr="001D2D78">
        <w:t xml:space="preserve"> 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contains the following sub-elements:</w:t>
      </w:r>
    </w:p>
    <w:p w14:paraId="4ADF752C" w14:textId="77777777" w:rsidR="00957BA0" w:rsidRDefault="00957BA0" w:rsidP="00957BA0">
      <w:pPr>
        <w:pStyle w:val="B2"/>
      </w:pPr>
      <w:r>
        <w:rPr>
          <w:rFonts w:hint="eastAsia"/>
          <w:lang w:eastAsia="zh-CN"/>
        </w:rPr>
        <w:t>1</w:t>
      </w:r>
      <w:r w:rsidRPr="00DA48D1">
        <w:t>)</w:t>
      </w:r>
      <w:r w:rsidRPr="00DA48D1">
        <w:tab/>
      </w:r>
      <w:r>
        <w:t>a</w:t>
      </w:r>
      <w:r w:rsidRPr="00DA48D1">
        <w:t xml:space="preserve"> &lt;</w:t>
      </w:r>
      <w:proofErr w:type="spellStart"/>
      <w:r>
        <w:t>hAccuracy</w:t>
      </w:r>
      <w:proofErr w:type="spellEnd"/>
      <w:r w:rsidRPr="00DA48D1">
        <w:t>&gt; element</w:t>
      </w:r>
      <w:r w:rsidRPr="00032DFE">
        <w:t>;</w:t>
      </w:r>
    </w:p>
    <w:p w14:paraId="799EF43E" w14:textId="77777777" w:rsidR="00957BA0" w:rsidRPr="00032DFE" w:rsidRDefault="00957BA0" w:rsidP="00957BA0">
      <w:pPr>
        <w:pStyle w:val="B2"/>
      </w:pPr>
      <w:r>
        <w:rPr>
          <w:rFonts w:hint="eastAsia"/>
          <w:lang w:eastAsia="zh-CN"/>
        </w:rPr>
        <w:t>2</w:t>
      </w:r>
      <w:r w:rsidRPr="00DA48D1">
        <w:t>)</w:t>
      </w:r>
      <w:r w:rsidRPr="00DA48D1">
        <w:tab/>
      </w:r>
      <w:r>
        <w:t>a</w:t>
      </w:r>
      <w:r w:rsidRPr="00DA48D1">
        <w:t xml:space="preserve"> &lt;</w:t>
      </w:r>
      <w:proofErr w:type="spellStart"/>
      <w:r>
        <w:t>vAccurac</w:t>
      </w:r>
      <w:r>
        <w:rPr>
          <w:rFonts w:hint="eastAsia"/>
          <w:lang w:eastAsia="zh-CN"/>
        </w:rPr>
        <w:t>y</w:t>
      </w:r>
      <w:proofErr w:type="spellEnd"/>
      <w:r w:rsidRPr="00DA48D1">
        <w:t>&gt; element</w:t>
      </w:r>
      <w:r w:rsidRPr="00032DFE">
        <w:t>;</w:t>
      </w:r>
    </w:p>
    <w:p w14:paraId="620CF7DE" w14:textId="77777777" w:rsidR="00957BA0" w:rsidRDefault="00957BA0" w:rsidP="00957BA0">
      <w:pPr>
        <w:pStyle w:val="B2"/>
      </w:pPr>
      <w:r>
        <w:rPr>
          <w:rFonts w:hint="eastAsia"/>
          <w:lang w:eastAsia="zh-CN"/>
        </w:rPr>
        <w:t>3</w:t>
      </w:r>
      <w:r w:rsidRPr="00DA48D1">
        <w:t>)</w:t>
      </w:r>
      <w:r w:rsidRPr="00DA48D1">
        <w:tab/>
      </w:r>
      <w:r>
        <w:t>a</w:t>
      </w:r>
      <w:r w:rsidRPr="00DA48D1">
        <w:t xml:space="preserve"> &lt;</w:t>
      </w:r>
      <w:proofErr w:type="spellStart"/>
      <w:r>
        <w:t>vertRequested</w:t>
      </w:r>
      <w:proofErr w:type="spellEnd"/>
      <w:r w:rsidRPr="00DA48D1">
        <w:t>&gt; element</w:t>
      </w:r>
      <w:r>
        <w:rPr>
          <w:rFonts w:hint="eastAsia"/>
        </w:rPr>
        <w:t>;</w:t>
      </w:r>
    </w:p>
    <w:p w14:paraId="268DD78B" w14:textId="77777777" w:rsidR="00957BA0" w:rsidRPr="00CA4807" w:rsidRDefault="00957BA0" w:rsidP="00957BA0">
      <w:pPr>
        <w:pStyle w:val="B2"/>
      </w:pPr>
      <w:r>
        <w:rPr>
          <w:rFonts w:hint="eastAsia"/>
          <w:lang w:eastAsia="zh-CN"/>
        </w:rPr>
        <w:t>4</w:t>
      </w:r>
      <w:r w:rsidRPr="00DA48D1">
        <w:t>)</w:t>
      </w:r>
      <w:r w:rsidRPr="00DA48D1">
        <w:tab/>
      </w:r>
      <w:r>
        <w:t>a</w:t>
      </w:r>
      <w:r w:rsidRPr="00DA48D1">
        <w:t xml:space="preserve"> &lt;</w:t>
      </w:r>
      <w:proofErr w:type="spellStart"/>
      <w:r>
        <w:t>responseTime</w:t>
      </w:r>
      <w:proofErr w:type="spellEnd"/>
      <w:r w:rsidRPr="00DA48D1">
        <w:t>&gt; element</w:t>
      </w:r>
      <w:r>
        <w:rPr>
          <w:rFonts w:hint="eastAsia"/>
        </w:rPr>
        <w:t>;</w:t>
      </w:r>
    </w:p>
    <w:p w14:paraId="2A92A572" w14:textId="77777777" w:rsidR="00957BA0" w:rsidRPr="00CA4807" w:rsidRDefault="00957BA0" w:rsidP="00957BA0">
      <w:pPr>
        <w:pStyle w:val="B2"/>
      </w:pPr>
      <w:r>
        <w:rPr>
          <w:rFonts w:hint="eastAsia"/>
          <w:lang w:eastAsia="zh-CN"/>
        </w:rPr>
        <w:t>5</w:t>
      </w:r>
      <w:r w:rsidRPr="00DA48D1">
        <w:t>)</w:t>
      </w:r>
      <w:r w:rsidRPr="00DA48D1">
        <w:tab/>
      </w:r>
      <w:r>
        <w:t>a</w:t>
      </w:r>
      <w:r w:rsidRPr="00DA48D1">
        <w:t xml:space="preserve"> &lt;</w:t>
      </w:r>
      <w:proofErr w:type="spellStart"/>
      <w:r>
        <w:rPr>
          <w:rFonts w:hint="eastAsia"/>
        </w:rPr>
        <w:t>m</w:t>
      </w:r>
      <w:r>
        <w:t>inorLocQoses</w:t>
      </w:r>
      <w:proofErr w:type="spellEnd"/>
      <w:r w:rsidRPr="00DA48D1">
        <w:t xml:space="preserve">&gt; </w:t>
      </w:r>
      <w:proofErr w:type="spellStart"/>
      <w:r w:rsidRPr="00DA48D1">
        <w:t>element</w:t>
      </w:r>
      <w:r>
        <w:rPr>
          <w:rFonts w:hint="eastAsia"/>
        </w:rPr>
        <w:t>;or</w:t>
      </w:r>
      <w:proofErr w:type="spellEnd"/>
    </w:p>
    <w:p w14:paraId="56E1D7DC" w14:textId="6EAF2B1A" w:rsidR="00957BA0" w:rsidRDefault="00957BA0" w:rsidP="00957BA0">
      <w:pPr>
        <w:pStyle w:val="B2"/>
        <w:rPr>
          <w:lang w:eastAsia="zh-CN"/>
        </w:rPr>
      </w:pPr>
      <w:r>
        <w:rPr>
          <w:rFonts w:hint="eastAsia"/>
          <w:lang w:eastAsia="zh-CN"/>
        </w:rPr>
        <w:t>6</w:t>
      </w:r>
      <w:r w:rsidRPr="00DA48D1">
        <w:t>)</w:t>
      </w:r>
      <w:r w:rsidRPr="00DA48D1">
        <w:tab/>
      </w:r>
      <w:proofErr w:type="gramStart"/>
      <w:r>
        <w:t>a</w:t>
      </w:r>
      <w:proofErr w:type="gramEnd"/>
      <w:r w:rsidRPr="00DA48D1">
        <w:t xml:space="preserve"> &lt;</w:t>
      </w:r>
      <w:proofErr w:type="spellStart"/>
      <w:r>
        <w:t>lcsQosClass</w:t>
      </w:r>
      <w:proofErr w:type="spellEnd"/>
      <w:r w:rsidRPr="00DA48D1">
        <w:t>&gt; element</w:t>
      </w:r>
      <w:ins w:id="285" w:author="xiaoxue_CATT1015" w:date="2024-10-16T16:50:00Z">
        <w:r w:rsidR="00EE5506">
          <w:rPr>
            <w:rFonts w:hint="eastAsia"/>
            <w:lang w:eastAsia="zh-CN"/>
          </w:rPr>
          <w:t xml:space="preserve">; </w:t>
        </w:r>
      </w:ins>
      <w:del w:id="286" w:author="xiaoxue_CATT1015" w:date="2024-10-16T16:50:00Z">
        <w:r w:rsidDel="00EE5506">
          <w:rPr>
            <w:rFonts w:hint="eastAsia"/>
            <w:lang w:eastAsia="zh-CN"/>
          </w:rPr>
          <w:delText>.</w:delText>
        </w:r>
      </w:del>
    </w:p>
    <w:p w14:paraId="3122FDC5" w14:textId="5F0CB03D" w:rsidR="00957BA0" w:rsidRDefault="00957BA0" w:rsidP="00957BA0">
      <w:pPr>
        <w:pStyle w:val="B1"/>
        <w:rPr>
          <w:ins w:id="287" w:author="xiaoxue_CATT" w:date="2024-10-05T23:07:00Z"/>
          <w:lang w:eastAsia="zh-CN"/>
        </w:rPr>
      </w:pPr>
      <w:r>
        <w:rPr>
          <w:lang w:val="en-US" w:eastAsia="zh-CN"/>
        </w:rPr>
        <w:t>f</w:t>
      </w:r>
      <w:r>
        <w:rPr>
          <w:lang w:val="en-US"/>
        </w:rPr>
        <w:t>)</w:t>
      </w:r>
      <w:r>
        <w:rPr>
          <w:lang w:val="en-US"/>
        </w:rPr>
        <w:tab/>
      </w:r>
      <w:r w:rsidRPr="001D2D78">
        <w:t>&lt;</w:t>
      </w:r>
      <w:proofErr w:type="spellStart"/>
      <w:r>
        <w:rPr>
          <w:lang w:eastAsia="zh-CN"/>
        </w:rPr>
        <w:t>s</w:t>
      </w:r>
      <w:r>
        <w:t>uppl</w:t>
      </w:r>
      <w:proofErr w:type="spellEnd"/>
      <w:r>
        <w:rPr>
          <w:lang w:eastAsia="zh-CN"/>
        </w:rPr>
        <w:t>-</w:t>
      </w:r>
      <w:proofErr w:type="spellStart"/>
      <w:r>
        <w:t>loc</w:t>
      </w:r>
      <w:proofErr w:type="spellEnd"/>
      <w:r>
        <w:rPr>
          <w:lang w:eastAsia="zh-CN"/>
        </w:rPr>
        <w:t>-</w:t>
      </w:r>
      <w:r>
        <w:t>info</w:t>
      </w:r>
      <w:r>
        <w:rPr>
          <w:lang w:eastAsia="zh-CN"/>
        </w:rPr>
        <w:t>-</w:t>
      </w:r>
      <w:proofErr w:type="spellStart"/>
      <w:r>
        <w:t>ind</w:t>
      </w:r>
      <w:proofErr w:type="spellEnd"/>
      <w:r w:rsidRPr="001D2D78">
        <w:t>&gt;</w:t>
      </w:r>
      <w:r>
        <w:rPr>
          <w:rFonts w:hint="eastAsia"/>
          <w:lang w:eastAsia="zh-CN"/>
        </w:rPr>
        <w:t>,</w:t>
      </w:r>
      <w:r w:rsidRPr="00873C95">
        <w:t xml:space="preserve"> </w:t>
      </w:r>
      <w:r>
        <w:t>an element specifying that supplementary location information is required</w:t>
      </w:r>
      <w:ins w:id="288" w:author="xiaoxue_CATT1015" w:date="2024-10-16T16:49:00Z">
        <w:r w:rsidR="00EE5506">
          <w:rPr>
            <w:rFonts w:hint="eastAsia"/>
            <w:lang w:eastAsia="zh-CN"/>
          </w:rPr>
          <w:t>;</w:t>
        </w:r>
      </w:ins>
      <w:del w:id="289" w:author="xiaoxue_CATT1015" w:date="2024-10-16T16:49:00Z">
        <w:r w:rsidDel="00EE5506">
          <w:rPr>
            <w:rFonts w:hint="eastAsia"/>
            <w:lang w:eastAsia="zh-CN"/>
          </w:rPr>
          <w:delText>.</w:delText>
        </w:r>
      </w:del>
    </w:p>
    <w:p w14:paraId="0BB91F5C" w14:textId="52210E35" w:rsidR="004C20AC" w:rsidRDefault="004C20AC" w:rsidP="004C20AC">
      <w:pPr>
        <w:pStyle w:val="B1"/>
        <w:rPr>
          <w:ins w:id="290" w:author="xiaoxue_CATT" w:date="2024-10-05T23:07:00Z"/>
          <w:rFonts w:hint="eastAsia"/>
          <w:lang w:eastAsia="zh-CN"/>
        </w:rPr>
      </w:pPr>
      <w:ins w:id="291" w:author="xiaoxue_CATT" w:date="2024-10-05T23:07:00Z">
        <w:r>
          <w:rPr>
            <w:rFonts w:hint="eastAsia"/>
            <w:lang w:eastAsia="zh-CN"/>
          </w:rPr>
          <w:t>g</w:t>
        </w:r>
        <w:r>
          <w:t>)</w:t>
        </w:r>
        <w:r>
          <w:tab/>
        </w:r>
        <w:r w:rsidRPr="001D2D78">
          <w:t>&lt;</w:t>
        </w:r>
        <w:r w:rsidRPr="004B1843">
          <w:rPr>
            <w:lang w:eastAsia="zh-CN"/>
          </w:rPr>
          <w:t>velocity-info</w:t>
        </w:r>
        <w:r w:rsidRPr="001D2D78">
          <w:t>&gt;</w:t>
        </w:r>
      </w:ins>
      <w:bookmarkStart w:id="292" w:name="OLE_LINK94"/>
      <w:bookmarkStart w:id="293" w:name="OLE_LINK95"/>
      <w:ins w:id="294" w:author="xiaoxue_CATT" w:date="2024-10-05T23:08:00Z">
        <w:r>
          <w:rPr>
            <w:rFonts w:hint="eastAsia"/>
            <w:lang w:eastAsia="zh-CN"/>
          </w:rPr>
          <w:t>, an</w:t>
        </w:r>
      </w:ins>
      <w:ins w:id="295" w:author="xiaoxue_CATT" w:date="2024-10-05T23:07:00Z">
        <w:r>
          <w:t xml:space="preserve"> </w:t>
        </w:r>
      </w:ins>
      <w:ins w:id="296" w:author="xiaoxue_CATT" w:date="2024-10-05T23:08:00Z">
        <w:r>
          <w:rPr>
            <w:rFonts w:hint="eastAsia"/>
            <w:lang w:eastAsia="zh-CN"/>
          </w:rPr>
          <w:t xml:space="preserve">optional </w:t>
        </w:r>
      </w:ins>
      <w:ins w:id="297" w:author="xiaoxue_CATT" w:date="2024-10-05T23:07:00Z">
        <w:r>
          <w:t>element</w:t>
        </w:r>
      </w:ins>
      <w:ins w:id="298" w:author="xiaoxue_CATT" w:date="2024-10-05T23:09:00Z">
        <w:r>
          <w:rPr>
            <w:rFonts w:hint="eastAsia"/>
            <w:lang w:eastAsia="zh-CN"/>
          </w:rPr>
          <w:t xml:space="preserve"> set to</w:t>
        </w:r>
        <w:bookmarkEnd w:id="292"/>
        <w:bookmarkEnd w:id="293"/>
        <w:r w:rsidRPr="004C20AC">
          <w:rPr>
            <w:rFonts w:cs="Arial"/>
          </w:rPr>
          <w:t xml:space="preserve"> </w:t>
        </w:r>
        <w:r w:rsidRPr="000A395A">
          <w:rPr>
            <w:rFonts w:cs="Arial"/>
          </w:rPr>
          <w:t>the velocity of the target UE for which the location information is requested</w:t>
        </w:r>
      </w:ins>
      <w:ins w:id="299" w:author="xiaoxue_CATT1015" w:date="2024-10-16T16:49:00Z">
        <w:r w:rsidR="00EE5506">
          <w:rPr>
            <w:rFonts w:cs="Arial" w:hint="eastAsia"/>
            <w:lang w:eastAsia="zh-CN"/>
          </w:rPr>
          <w:t>;</w:t>
        </w:r>
      </w:ins>
    </w:p>
    <w:p w14:paraId="57F4C9F0" w14:textId="375850D0" w:rsidR="004C20AC" w:rsidRDefault="004C20AC" w:rsidP="004C20AC">
      <w:pPr>
        <w:pStyle w:val="B1"/>
        <w:rPr>
          <w:ins w:id="300" w:author="xiaoxue_CATT" w:date="2024-10-05T23:07:00Z"/>
          <w:lang w:eastAsia="zh-CN"/>
        </w:rPr>
      </w:pPr>
      <w:ins w:id="301" w:author="xiaoxue_CATT" w:date="2024-10-05T23:07:00Z">
        <w:r>
          <w:rPr>
            <w:rFonts w:hint="eastAsia"/>
            <w:lang w:eastAsia="zh-CN"/>
          </w:rPr>
          <w:t>h</w:t>
        </w:r>
        <w:r>
          <w:t>)</w:t>
        </w:r>
        <w:r>
          <w:tab/>
        </w:r>
        <w:r w:rsidRPr="001D2D78">
          <w:t>&lt;</w:t>
        </w:r>
        <w:proofErr w:type="spellStart"/>
        <w:r>
          <w:rPr>
            <w:rFonts w:hint="eastAsia"/>
            <w:lang w:eastAsia="zh-CN"/>
          </w:rPr>
          <w:t>loc</w:t>
        </w:r>
        <w:proofErr w:type="spellEnd"/>
        <w:r>
          <w:rPr>
            <w:rFonts w:hint="eastAsia"/>
            <w:lang w:eastAsia="zh-CN"/>
          </w:rPr>
          <w:t>-data-statistic-</w:t>
        </w:r>
        <w:proofErr w:type="spellStart"/>
        <w:r>
          <w:rPr>
            <w:rFonts w:hint="eastAsia"/>
            <w:lang w:eastAsia="zh-CN"/>
          </w:rPr>
          <w:t>ind</w:t>
        </w:r>
        <w:proofErr w:type="spellEnd"/>
        <w:r w:rsidRPr="001D2D78">
          <w:t>&gt;</w:t>
        </w:r>
      </w:ins>
      <w:ins w:id="302" w:author="xiaoxue_CATT" w:date="2024-10-05T23:09:00Z">
        <w:r>
          <w:rPr>
            <w:rFonts w:hint="eastAsia"/>
            <w:lang w:eastAsia="zh-CN"/>
          </w:rPr>
          <w:t>, an</w:t>
        </w:r>
        <w:r>
          <w:t xml:space="preserve"> </w:t>
        </w:r>
        <w:r>
          <w:rPr>
            <w:rFonts w:hint="eastAsia"/>
            <w:lang w:eastAsia="zh-CN"/>
          </w:rPr>
          <w:t xml:space="preserve">optional </w:t>
        </w:r>
        <w:r>
          <w:t>element</w:t>
        </w:r>
        <w:r>
          <w:rPr>
            <w:rFonts w:hint="eastAsia"/>
            <w:lang w:eastAsia="zh-CN"/>
          </w:rPr>
          <w:t xml:space="preserve"> </w:t>
        </w:r>
      </w:ins>
      <w:ins w:id="303" w:author="xiaoxue_CATT" w:date="2024-10-05T23:10:00Z">
        <w:r>
          <w:t>specifying</w:t>
        </w:r>
        <w:r>
          <w:rPr>
            <w:rFonts w:hint="eastAsia"/>
            <w:lang w:eastAsia="zh-CN"/>
          </w:rPr>
          <w:t xml:space="preserve"> </w:t>
        </w:r>
        <w:r>
          <w:rPr>
            <w:lang w:eastAsia="zh-CN"/>
          </w:rPr>
          <w:t>whether the statistic</w:t>
        </w:r>
        <w:r>
          <w:rPr>
            <w:rFonts w:hint="eastAsia"/>
            <w:lang w:eastAsia="zh-CN"/>
          </w:rPr>
          <w:t xml:space="preserve"> or </w:t>
        </w:r>
        <w:r w:rsidRPr="00A50D31">
          <w:rPr>
            <w:lang w:eastAsia="zh-CN"/>
          </w:rPr>
          <w:t>calculation of target UE location data is needed per time</w:t>
        </w:r>
        <w:r>
          <w:rPr>
            <w:rFonts w:hint="eastAsia"/>
            <w:lang w:eastAsia="zh-CN"/>
          </w:rPr>
          <w:t xml:space="preserve"> or </w:t>
        </w:r>
        <w:r w:rsidRPr="00A50D31">
          <w:rPr>
            <w:lang w:eastAsia="zh-CN"/>
          </w:rPr>
          <w:t>location</w:t>
        </w:r>
      </w:ins>
      <w:ins w:id="304" w:author="xiaoxue_CATT1015" w:date="2024-10-16T16:49:00Z">
        <w:r w:rsidR="00EE5506">
          <w:rPr>
            <w:rFonts w:hint="eastAsia"/>
            <w:lang w:eastAsia="zh-CN"/>
          </w:rPr>
          <w:t>;</w:t>
        </w:r>
      </w:ins>
    </w:p>
    <w:p w14:paraId="64F3DAE5" w14:textId="4EE80D70" w:rsidR="004C20AC" w:rsidRDefault="004C20AC" w:rsidP="004C20AC">
      <w:pPr>
        <w:pStyle w:val="B1"/>
        <w:rPr>
          <w:ins w:id="305" w:author="xiaoxue_CATT" w:date="2024-10-05T23:07:00Z"/>
          <w:lang w:eastAsia="zh-CN"/>
        </w:rPr>
      </w:pPr>
      <w:ins w:id="306" w:author="xiaoxue_CATT" w:date="2024-10-05T23:07:00Z">
        <w:r>
          <w:rPr>
            <w:rFonts w:hint="eastAsia"/>
            <w:lang w:eastAsia="zh-CN"/>
          </w:rPr>
          <w:t>i</w:t>
        </w:r>
        <w:r>
          <w:t>)</w:t>
        </w:r>
        <w:r>
          <w:tab/>
        </w:r>
        <w:r w:rsidRPr="001D2D78">
          <w:t>&lt;</w:t>
        </w:r>
        <w:proofErr w:type="spellStart"/>
        <w:r>
          <w:rPr>
            <w:rFonts w:hint="eastAsia"/>
            <w:lang w:eastAsia="zh-CN"/>
          </w:rPr>
          <w:t>req</w:t>
        </w:r>
        <w:proofErr w:type="spellEnd"/>
        <w:r>
          <w:rPr>
            <w:rFonts w:hint="eastAsia"/>
            <w:lang w:eastAsia="zh-CN"/>
          </w:rPr>
          <w:t>-time-info</w:t>
        </w:r>
        <w:r w:rsidRPr="001D2D78">
          <w:t>&gt;</w:t>
        </w:r>
      </w:ins>
      <w:ins w:id="307" w:author="xiaoxue_CATT" w:date="2024-10-05T23:09:00Z">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w:t>
        </w:r>
      </w:ins>
      <w:ins w:id="308" w:author="xiaoxue_CATT" w:date="2024-10-05T23:10:00Z">
        <w:r>
          <w:rPr>
            <w:rFonts w:hint="eastAsia"/>
            <w:lang w:eastAsia="zh-CN"/>
          </w:rPr>
          <w:t xml:space="preserve"> the time information when the target UE location data is calculated per </w:t>
        </w:r>
        <w:r>
          <w:rPr>
            <w:rFonts w:eastAsia="宋体" w:hint="eastAsia"/>
            <w:lang w:eastAsia="zh-CN"/>
          </w:rPr>
          <w:t>time</w:t>
        </w:r>
      </w:ins>
      <w:ins w:id="309" w:author="xiaoxue_CATT1015" w:date="2024-10-16T16:49:00Z">
        <w:r w:rsidR="00EE5506">
          <w:rPr>
            <w:rFonts w:eastAsia="宋体" w:hint="eastAsia"/>
            <w:lang w:eastAsia="zh-CN"/>
          </w:rPr>
          <w:t>;</w:t>
        </w:r>
      </w:ins>
      <w:ins w:id="310" w:author="xiaoxue_CATT" w:date="2024-10-05T23:07:00Z">
        <w:r>
          <w:rPr>
            <w:rFonts w:hint="eastAsia"/>
            <w:lang w:eastAsia="zh-CN"/>
          </w:rPr>
          <w:t xml:space="preserve"> and</w:t>
        </w:r>
      </w:ins>
    </w:p>
    <w:p w14:paraId="75756299" w14:textId="26C44F70" w:rsidR="004C20AC" w:rsidRPr="004C20AC" w:rsidRDefault="004C20AC" w:rsidP="00957BA0">
      <w:pPr>
        <w:pStyle w:val="B1"/>
        <w:rPr>
          <w:lang w:eastAsia="zh-CN"/>
        </w:rPr>
      </w:pPr>
      <w:ins w:id="311" w:author="xiaoxue_CATT" w:date="2024-10-05T23:07:00Z">
        <w:r>
          <w:rPr>
            <w:rFonts w:hint="eastAsia"/>
            <w:lang w:eastAsia="zh-CN"/>
          </w:rPr>
          <w:t>j</w:t>
        </w:r>
        <w:r>
          <w:t>)</w:t>
        </w:r>
        <w:r>
          <w:tab/>
        </w:r>
        <w:r w:rsidRPr="001D2D78">
          <w:t>&lt;</w:t>
        </w:r>
        <w:proofErr w:type="spellStart"/>
        <w:r>
          <w:rPr>
            <w:rFonts w:hint="eastAsia"/>
            <w:lang w:eastAsia="zh-CN"/>
          </w:rPr>
          <w:t>req</w:t>
        </w:r>
        <w:proofErr w:type="spellEnd"/>
        <w:r>
          <w:rPr>
            <w:rFonts w:hint="eastAsia"/>
            <w:lang w:eastAsia="zh-CN"/>
          </w:rPr>
          <w:t>-</w:t>
        </w:r>
        <w:proofErr w:type="spellStart"/>
        <w:r>
          <w:rPr>
            <w:rFonts w:hint="eastAsia"/>
            <w:lang w:eastAsia="zh-CN"/>
          </w:rPr>
          <w:t>loc</w:t>
        </w:r>
        <w:proofErr w:type="spellEnd"/>
        <w:r>
          <w:rPr>
            <w:rFonts w:hint="eastAsia"/>
            <w:lang w:eastAsia="zh-CN"/>
          </w:rPr>
          <w:t>-info</w:t>
        </w:r>
        <w:r w:rsidRPr="001D2D78">
          <w:t>&gt;</w:t>
        </w:r>
      </w:ins>
      <w:ins w:id="312" w:author="xiaoxue_CATT" w:date="2024-10-05T23:09:00Z">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w:t>
        </w:r>
      </w:ins>
      <w:ins w:id="313" w:author="xiaoxue_CATT" w:date="2024-10-05T23:11:00Z">
        <w:r w:rsidRPr="004C20AC">
          <w:rPr>
            <w:rFonts w:hint="eastAsia"/>
            <w:lang w:eastAsia="zh-CN"/>
          </w:rPr>
          <w:t xml:space="preserve"> </w:t>
        </w:r>
        <w:r>
          <w:rPr>
            <w:rFonts w:hint="eastAsia"/>
            <w:lang w:eastAsia="zh-CN"/>
          </w:rPr>
          <w:t xml:space="preserve">the location information when the target UE location data is calculated per </w:t>
        </w:r>
        <w:r>
          <w:rPr>
            <w:rFonts w:eastAsia="宋体" w:hint="eastAsia"/>
            <w:lang w:eastAsia="zh-CN"/>
          </w:rPr>
          <w:t>location</w:t>
        </w:r>
      </w:ins>
      <w:ins w:id="314" w:author="xiaoxue_CATT" w:date="2024-10-05T23:07:00Z">
        <w:r>
          <w:rPr>
            <w:rFonts w:hint="eastAsia"/>
            <w:lang w:eastAsia="zh-CN"/>
          </w:rPr>
          <w:t>.</w:t>
        </w:r>
      </w:ins>
    </w:p>
    <w:p w14:paraId="266E4928" w14:textId="77777777" w:rsidR="00957BA0" w:rsidRDefault="00957BA0" w:rsidP="00957BA0">
      <w:r>
        <w:rPr>
          <w:lang w:eastAsia="zh-CN"/>
        </w:rPr>
        <w:t>&lt;</w:t>
      </w:r>
      <w:proofErr w:type="gramStart"/>
      <w:r>
        <w:rPr>
          <w:lang w:eastAsia="zh-CN"/>
        </w:rPr>
        <w:t>notification</w:t>
      </w:r>
      <w:proofErr w:type="gramEnd"/>
      <w:r>
        <w:rPr>
          <w:lang w:eastAsia="zh-CN"/>
        </w:rPr>
        <w:t xml:space="preserve">&gt; </w:t>
      </w:r>
      <w:r>
        <w:t>contains the following sub-elements:</w:t>
      </w:r>
    </w:p>
    <w:p w14:paraId="6FF94E28" w14:textId="5115877F" w:rsidR="00957BA0" w:rsidRDefault="00957BA0" w:rsidP="00957BA0">
      <w:pPr>
        <w:pStyle w:val="B1"/>
        <w:rPr>
          <w:rFonts w:hint="eastAsia"/>
          <w:lang w:eastAsia="zh-CN"/>
        </w:rPr>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identity of the VAL user whose location information needs to be notified</w:t>
      </w:r>
      <w:ins w:id="315" w:author="xiaoxue_CATT1015" w:date="2024-10-16T16:50:00Z">
        <w:r w:rsidR="00EE5506">
          <w:rPr>
            <w:rFonts w:cs="Arial" w:hint="eastAsia"/>
            <w:lang w:eastAsia="zh-CN"/>
          </w:rPr>
          <w:t>;</w:t>
        </w:r>
      </w:ins>
      <w:del w:id="316" w:author="xiaoxue_CATT1015" w:date="2024-10-16T16:50:00Z">
        <w:r w:rsidRPr="0090546D" w:rsidDel="00EE5506">
          <w:rPr>
            <w:rFonts w:cs="Arial"/>
          </w:rPr>
          <w:delText>.</w:delText>
        </w:r>
      </w:del>
    </w:p>
    <w:p w14:paraId="4A385170" w14:textId="77777777" w:rsidR="00957BA0" w:rsidRDefault="00957BA0" w:rsidP="00957BA0">
      <w:pPr>
        <w:pStyle w:val="B1"/>
      </w:pPr>
      <w:r>
        <w:t>b</w:t>
      </w:r>
      <w:r w:rsidRPr="0090546D">
        <w:t>)</w:t>
      </w:r>
      <w:r w:rsidRPr="0090546D">
        <w:tab/>
      </w:r>
      <w:r>
        <w:t>&lt;trigger-id&gt;, an element which can occur multiple times that contains the value of the &lt;trigger-id&gt; attribute associated with a trigger that has fired; and</w:t>
      </w:r>
    </w:p>
    <w:p w14:paraId="6D9907BB" w14:textId="77777777" w:rsidR="00957BA0" w:rsidRDefault="00957BA0" w:rsidP="00957BA0">
      <w:pPr>
        <w:pStyle w:val="B1"/>
      </w:pPr>
      <w:r>
        <w:t>c</w:t>
      </w:r>
      <w:r w:rsidRPr="0090546D">
        <w:t>)</w:t>
      </w:r>
      <w:r w:rsidRPr="0090546D">
        <w:tab/>
      </w:r>
      <w:r>
        <w:t>&lt;reports&gt;, an element contains one or more &lt;</w:t>
      </w:r>
      <w:proofErr w:type="spellStart"/>
      <w:r>
        <w:t>loc</w:t>
      </w:r>
      <w:proofErr w:type="spellEnd"/>
      <w:r>
        <w:t>-info-report&gt; elements. Each &lt;</w:t>
      </w:r>
      <w:proofErr w:type="spellStart"/>
      <w:r>
        <w:t>loc</w:t>
      </w:r>
      <w:proofErr w:type="spellEnd"/>
      <w:r>
        <w:t>-info-report&gt; element contains the following sub-elements:</w:t>
      </w:r>
    </w:p>
    <w:p w14:paraId="22CA8D2B" w14:textId="77777777" w:rsidR="00957BA0" w:rsidRDefault="00957BA0" w:rsidP="00957BA0">
      <w:pPr>
        <w:pStyle w:val="B2"/>
      </w:pPr>
      <w:r>
        <w:t>1</w:t>
      </w:r>
      <w:r w:rsidRPr="0090546D">
        <w:t>)</w:t>
      </w:r>
      <w:r w:rsidRPr="0090546D">
        <w:tab/>
      </w:r>
      <w:r>
        <w:t xml:space="preserve">&lt;VAL-user-id&gt;, an element contains the </w:t>
      </w:r>
      <w:r w:rsidRPr="0090546D">
        <w:t>identity of a VAL user in the identities list;</w:t>
      </w:r>
    </w:p>
    <w:p w14:paraId="4F96643E" w14:textId="77777777" w:rsidR="00957BA0" w:rsidRPr="0090546D" w:rsidRDefault="00957BA0" w:rsidP="00957BA0">
      <w:pPr>
        <w:pStyle w:val="B2"/>
      </w:pPr>
      <w:r w:rsidRPr="0090546D">
        <w:t>2)</w:t>
      </w:r>
      <w:r w:rsidRPr="0090546D">
        <w:tab/>
        <w:t>&lt;latest-location &gt;, an element contains at least one of the following sub-elements:</w:t>
      </w:r>
    </w:p>
    <w:p w14:paraId="57906C26" w14:textId="77777777" w:rsidR="00957BA0" w:rsidRPr="0090546D" w:rsidRDefault="00957BA0" w:rsidP="00957BA0">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5A91CE89" w14:textId="77777777" w:rsidR="00957BA0" w:rsidRPr="0090546D" w:rsidRDefault="00957BA0" w:rsidP="00957BA0">
      <w:pPr>
        <w:pStyle w:val="B3"/>
      </w:pPr>
      <w:r>
        <w:t>ii)</w:t>
      </w:r>
      <w:r>
        <w:tab/>
        <w:t>&lt;neighbouring-NCGI&gt;,</w:t>
      </w:r>
      <w:r w:rsidRPr="00955156">
        <w:t xml:space="preserve"> </w:t>
      </w:r>
      <w:r>
        <w:t>an optional element that can occur multiple times. It contains the NCGI of any neighbouring cell the SLM-C can detect;</w:t>
      </w:r>
    </w:p>
    <w:p w14:paraId="26AD4AB8" w14:textId="77777777" w:rsidR="00957BA0" w:rsidRPr="0090546D" w:rsidRDefault="00957BA0" w:rsidP="00957BA0">
      <w:pPr>
        <w:pStyle w:val="B3"/>
      </w:pPr>
      <w:r>
        <w:t>iii)</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61182C5D" w14:textId="77777777" w:rsidR="00957BA0" w:rsidRPr="0090546D" w:rsidRDefault="00957BA0" w:rsidP="00957BA0">
      <w:pPr>
        <w:pStyle w:val="B3"/>
      </w:pPr>
      <w:r>
        <w:t>iv)</w:t>
      </w:r>
      <w:r>
        <w:tab/>
        <w:t>&lt;</w:t>
      </w:r>
      <w:proofErr w:type="spellStart"/>
      <w:r>
        <w:t>mbsfn</w:t>
      </w:r>
      <w:proofErr w:type="spellEnd"/>
      <w:r>
        <w:t>-area&gt; element, an optional element specifying that the MBSFN area Id needs to be reported; and</w:t>
      </w:r>
    </w:p>
    <w:p w14:paraId="776ADC79" w14:textId="77777777" w:rsidR="00957BA0" w:rsidRDefault="00957BA0" w:rsidP="00957BA0">
      <w:pPr>
        <w:pStyle w:val="B3"/>
        <w:rPr>
          <w:lang w:eastAsia="zh-CN"/>
        </w:rPr>
      </w:pPr>
      <w:r>
        <w:t>v)</w:t>
      </w:r>
      <w:r>
        <w:tab/>
        <w:t>&lt;latest-coordinate&gt;,</w:t>
      </w:r>
      <w:r w:rsidRPr="00913C50">
        <w:t xml:space="preserve"> </w:t>
      </w:r>
      <w:r>
        <w:t>an optional element containing the longitude</w:t>
      </w:r>
      <w:r w:rsidRPr="00D94985">
        <w:t>,</w:t>
      </w:r>
      <w:r>
        <w:t xml:space="preserve"> latitude coded as specified in clause 6.1 in 3GPP TS 23.032 [3]</w:t>
      </w:r>
      <w:r w:rsidRPr="00D94985">
        <w:t xml:space="preserve"> </w:t>
      </w:r>
      <w:r>
        <w:t xml:space="preserve">and altitude coded as specified in clause 6.3 in 3GPP TS 23.032 [3]; </w:t>
      </w:r>
      <w:del w:id="317" w:author="xiaoxue_CATT" w:date="2024-10-05T22:33:00Z">
        <w:r w:rsidDel="005841FB">
          <w:delText>and</w:delText>
        </w:r>
      </w:del>
    </w:p>
    <w:p w14:paraId="6C1EF610" w14:textId="77777777" w:rsidR="005841FB" w:rsidRDefault="00957BA0" w:rsidP="00957BA0">
      <w:pPr>
        <w:pStyle w:val="B1"/>
        <w:rPr>
          <w:ins w:id="318" w:author="xiaoxue_CATT" w:date="2024-10-05T22:33:00Z"/>
          <w:lang w:eastAsia="zh-CN"/>
        </w:rPr>
      </w:pPr>
      <w:r>
        <w:t>d)</w:t>
      </w:r>
      <w:r>
        <w:tab/>
      </w:r>
      <w:r w:rsidRPr="00D26BEA">
        <w:t xml:space="preserve">&lt;subscription-identifier&gt; </w:t>
      </w:r>
      <w:bookmarkStart w:id="319" w:name="OLE_LINK66"/>
      <w:bookmarkStart w:id="320" w:name="OLE_LINK67"/>
      <w:r w:rsidRPr="00D26BEA">
        <w:t xml:space="preserve">an optional element set </w:t>
      </w:r>
      <w:r w:rsidRPr="00A07E7A">
        <w:t>to</w:t>
      </w:r>
      <w:bookmarkEnd w:id="319"/>
      <w:bookmarkEnd w:id="320"/>
      <w:r w:rsidRPr="00A07E7A">
        <w:t xml:space="preserve"> </w:t>
      </w:r>
      <w:r>
        <w:t xml:space="preserve">the subscription identifier value which uniquely identifies the subscription against which the </w:t>
      </w:r>
      <w:proofErr w:type="spellStart"/>
      <w:r>
        <w:t>notificaiton</w:t>
      </w:r>
      <w:proofErr w:type="spellEnd"/>
      <w:r>
        <w:t xml:space="preserve"> shall be processed</w:t>
      </w:r>
      <w:ins w:id="321" w:author="xiaoxue_CATT" w:date="2024-10-05T22:33:00Z">
        <w:r w:rsidR="005841FB">
          <w:rPr>
            <w:rFonts w:hint="eastAsia"/>
            <w:lang w:eastAsia="zh-CN"/>
          </w:rPr>
          <w:t>;</w:t>
        </w:r>
      </w:ins>
    </w:p>
    <w:p w14:paraId="2230502C" w14:textId="73185E1B" w:rsidR="005841FB" w:rsidRDefault="005841FB" w:rsidP="005841FB">
      <w:pPr>
        <w:pStyle w:val="B1"/>
        <w:rPr>
          <w:ins w:id="322" w:author="xiaoxue_CATT" w:date="2024-10-05T22:34:00Z"/>
        </w:rPr>
      </w:pPr>
      <w:ins w:id="323" w:author="xiaoxue_CATT" w:date="2024-10-05T22:34:00Z">
        <w:r>
          <w:rPr>
            <w:rFonts w:hint="eastAsia"/>
            <w:lang w:eastAsia="zh-CN"/>
          </w:rPr>
          <w:t>e</w:t>
        </w:r>
        <w:r>
          <w:t>)</w:t>
        </w:r>
        <w:r>
          <w:tab/>
        </w:r>
        <w:r w:rsidRPr="007D58D6">
          <w:t>&lt;</w:t>
        </w:r>
        <w:r>
          <w:rPr>
            <w:rFonts w:hint="eastAsia"/>
          </w:rPr>
          <w:t>v</w:t>
        </w:r>
        <w:r w:rsidRPr="000A395A">
          <w:t>elocity</w:t>
        </w:r>
        <w:r>
          <w:rPr>
            <w:rFonts w:hint="eastAsia"/>
          </w:rPr>
          <w:t>-i</w:t>
        </w:r>
        <w:r w:rsidRPr="000A395A">
          <w:t>nfo</w:t>
        </w:r>
        <w:r>
          <w:t xml:space="preserve">&gt; </w:t>
        </w:r>
      </w:ins>
      <w:bookmarkStart w:id="324" w:name="OLE_LINK92"/>
      <w:ins w:id="325" w:author="xiaoxue_CATT" w:date="2024-10-05T22:35:00Z">
        <w:r>
          <w:t>an optional element</w:t>
        </w:r>
      </w:ins>
      <w:ins w:id="326" w:author="xiaoxue_CATT" w:date="2024-10-05T22:34:00Z">
        <w:r>
          <w:rPr>
            <w:rFonts w:hint="eastAsia"/>
          </w:rPr>
          <w:t xml:space="preserve"> set to</w:t>
        </w:r>
        <w:bookmarkEnd w:id="324"/>
        <w:r>
          <w:rPr>
            <w:rFonts w:hint="eastAsia"/>
          </w:rPr>
          <w:t xml:space="preserve"> the value of </w:t>
        </w:r>
        <w:r w:rsidRPr="00E42B35">
          <w:t>the velocity of the target UE for which the location information is requested</w:t>
        </w:r>
        <w:r>
          <w:rPr>
            <w:rFonts w:hint="eastAsia"/>
          </w:rPr>
          <w:t>; and</w:t>
        </w:r>
      </w:ins>
    </w:p>
    <w:p w14:paraId="5999155A" w14:textId="16A9F3C8" w:rsidR="00957BA0" w:rsidRPr="0090546D" w:rsidRDefault="005841FB" w:rsidP="00957BA0">
      <w:pPr>
        <w:pStyle w:val="B1"/>
      </w:pPr>
      <w:ins w:id="327" w:author="xiaoxue_CATT" w:date="2024-10-05T22:34:00Z">
        <w:r>
          <w:rPr>
            <w:rFonts w:hint="eastAsia"/>
            <w:lang w:eastAsia="zh-CN"/>
          </w:rPr>
          <w:t>f</w:t>
        </w:r>
        <w:r>
          <w:t>)</w:t>
        </w:r>
        <w:r>
          <w:tab/>
        </w:r>
        <w:r w:rsidRPr="007D58D6">
          <w:t>&lt;</w:t>
        </w:r>
        <w:proofErr w:type="spellStart"/>
        <w:r>
          <w:rPr>
            <w:rFonts w:hint="eastAsia"/>
          </w:rPr>
          <w:t>loc</w:t>
        </w:r>
        <w:proofErr w:type="spellEnd"/>
        <w:r>
          <w:rPr>
            <w:rFonts w:hint="eastAsia"/>
          </w:rPr>
          <w:t>-data-statistic</w:t>
        </w:r>
        <w:r>
          <w:t xml:space="preserve">&gt; </w:t>
        </w:r>
      </w:ins>
      <w:ins w:id="328" w:author="xiaoxue_CATT" w:date="2024-10-05T22:35:00Z">
        <w:r w:rsidRPr="00D26BEA">
          <w:t xml:space="preserve">an optional element set </w:t>
        </w:r>
        <w:r w:rsidRPr="00A07E7A">
          <w:t>to</w:t>
        </w:r>
        <w:r>
          <w:rPr>
            <w:rFonts w:hint="eastAsia"/>
            <w:lang w:eastAsia="zh-CN"/>
          </w:rPr>
          <w:t xml:space="preserve"> the</w:t>
        </w:r>
        <w:r w:rsidRPr="005841FB">
          <w:t xml:space="preserve"> </w:t>
        </w:r>
      </w:ins>
      <w:ins w:id="329" w:author="xiaoxue_CATT" w:date="2024-10-05T22:34:00Z">
        <w:r w:rsidRPr="006F7510">
          <w:t>statistic result of targe</w:t>
        </w:r>
        <w:r>
          <w:t>t UE location data per temporal</w:t>
        </w:r>
        <w:r>
          <w:rPr>
            <w:rFonts w:hint="eastAsia"/>
          </w:rPr>
          <w:t xml:space="preserve"> or </w:t>
        </w:r>
        <w:r w:rsidRPr="006F7510">
          <w:t>spatial granularity as requested</w:t>
        </w:r>
      </w:ins>
      <w:r w:rsidR="00957BA0">
        <w:t>.</w:t>
      </w:r>
    </w:p>
    <w:p w14:paraId="60D50039" w14:textId="77777777" w:rsidR="00957BA0" w:rsidRDefault="00957BA0" w:rsidP="00957BA0">
      <w:r>
        <w:t>&lt;report&gt; is a mandatory element used to include the location report. It contains a &lt;</w:t>
      </w:r>
      <w:r>
        <w:rPr>
          <w:rFonts w:hint="eastAsia"/>
          <w:lang w:eastAsia="zh-CN"/>
        </w:rPr>
        <w:t>r</w:t>
      </w:r>
      <w:r>
        <w:t>eport</w:t>
      </w:r>
      <w:r>
        <w:rPr>
          <w:rFonts w:hint="eastAsia"/>
          <w:lang w:eastAsia="zh-CN"/>
        </w:rPr>
        <w:t>-id</w:t>
      </w:r>
      <w:r>
        <w:t>&gt; attribute. The &lt;</w:t>
      </w:r>
      <w:r>
        <w:rPr>
          <w:rFonts w:hint="eastAsia"/>
          <w:lang w:eastAsia="zh-CN"/>
        </w:rPr>
        <w:t>r</w:t>
      </w:r>
      <w:r>
        <w:t>eport</w:t>
      </w:r>
      <w:r>
        <w:rPr>
          <w:rFonts w:hint="eastAsia"/>
          <w:lang w:eastAsia="zh-CN"/>
        </w:rPr>
        <w:t>-id</w:t>
      </w:r>
      <w:r>
        <w:t>&gt; attribute is used to return the value in the &lt;</w:t>
      </w:r>
      <w:r>
        <w:rPr>
          <w:rFonts w:hint="eastAsia"/>
          <w:lang w:eastAsia="zh-CN"/>
        </w:rPr>
        <w:t>r</w:t>
      </w:r>
      <w:r>
        <w:t>equest</w:t>
      </w:r>
      <w:r>
        <w:rPr>
          <w:rFonts w:hint="eastAsia"/>
          <w:lang w:eastAsia="zh-CN"/>
        </w:rPr>
        <w:t>-id</w:t>
      </w:r>
      <w:r>
        <w:t>&gt; attribute in the &lt;</w:t>
      </w:r>
      <w:r>
        <w:rPr>
          <w:rFonts w:hint="eastAsia"/>
          <w:lang w:eastAsia="zh-CN"/>
        </w:rPr>
        <w:t>r</w:t>
      </w:r>
      <w:r>
        <w:t>equest&gt; element. The &lt;report&gt; element contains the following sub-elements:</w:t>
      </w:r>
    </w:p>
    <w:p w14:paraId="66768570" w14:textId="77777777" w:rsidR="00957BA0" w:rsidRDefault="00957BA0" w:rsidP="00957BA0">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6BEA07C1" w14:textId="77777777" w:rsidR="00957BA0" w:rsidRDefault="00957BA0" w:rsidP="00957BA0">
      <w:pPr>
        <w:pStyle w:val="B1"/>
      </w:pPr>
      <w:r>
        <w:t>b)</w:t>
      </w:r>
      <w:r>
        <w:tab/>
        <w:t>&lt;current-location&gt;, a mandatory element that contains the location information. The &lt;current-location&gt; element contains the following sub-elements:</w:t>
      </w:r>
    </w:p>
    <w:p w14:paraId="0C3870CD" w14:textId="77777777" w:rsidR="00957BA0" w:rsidRDefault="00957BA0" w:rsidP="00957BA0">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6C4C1B59" w14:textId="77777777" w:rsidR="00957BA0" w:rsidRDefault="00957BA0" w:rsidP="00957BA0">
      <w:pPr>
        <w:pStyle w:val="B2"/>
      </w:pPr>
      <w:r>
        <w:t>2)</w:t>
      </w:r>
      <w:r>
        <w:tab/>
        <w:t>&lt;neighbouring-NCGI&gt;, an optional element that can occur multiple times. It contains the NCGI of any neighbouring cell the SLM-C can detect;</w:t>
      </w:r>
    </w:p>
    <w:p w14:paraId="3EC20BFC" w14:textId="77777777" w:rsidR="00957BA0" w:rsidRDefault="00957BA0" w:rsidP="00957BA0">
      <w:pPr>
        <w:pStyle w:val="B2"/>
      </w:pPr>
      <w:r>
        <w:t>3)</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3552968B" w14:textId="77777777" w:rsidR="00957BA0" w:rsidRDefault="00957BA0" w:rsidP="00957BA0">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3C661DBA" w14:textId="77777777" w:rsidR="00957BA0" w:rsidRDefault="00957BA0" w:rsidP="00957BA0">
      <w:r>
        <w:t>&lt;</w:t>
      </w:r>
      <w:r>
        <w:rPr>
          <w:rFonts w:hint="eastAsia"/>
          <w:lang w:eastAsia="zh-CN"/>
        </w:rPr>
        <w:t>r</w:t>
      </w:r>
      <w:r>
        <w:t>equest&gt; 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p>
    <w:p w14:paraId="348F2A22" w14:textId="77777777" w:rsidR="00957BA0" w:rsidRDefault="00957BA0" w:rsidP="00957BA0">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735031B7" w14:textId="77777777" w:rsidR="00957BA0" w:rsidRDefault="00957BA0" w:rsidP="00957BA0">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669031BD" w14:textId="77777777" w:rsidR="00957BA0" w:rsidRDefault="00957BA0" w:rsidP="00957BA0">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44D10E08" w14:textId="77777777" w:rsidR="00957BA0" w:rsidRDefault="00957BA0" w:rsidP="00957BA0">
      <w:r>
        <w:t>&lt;configuration&gt; is an element with a &lt;configuration-scope&gt; attribute that can have the value "Full" or "Update" . The value "Full" means that the &lt;configuration&gt; element contains the full location configuration which replaces any previous location configuration. The value "Update" means that the location configuration is an addition to any previous location configuration. To remove configuration elements a "Full" configuration is needed. The &lt;configuration&gt; element contains the following sub-elements:</w:t>
      </w:r>
    </w:p>
    <w:p w14:paraId="231411BD" w14:textId="77777777" w:rsidR="00957BA0" w:rsidRPr="00541F2C" w:rsidRDefault="00957BA0" w:rsidP="00957BA0">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t>-</w:t>
      </w:r>
      <w:r w:rsidRPr="00FF2929">
        <w:t>elements:</w:t>
      </w:r>
    </w:p>
    <w:p w14:paraId="53F9486A" w14:textId="77777777" w:rsidR="00957BA0" w:rsidRPr="00FB0C16" w:rsidRDefault="00957BA0" w:rsidP="00957BA0">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1D5BF2A9" w14:textId="77777777" w:rsidR="00957BA0" w:rsidRPr="005B2D69" w:rsidRDefault="00957BA0" w:rsidP="00957BA0">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6B79034D" w14:textId="77777777" w:rsidR="00957BA0" w:rsidRPr="009B77C8" w:rsidRDefault="00957BA0" w:rsidP="00957BA0">
      <w:pPr>
        <w:pStyle w:val="B2"/>
      </w:pPr>
      <w:r w:rsidRPr="009B77C8">
        <w:t>3)</w:t>
      </w:r>
      <w:r w:rsidRPr="009B77C8">
        <w:tab/>
        <w:t>&lt;</w:t>
      </w:r>
      <w:proofErr w:type="spellStart"/>
      <w:r w:rsidRPr="009B77C8">
        <w:t>mbms</w:t>
      </w:r>
      <w:proofErr w:type="spellEnd"/>
      <w:r w:rsidRPr="009B77C8">
        <w:t>-service-area-id&gt;, an optional element containing the MBMS service area id that the SLM-C is using. The MBMS service area id is coded as specified in clause 15.3 in 3GPP TS 23.003 [2] for service area identifier (SAI);</w:t>
      </w:r>
    </w:p>
    <w:p w14:paraId="1C808CDF" w14:textId="77777777" w:rsidR="00957BA0" w:rsidRPr="00883077" w:rsidRDefault="00957BA0" w:rsidP="00957BA0">
      <w:pPr>
        <w:pStyle w:val="B2"/>
      </w:pPr>
      <w:r w:rsidRPr="00A93A02">
        <w:t>4</w:t>
      </w:r>
      <w:r w:rsidRPr="00195C6E">
        <w:t>)</w:t>
      </w:r>
      <w:r w:rsidRPr="00195C6E">
        <w:tab/>
      </w:r>
      <w:r w:rsidRPr="007D58D6">
        <w:t>&lt;</w:t>
      </w:r>
      <w:proofErr w:type="spellStart"/>
      <w:r w:rsidRPr="007D58D6">
        <w:t>mbsfn</w:t>
      </w:r>
      <w:proofErr w:type="spellEnd"/>
      <w:r w:rsidRPr="007D58D6">
        <w:t>-area</w:t>
      </w:r>
      <w:r>
        <w:t>-id</w:t>
      </w:r>
      <w:r w:rsidRPr="00AA6E43">
        <w:t>&gt;, an optional element specifying that the MBSFN area id that needs to be reported;</w:t>
      </w:r>
    </w:p>
    <w:p w14:paraId="0AA91012" w14:textId="77777777" w:rsidR="00957BA0" w:rsidRPr="009B77C8" w:rsidRDefault="00957BA0" w:rsidP="00957BA0">
      <w:pPr>
        <w:pStyle w:val="B2"/>
      </w:pPr>
      <w:r w:rsidRPr="00FB0C16">
        <w:t>5)</w:t>
      </w:r>
      <w:r w:rsidRPr="00FB0C16">
        <w:tab/>
        <w:t>&lt;current-</w:t>
      </w:r>
      <w:r w:rsidRPr="00B11C68">
        <w:t>geographical-</w:t>
      </w:r>
      <w:r w:rsidRPr="001D1111">
        <w:t>coordinate&gt;, an optional elemen</w:t>
      </w:r>
      <w:r w:rsidRPr="005B2D69">
        <w:t>t containing the longitude</w:t>
      </w:r>
      <w:r>
        <w:t>,</w:t>
      </w:r>
      <w:r w:rsidRPr="005B2D69">
        <w:t xml:space="preserve"> latitude coded as specified in clause 6.1 in 3GPP TS 23.032 [3]</w:t>
      </w:r>
      <w:r>
        <w:t xml:space="preserve"> and altitude coded as specified in clause 6.3 in 3GPP TS 23.032 [3]</w:t>
      </w:r>
      <w:r w:rsidRPr="009B77C8">
        <w:t>; and</w:t>
      </w:r>
    </w:p>
    <w:p w14:paraId="12DA39D7" w14:textId="77777777" w:rsidR="00957BA0" w:rsidRPr="001221A7" w:rsidRDefault="00957BA0" w:rsidP="00957BA0">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58E9A287" w14:textId="77777777" w:rsidR="00957BA0" w:rsidRDefault="00957BA0" w:rsidP="00957BA0">
      <w:pPr>
        <w:pStyle w:val="B2"/>
      </w:pPr>
      <w:r>
        <w:t>1)</w:t>
      </w:r>
      <w:r>
        <w:tab/>
        <w:t>&lt;cell-change&gt;, an optional element specifying what cell changes trigger the request for a location report. This element consists of the following sub-elements:</w:t>
      </w:r>
    </w:p>
    <w:p w14:paraId="160D0271" w14:textId="77777777" w:rsidR="00957BA0" w:rsidRDefault="00957BA0" w:rsidP="00957BA0">
      <w:pPr>
        <w:pStyle w:val="B3"/>
      </w:pPr>
      <w:r>
        <w:t>i)</w:t>
      </w:r>
      <w:r>
        <w:tab/>
        <w:t>&lt;any-cell-change&gt;, an optional element. The presence of this element specifies that any cell change is a trigger. This element contains a mandatory &lt;trigger-id&gt; attribute that shall be set to a unique string;</w:t>
      </w:r>
    </w:p>
    <w:p w14:paraId="0C236406" w14:textId="77777777" w:rsidR="00957BA0" w:rsidRDefault="00957BA0" w:rsidP="00957BA0">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44C0EBC8" w14:textId="77777777" w:rsidR="00957BA0" w:rsidRDefault="00957BA0" w:rsidP="00957BA0">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38223AF0" w14:textId="77777777" w:rsidR="00957BA0" w:rsidRDefault="00957BA0" w:rsidP="00957BA0">
      <w:pPr>
        <w:pStyle w:val="B2"/>
      </w:pPr>
      <w:r>
        <w:t>2)</w:t>
      </w:r>
      <w:r>
        <w:tab/>
        <w:t>&lt;tracking-area-change&gt;, an optional element specifying what tracking area changes trigger a request for a location report. This element consists of the following sub-elements:</w:t>
      </w:r>
    </w:p>
    <w:p w14:paraId="143BD684" w14:textId="77777777" w:rsidR="00957BA0" w:rsidRDefault="00957BA0" w:rsidP="00957BA0">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56A14AD0" w14:textId="77777777" w:rsidR="00957BA0" w:rsidRDefault="00957BA0" w:rsidP="00957BA0">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04BFE4A2" w14:textId="77777777" w:rsidR="00957BA0" w:rsidRDefault="00957BA0" w:rsidP="00957BA0">
      <w:pPr>
        <w:pStyle w:val="B3"/>
      </w:pPr>
      <w:r>
        <w:t>iii)</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50B2D0E0" w14:textId="77777777" w:rsidR="00957BA0" w:rsidRDefault="00957BA0" w:rsidP="00957BA0">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7703F9CA" w14:textId="77777777" w:rsidR="00957BA0" w:rsidRDefault="00957BA0" w:rsidP="00957BA0">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6E92A11B" w14:textId="77777777" w:rsidR="00957BA0" w:rsidRDefault="00957BA0" w:rsidP="00957BA0">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0A3B8A37" w14:textId="77777777" w:rsidR="00957BA0" w:rsidRPr="009A5908" w:rsidRDefault="00957BA0" w:rsidP="00957BA0">
      <w:pPr>
        <w:pStyle w:val="B3"/>
      </w:pPr>
      <w:r>
        <w:t>iii)</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293207C5" w14:textId="77777777" w:rsidR="00957BA0" w:rsidRDefault="00957BA0" w:rsidP="00957BA0">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7F60D559" w14:textId="77777777" w:rsidR="00957BA0" w:rsidRDefault="00957BA0" w:rsidP="00957BA0">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40E5ADCB" w14:textId="77777777" w:rsidR="00957BA0" w:rsidRDefault="00957BA0" w:rsidP="00957BA0">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46492554" w14:textId="77777777" w:rsidR="00957BA0" w:rsidRDefault="00957BA0" w:rsidP="00957BA0">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7F29E685" w14:textId="77777777" w:rsidR="00957BA0" w:rsidRDefault="00957BA0" w:rsidP="00957BA0">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057D88D0" w14:textId="77777777" w:rsidR="00957BA0" w:rsidRDefault="00957BA0" w:rsidP="00957BA0">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3BF636DB" w14:textId="77777777" w:rsidR="00957BA0" w:rsidRDefault="00957BA0" w:rsidP="00957BA0">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6FA3383D" w14:textId="77777777" w:rsidR="00957BA0" w:rsidRDefault="00957BA0" w:rsidP="00957BA0">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63B15D57" w14:textId="77777777" w:rsidR="00957BA0" w:rsidRDefault="00957BA0" w:rsidP="00957BA0">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2656C313" w14:textId="77777777" w:rsidR="00957BA0" w:rsidRDefault="00957BA0" w:rsidP="00957BA0">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69867C07" w14:textId="77777777" w:rsidR="00957BA0" w:rsidRDefault="00957BA0" w:rsidP="00957BA0">
      <w:pPr>
        <w:pStyle w:val="B2"/>
      </w:pPr>
      <w:r>
        <w:t>8)</w:t>
      </w:r>
      <w:r>
        <w:tab/>
        <w:t>&lt;vertical-application-event&gt;, an optional element specifying what application signalling events triggers a request for a location report. The &lt;vertical-application-event&gt; element has the following sub-elements:</w:t>
      </w:r>
    </w:p>
    <w:p w14:paraId="6751075C" w14:textId="77777777" w:rsidR="00957BA0" w:rsidRDefault="00957BA0" w:rsidP="00957BA0">
      <w:pPr>
        <w:pStyle w:val="B3"/>
      </w:pPr>
      <w:r>
        <w:t>i)</w:t>
      </w:r>
      <w:r>
        <w:tab/>
        <w:t>&lt;initial-log-on&gt;, an optional element specifying that an initial log on triggers a request for a location report. This element contains a mandatory &lt;trigger-id&gt; attribute that shall be set to a unique string;</w:t>
      </w:r>
    </w:p>
    <w:p w14:paraId="2A944710" w14:textId="77777777" w:rsidR="00957BA0" w:rsidRDefault="00957BA0" w:rsidP="00957BA0">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15770735" w14:textId="77777777" w:rsidR="00957BA0" w:rsidRDefault="00957BA0" w:rsidP="00957BA0">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125C404B" w14:textId="77777777" w:rsidR="00957BA0" w:rsidRDefault="00957BA0" w:rsidP="00957BA0">
      <w:pPr>
        <w:pStyle w:val="B2"/>
      </w:pPr>
      <w:r>
        <w:t>9)</w:t>
      </w:r>
      <w:r>
        <w:tab/>
        <w:t>&lt;geographical-area-change&gt;, an optional element specifying what geographical are changes trigger a request for a location reporting. This element consists of the following sub-elements:</w:t>
      </w:r>
    </w:p>
    <w:p w14:paraId="781B2E05" w14:textId="77777777" w:rsidR="00957BA0" w:rsidRDefault="00957BA0" w:rsidP="00957BA0">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5C17F89" w14:textId="77777777" w:rsidR="00957BA0" w:rsidRDefault="00957BA0" w:rsidP="00957BA0">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2B467F11" w14:textId="77777777" w:rsidR="00957BA0" w:rsidRDefault="00957BA0" w:rsidP="00957BA0">
      <w:pPr>
        <w:pStyle w:val="B4"/>
      </w:pPr>
      <w:r>
        <w:t>A)</w:t>
      </w:r>
      <w:r>
        <w:tab/>
        <w:t xml:space="preserve">&lt;geographical-area&gt;, an optional element containing a &lt;trigger-id&gt; attribute and the following two </w:t>
      </w:r>
      <w:proofErr w:type="spellStart"/>
      <w:r>
        <w:t>subelements</w:t>
      </w:r>
      <w:proofErr w:type="spellEnd"/>
      <w:r>
        <w:t>:</w:t>
      </w:r>
    </w:p>
    <w:p w14:paraId="4A856FEA" w14:textId="77777777" w:rsidR="00957BA0" w:rsidRDefault="00957BA0" w:rsidP="00957BA0">
      <w:pPr>
        <w:pStyle w:val="B5"/>
      </w:pPr>
      <w:r>
        <w:t>I)</w:t>
      </w:r>
      <w:r>
        <w:tab/>
        <w:t>&lt;polygon-area&gt;, an optional element specifying the area as a polygon specified in clause 5.2 in 3GPP TS 23.032 [2]; and</w:t>
      </w:r>
    </w:p>
    <w:p w14:paraId="7C233B72" w14:textId="77777777" w:rsidR="00957BA0" w:rsidRDefault="00957BA0" w:rsidP="00957BA0">
      <w:pPr>
        <w:pStyle w:val="B5"/>
      </w:pPr>
      <w:r>
        <w:t>II)</w:t>
      </w:r>
      <w:r>
        <w:tab/>
        <w:t>&lt;ellipsoid-arc-area&gt;, an optional element specifying the area as an ellipsoid arc specified in clause 5.7 in 3GPP TS 23.032 [2]; and</w:t>
      </w:r>
    </w:p>
    <w:p w14:paraId="6EAC83A4" w14:textId="77777777" w:rsidR="00957BA0" w:rsidRDefault="00957BA0" w:rsidP="00957BA0">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6B4314C0" w14:textId="77777777" w:rsidR="00957BA0" w:rsidRDefault="00957BA0" w:rsidP="00957BA0">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077FF26E" w14:textId="77777777" w:rsidR="00957BA0" w:rsidRDefault="00957BA0" w:rsidP="00957BA0">
      <w:pPr>
        <w:pStyle w:val="B3"/>
      </w:pPr>
      <w:r>
        <w:t>i)</w:t>
      </w:r>
      <w:r>
        <w:tab/>
        <w:t xml:space="preserve">&lt;days-of-week&gt;, an optional element containing a &lt;day-of-week&gt; attribute indicating the day(s) of the week. </w:t>
      </w:r>
      <w:r w:rsidRPr="001F093A">
        <w:t>If absent, it indicates every day of the week</w:t>
      </w:r>
      <w:r>
        <w:t>;</w:t>
      </w:r>
    </w:p>
    <w:p w14:paraId="52840FFF" w14:textId="77777777" w:rsidR="00957BA0" w:rsidRDefault="00957BA0" w:rsidP="00957BA0">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2F667FA8" w14:textId="77777777" w:rsidR="00957BA0" w:rsidRPr="00E65B0F" w:rsidRDefault="00957BA0" w:rsidP="00957BA0">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0A3C1797" w14:textId="77777777" w:rsidR="00957BA0" w:rsidRDefault="00957BA0" w:rsidP="00957BA0">
      <w:pPr>
        <w:pStyle w:val="B1"/>
      </w:pPr>
      <w:r w:rsidRPr="00E65B0F">
        <w:t>c)</w:t>
      </w:r>
      <w:r w:rsidRPr="00E65B0F">
        <w:tab/>
        <w:t>&lt;minimum-interval-length&gt;, a mandatory element specifying the minimum time the SLM-C needs to wait between sending location reports. The value is given in seconds;</w:t>
      </w:r>
    </w:p>
    <w:p w14:paraId="3E61C13D" w14:textId="77777777" w:rsidR="00957BA0" w:rsidRDefault="00957BA0" w:rsidP="00957BA0">
      <w:pPr>
        <w:pStyle w:val="B1"/>
        <w:rPr>
          <w:lang w:eastAsia="zh-CN"/>
        </w:rPr>
      </w:pPr>
      <w:r>
        <w:rPr>
          <w:rFonts w:hint="eastAsia"/>
          <w:lang w:eastAsia="zh-CN"/>
        </w:rPr>
        <w:t>d</w:t>
      </w:r>
      <w:r>
        <w:t>)</w:t>
      </w:r>
      <w:r>
        <w:tab/>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r>
        <w:rPr>
          <w:rFonts w:hint="eastAsia"/>
          <w:lang w:eastAsia="zh-CN"/>
        </w:rPr>
        <w:t>;</w:t>
      </w:r>
      <w:del w:id="330" w:author="xiaoxue_CATT" w:date="2024-10-05T23:32:00Z">
        <w:r w:rsidDel="003E421B">
          <w:rPr>
            <w:rFonts w:hint="eastAsia"/>
            <w:lang w:eastAsia="zh-CN"/>
          </w:rPr>
          <w:delText xml:space="preserve"> and</w:delText>
        </w:r>
      </w:del>
    </w:p>
    <w:p w14:paraId="006F96B5" w14:textId="066B4653" w:rsidR="003E421B" w:rsidRDefault="00957BA0" w:rsidP="00957BA0">
      <w:pPr>
        <w:pStyle w:val="B1"/>
        <w:rPr>
          <w:ins w:id="331" w:author="xiaoxue_CATT" w:date="2024-10-05T23:32:00Z"/>
          <w:lang w:eastAsia="zh-CN"/>
        </w:rPr>
      </w:pPr>
      <w:r>
        <w:rPr>
          <w:rFonts w:hint="eastAsia"/>
          <w:lang w:eastAsia="zh-CN"/>
        </w:rPr>
        <w:t>e</w:t>
      </w:r>
      <w:r>
        <w:t>)</w:t>
      </w:r>
      <w:r>
        <w:tab/>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positioning method</w:t>
      </w:r>
      <w:r w:rsidRPr="00733AF1">
        <w:t xml:space="preserve"> for which the location information is requested</w:t>
      </w:r>
      <w:ins w:id="332" w:author="xiaoxue_CATT" w:date="2024-10-05T23:32:00Z">
        <w:r w:rsidR="003E421B">
          <w:rPr>
            <w:rFonts w:hint="eastAsia"/>
            <w:lang w:eastAsia="zh-CN"/>
          </w:rPr>
          <w:t>; and</w:t>
        </w:r>
      </w:ins>
    </w:p>
    <w:p w14:paraId="473F22A4" w14:textId="0D2DDF49" w:rsidR="00957BA0" w:rsidRDefault="003E421B" w:rsidP="00957BA0">
      <w:pPr>
        <w:pStyle w:val="B1"/>
        <w:rPr>
          <w:lang w:eastAsia="zh-CN"/>
        </w:rPr>
      </w:pPr>
      <w:ins w:id="333" w:author="xiaoxue_CATT" w:date="2024-10-05T23:32:00Z">
        <w:r>
          <w:rPr>
            <w:rFonts w:hint="eastAsia"/>
            <w:lang w:eastAsia="zh-CN"/>
          </w:rPr>
          <w:t>f</w:t>
        </w:r>
        <w:r>
          <w:t>)</w:t>
        </w:r>
        <w:r>
          <w:tab/>
        </w:r>
        <w:r w:rsidRPr="009F0478">
          <w:rPr>
            <w:rFonts w:hint="eastAsia"/>
          </w:rPr>
          <w:t>&lt;</w:t>
        </w:r>
        <w:r>
          <w:rPr>
            <w:rFonts w:hint="eastAsia"/>
            <w:lang w:eastAsia="zh-CN"/>
          </w:rPr>
          <w:t>r</w:t>
        </w:r>
        <w:r w:rsidRPr="009D23C6">
          <w:rPr>
            <w:lang w:eastAsia="zh-CN"/>
          </w:rPr>
          <w:t>equested</w:t>
        </w:r>
        <w:r>
          <w:rPr>
            <w:rFonts w:hint="eastAsia"/>
            <w:lang w:eastAsia="zh-CN"/>
          </w:rPr>
          <w:t>-</w:t>
        </w:r>
        <w:r w:rsidRPr="009D23C6">
          <w:rPr>
            <w:lang w:eastAsia="zh-CN"/>
          </w:rPr>
          <w:t>vel</w:t>
        </w:r>
        <w:r>
          <w:rPr>
            <w:rFonts w:hint="eastAsia"/>
            <w:lang w:eastAsia="zh-CN"/>
          </w:rPr>
          <w:t>ocity-</w:t>
        </w:r>
        <w:r w:rsidRPr="009D23C6">
          <w:rPr>
            <w:lang w:eastAsia="zh-CN"/>
          </w:rPr>
          <w:t>info</w:t>
        </w:r>
        <w:r>
          <w:rPr>
            <w:rFonts w:hint="eastAsia"/>
            <w:lang w:eastAsia="zh-CN"/>
          </w:rPr>
          <w:t xml:space="preserve">&gt;, an </w:t>
        </w:r>
      </w:ins>
      <w:ins w:id="334" w:author="xiaoxue_CATT" w:date="2024-10-05T23:33:00Z">
        <w:r>
          <w:rPr>
            <w:rFonts w:hint="eastAsia"/>
            <w:lang w:eastAsia="zh-CN"/>
          </w:rPr>
          <w:t>optional element specifying the</w:t>
        </w:r>
        <w:r w:rsidRPr="003E421B">
          <w:rPr>
            <w:lang w:eastAsia="zh-CN"/>
          </w:rPr>
          <w:t xml:space="preserve"> velocity of the target UE for which the location information is requested</w:t>
        </w:r>
      </w:ins>
      <w:r w:rsidR="00957BA0">
        <w:rPr>
          <w:rFonts w:hint="eastAsia"/>
          <w:lang w:eastAsia="zh-CN"/>
        </w:rPr>
        <w:t>.</w:t>
      </w:r>
    </w:p>
    <w:p w14:paraId="5C20D37B" w14:textId="77777777" w:rsidR="00957BA0" w:rsidRDefault="00957BA0" w:rsidP="00957BA0">
      <w:r>
        <w:t>&lt;report-request&gt; is a mandatory element used to include the requested location report. The &lt;report-request&gt; element contains at least one of the following sub-elements:</w:t>
      </w:r>
    </w:p>
    <w:p w14:paraId="725DF0B8" w14:textId="77777777" w:rsidR="00957BA0" w:rsidRDefault="00957BA0" w:rsidP="00957BA0">
      <w:pPr>
        <w:pStyle w:val="B1"/>
      </w:pPr>
      <w:r>
        <w:t>a)</w:t>
      </w:r>
      <w:r>
        <w:tab/>
        <w:t xml:space="preserve">&lt;immediate-report-indicator&gt;, presence of the element indicates that </w:t>
      </w:r>
      <w:r w:rsidRPr="00337128">
        <w:t>an immediate location report is required</w:t>
      </w:r>
      <w:r>
        <w:t>;</w:t>
      </w:r>
    </w:p>
    <w:p w14:paraId="18E8B749" w14:textId="77777777" w:rsidR="00957BA0" w:rsidRDefault="00957BA0" w:rsidP="00957BA0">
      <w:pPr>
        <w:pStyle w:val="B1"/>
      </w:pPr>
      <w:r>
        <w:t>b)</w:t>
      </w:r>
      <w:r>
        <w:tab/>
        <w:t>&lt;current-location&gt;, an optional element that contains the location information. The &lt;current-location&gt; element contains the following sub-elements:</w:t>
      </w:r>
    </w:p>
    <w:p w14:paraId="32CC2956" w14:textId="77777777" w:rsidR="00957BA0" w:rsidRDefault="00957BA0" w:rsidP="00957BA0">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5D5A9C76" w14:textId="77777777" w:rsidR="00957BA0" w:rsidRDefault="00957BA0" w:rsidP="00957BA0">
      <w:pPr>
        <w:pStyle w:val="B2"/>
      </w:pPr>
      <w:r>
        <w:t>2)</w:t>
      </w:r>
      <w:r>
        <w:tab/>
        <w:t>&lt;neighbouring-NCGI&gt;, an optional element that can occur multiple times. It contains the NCGI of any neighbouring cell the SLM-C can detect;</w:t>
      </w:r>
    </w:p>
    <w:p w14:paraId="78313AFF" w14:textId="77777777" w:rsidR="00957BA0" w:rsidRDefault="00957BA0" w:rsidP="00957BA0">
      <w:pPr>
        <w:pStyle w:val="B2"/>
      </w:pPr>
      <w:r>
        <w:t>3)</w:t>
      </w:r>
      <w:r>
        <w:tab/>
        <w:t>&lt;</w:t>
      </w:r>
      <w:proofErr w:type="spellStart"/>
      <w:r>
        <w:t>mbms</w:t>
      </w:r>
      <w:proofErr w:type="spellEnd"/>
      <w:r>
        <w:t xml:space="preserve">-service-area-id&gt;,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13B14A91" w14:textId="77777777" w:rsidR="00957BA0" w:rsidRDefault="00957BA0" w:rsidP="00957BA0">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13864ECE" w14:textId="77777777" w:rsidR="00957BA0" w:rsidRDefault="00957BA0" w:rsidP="00957BA0">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2289FC2B" w14:textId="77777777" w:rsidR="00957BA0" w:rsidRDefault="00957BA0" w:rsidP="00957BA0">
      <w:pPr>
        <w:pStyle w:val="B2"/>
      </w:pPr>
      <w:r>
        <w:t>1)</w:t>
      </w:r>
      <w:r>
        <w:tab/>
        <w:t>&lt;cell-change&gt;, an optional element specifying what cell changes trigger the request for a location report. This element consists of the following sub-elements:</w:t>
      </w:r>
    </w:p>
    <w:p w14:paraId="229BD477" w14:textId="77777777" w:rsidR="00957BA0" w:rsidRDefault="00957BA0" w:rsidP="00957BA0">
      <w:pPr>
        <w:pStyle w:val="B3"/>
      </w:pPr>
      <w:r>
        <w:t>i)</w:t>
      </w:r>
      <w:r>
        <w:tab/>
        <w:t>&lt;any-cell-change&gt;, an optional element. The presence of this element specifies that any cell change is a trigger. This element contains a mandatory &lt;trigger-id&gt; attribute that shall be set to a unique string;</w:t>
      </w:r>
    </w:p>
    <w:p w14:paraId="4F32A0B6" w14:textId="77777777" w:rsidR="00957BA0" w:rsidRDefault="00957BA0" w:rsidP="00957BA0">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644C4AE5" w14:textId="77777777" w:rsidR="00957BA0" w:rsidRDefault="00957BA0" w:rsidP="00957BA0">
      <w:pPr>
        <w:pStyle w:val="B3"/>
      </w:pPr>
      <w:r>
        <w:t>iii)</w:t>
      </w:r>
      <w:r>
        <w:tab/>
        <w:t>&lt;exit-specific-cell&gt;, an optional element specifying an NCGI which when exited triggers a request for a location report</w:t>
      </w:r>
      <w:r w:rsidRPr="0021015C">
        <w:t xml:space="preserve"> </w:t>
      </w:r>
      <w:r>
        <w:t>coded as specified in clause 19.6A in 3GPP TS 23.003 [2]. This element contains a mandatory &lt;trigger-id&gt; attribute that shall be set to a unique string;</w:t>
      </w:r>
    </w:p>
    <w:p w14:paraId="5DE218CB" w14:textId="77777777" w:rsidR="00957BA0" w:rsidRDefault="00957BA0" w:rsidP="00957BA0">
      <w:pPr>
        <w:pStyle w:val="B2"/>
      </w:pPr>
      <w:r>
        <w:t>2)</w:t>
      </w:r>
      <w:r>
        <w:tab/>
        <w:t>&lt;tracking-area-change&gt;, an optional element specifying what tracking area changes trigger a request for a location report. This element consists of the following sub-elements:</w:t>
      </w:r>
    </w:p>
    <w:p w14:paraId="45DE0946" w14:textId="77777777" w:rsidR="00957BA0" w:rsidRDefault="00957BA0" w:rsidP="00957BA0">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7216A0FD" w14:textId="77777777" w:rsidR="00957BA0" w:rsidRDefault="00957BA0" w:rsidP="00957BA0">
      <w:pPr>
        <w:pStyle w:val="B3"/>
      </w:pPr>
      <w:r>
        <w:t>ii)</w:t>
      </w:r>
      <w:r>
        <w:tab/>
        <w:t>&lt;enter-specific-tracking-area&gt;, an optional element specifying a tracking area identity coded as specified in clause </w:t>
      </w:r>
      <w:r w:rsidRPr="008F12B3">
        <w:t>19.4.2.3</w:t>
      </w:r>
      <w:r>
        <w:t xml:space="preserve"> in 3GPP TS 23.003 [2] which when entered triggers a request for a location report. This element contains a mandatory &lt;trigger-id&gt; attribute that shall be set to a unique string; and</w:t>
      </w:r>
    </w:p>
    <w:p w14:paraId="692AEC97" w14:textId="77777777" w:rsidR="00957BA0" w:rsidRDefault="00957BA0" w:rsidP="00957BA0">
      <w:pPr>
        <w:pStyle w:val="B3"/>
      </w:pPr>
      <w:r>
        <w:t>iii)</w:t>
      </w:r>
      <w:r>
        <w:tab/>
        <w:t>&lt;exit-specific-tracking-area&gt;, an optional element specifying a tracking area identity coded as specified in clause </w:t>
      </w:r>
      <w:r w:rsidRPr="008F12B3">
        <w:t>19.4.2.3</w:t>
      </w:r>
      <w:r>
        <w:t xml:space="preserve">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2EC33F3D" w14:textId="77777777" w:rsidR="00957BA0" w:rsidRDefault="00957BA0" w:rsidP="00957BA0">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135DCD99" w14:textId="77777777" w:rsidR="00957BA0" w:rsidRDefault="00957BA0" w:rsidP="00957BA0">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10A5102C" w14:textId="77777777" w:rsidR="00957BA0" w:rsidRDefault="00957BA0" w:rsidP="00957BA0">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276A1432" w14:textId="77777777" w:rsidR="00957BA0" w:rsidRPr="003C4A36" w:rsidRDefault="00957BA0" w:rsidP="00957BA0">
      <w:pPr>
        <w:pStyle w:val="B3"/>
      </w:pPr>
      <w:r w:rsidRPr="003C4A36">
        <w:t>iii)</w:t>
      </w:r>
      <w:r w:rsidRPr="003C4A36">
        <w:tab/>
        <w:t>&lt;exit-specific-</w:t>
      </w:r>
      <w:proofErr w:type="spellStart"/>
      <w:r w:rsidRPr="003C4A36">
        <w:t>plmn</w:t>
      </w:r>
      <w:proofErr w:type="spellEnd"/>
      <w:r w:rsidRPr="003C4A36">
        <w:t>&gt;, an optional element specifying a PLMN id (MCC+MNC) coded as specified in 3GPP TS 23.003 [2] which when exited triggers a location report. This element contains a mandatory &lt;trigger-id&gt; attribute that shall be set to a unique string;</w:t>
      </w:r>
    </w:p>
    <w:p w14:paraId="2B957C16" w14:textId="77777777" w:rsidR="00957BA0" w:rsidRDefault="00957BA0" w:rsidP="00957BA0">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20C61B21" w14:textId="77777777" w:rsidR="00957BA0" w:rsidRDefault="00957BA0" w:rsidP="00957BA0">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6B0B913C" w14:textId="77777777" w:rsidR="00957BA0" w:rsidRDefault="00957BA0" w:rsidP="00957BA0">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35CF993E" w14:textId="77777777" w:rsidR="00957BA0" w:rsidRDefault="00957BA0" w:rsidP="00957BA0">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7836AF52" w14:textId="77777777" w:rsidR="00957BA0" w:rsidRDefault="00957BA0" w:rsidP="00957BA0">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64F0C7C9" w14:textId="77777777" w:rsidR="00957BA0" w:rsidRDefault="00957BA0" w:rsidP="00957BA0">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042D528C" w14:textId="77777777" w:rsidR="00957BA0" w:rsidRDefault="00957BA0" w:rsidP="00957BA0">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59C4873F" w14:textId="77777777" w:rsidR="00957BA0" w:rsidRDefault="00957BA0" w:rsidP="00957BA0">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6385532D" w14:textId="77777777" w:rsidR="00957BA0" w:rsidRDefault="00957BA0" w:rsidP="00957BA0">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0CD4D6A5" w14:textId="77777777" w:rsidR="00957BA0" w:rsidRDefault="00957BA0" w:rsidP="00957BA0">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5C3B1DA1" w14:textId="77777777" w:rsidR="00957BA0" w:rsidRDefault="00957BA0" w:rsidP="00957BA0">
      <w:pPr>
        <w:pStyle w:val="B2"/>
      </w:pPr>
      <w:r>
        <w:t>8)</w:t>
      </w:r>
      <w:r>
        <w:tab/>
        <w:t>&lt;vertical-application-event&gt;, an optional element specifying what application signalling events triggers a request for a location report. The &lt;vertical-application-event&gt; element has the following sub-elements:</w:t>
      </w:r>
    </w:p>
    <w:p w14:paraId="62EC9156" w14:textId="77777777" w:rsidR="00957BA0" w:rsidRDefault="00957BA0" w:rsidP="00957BA0">
      <w:pPr>
        <w:pStyle w:val="B3"/>
      </w:pPr>
      <w:r>
        <w:t>i)</w:t>
      </w:r>
      <w:r>
        <w:tab/>
        <w:t>&lt;initial-log-on&gt;, an optional element specifying that an initial log on triggers a request for a location report. This element contains a mandatory &lt;trigger-id&gt; attribute that shall be set to a unique string;</w:t>
      </w:r>
    </w:p>
    <w:p w14:paraId="28908701" w14:textId="77777777" w:rsidR="00957BA0" w:rsidRDefault="00957BA0" w:rsidP="00957BA0">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4B980761" w14:textId="77777777" w:rsidR="00957BA0" w:rsidRDefault="00957BA0" w:rsidP="00957BA0">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2600229" w14:textId="77777777" w:rsidR="00957BA0" w:rsidRDefault="00957BA0" w:rsidP="00957BA0">
      <w:pPr>
        <w:pStyle w:val="B2"/>
      </w:pPr>
      <w:r>
        <w:t>9)</w:t>
      </w:r>
      <w:r>
        <w:tab/>
        <w:t>&lt;geographical-area-change&gt;, an optional element specifying what geographical are changes trigger a request for a location reporting. This element consists of the following sub-elements:</w:t>
      </w:r>
    </w:p>
    <w:p w14:paraId="583FA447" w14:textId="77777777" w:rsidR="00957BA0" w:rsidRDefault="00957BA0" w:rsidP="00957BA0">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1C8E1947" w14:textId="77777777" w:rsidR="00957BA0" w:rsidRDefault="00957BA0" w:rsidP="00957BA0">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26C7856" w14:textId="77777777" w:rsidR="00957BA0" w:rsidRDefault="00957BA0" w:rsidP="00957BA0">
      <w:pPr>
        <w:pStyle w:val="B4"/>
      </w:pPr>
      <w:r>
        <w:t>A)</w:t>
      </w:r>
      <w:r>
        <w:tab/>
        <w:t xml:space="preserve">&lt;geographical-area&gt;, an optional element containing a &lt;trigger-id&gt; attribute and the following two </w:t>
      </w:r>
      <w:proofErr w:type="spellStart"/>
      <w:r>
        <w:t>subelements</w:t>
      </w:r>
      <w:proofErr w:type="spellEnd"/>
      <w:r>
        <w:t>:</w:t>
      </w:r>
    </w:p>
    <w:p w14:paraId="66512FEA" w14:textId="77777777" w:rsidR="00957BA0" w:rsidRDefault="00957BA0" w:rsidP="00957BA0">
      <w:pPr>
        <w:pStyle w:val="B5"/>
      </w:pPr>
      <w:r>
        <w:t>I)</w:t>
      </w:r>
      <w:r>
        <w:tab/>
        <w:t>&lt;polygon-area&gt;, an optional element specifying the area as a polygon specified in clause 5.2 in 3GPP TS 23.032 [3]; and</w:t>
      </w:r>
    </w:p>
    <w:p w14:paraId="53A81872" w14:textId="77777777" w:rsidR="00957BA0" w:rsidRDefault="00957BA0" w:rsidP="00957BA0">
      <w:pPr>
        <w:pStyle w:val="B5"/>
      </w:pPr>
      <w:r>
        <w:t>II)</w:t>
      </w:r>
      <w:r>
        <w:tab/>
        <w:t>&lt;ellipsoid-arc-area&gt;, an optional element specifying the area as an ellipsoid arc specified in clause 5.7 in 3GPP TS 23.032 [3]; and</w:t>
      </w:r>
    </w:p>
    <w:p w14:paraId="72BEB197" w14:textId="77777777" w:rsidR="00957BA0" w:rsidRDefault="00957BA0" w:rsidP="00957BA0">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18AFE871" w14:textId="77777777" w:rsidR="00957BA0" w:rsidRDefault="00957BA0" w:rsidP="00957BA0">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2F74F0D2" w14:textId="77777777" w:rsidR="00957BA0" w:rsidRDefault="00957BA0" w:rsidP="00957BA0">
      <w:pPr>
        <w:pStyle w:val="B3"/>
      </w:pPr>
      <w:r>
        <w:t>i)</w:t>
      </w:r>
      <w:r>
        <w:tab/>
        <w:t xml:space="preserve">&lt;days-of-week&gt;, an optional element containing a &lt;day-of-week&gt; attribute indicating the day(s) of the week. </w:t>
      </w:r>
      <w:r w:rsidRPr="001F093A">
        <w:t>If absent, it indicates every day of the week</w:t>
      </w:r>
      <w:r>
        <w:t>;</w:t>
      </w:r>
    </w:p>
    <w:p w14:paraId="344783DA" w14:textId="77777777" w:rsidR="00957BA0" w:rsidRDefault="00957BA0" w:rsidP="00957BA0">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369A1AB0" w14:textId="77777777" w:rsidR="00957BA0" w:rsidRDefault="00957BA0" w:rsidP="00957BA0">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50FE9945" w14:textId="77777777" w:rsidR="00957BA0" w:rsidRDefault="00957BA0" w:rsidP="00957BA0">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524AC2E8" w14:textId="77777777" w:rsidR="00957BA0" w:rsidRDefault="00957BA0" w:rsidP="00957BA0">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required.</w:t>
      </w:r>
      <w:r>
        <w:t xml:space="preserve"> </w:t>
      </w:r>
    </w:p>
    <w:p w14:paraId="19242C21" w14:textId="77777777" w:rsidR="00957BA0" w:rsidRDefault="00957BA0" w:rsidP="00957BA0">
      <w:r w:rsidRPr="00C366B5">
        <w:t>&lt;location-based-</w:t>
      </w:r>
      <w:r>
        <w:t>query</w:t>
      </w:r>
      <w:r w:rsidRPr="00C366B5">
        <w:t>&gt;</w:t>
      </w:r>
      <w:r>
        <w:t xml:space="preserve"> contains at least one of the following sub-elements:</w:t>
      </w:r>
    </w:p>
    <w:p w14:paraId="1BBDAC68" w14:textId="77777777" w:rsidR="00957BA0" w:rsidRDefault="00957BA0" w:rsidP="00957BA0">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568BD105" w14:textId="77777777" w:rsidR="00957BA0" w:rsidRDefault="00957BA0" w:rsidP="00957BA0">
      <w:pPr>
        <w:pStyle w:val="B1"/>
        <w:rPr>
          <w:lang w:eastAsia="zh-CN"/>
        </w:rPr>
      </w:pPr>
      <w:r>
        <w:rPr>
          <w:lang w:eastAsia="zh-CN"/>
        </w:rPr>
        <w:t>b)</w:t>
      </w:r>
      <w:r>
        <w:rPr>
          <w:lang w:eastAsia="zh-CN"/>
        </w:rPr>
        <w:tab/>
        <w:t xml:space="preserve">&lt;ellipsoid-arc-area&gt;, </w:t>
      </w:r>
      <w:r>
        <w:t>an optional element specifying the area as an Ellipsoid Arc specified in clause 5.7 in 3GPP TS 23.032 [3]</w:t>
      </w:r>
      <w:r w:rsidRPr="00444AF4">
        <w:rPr>
          <w:lang w:eastAsia="zh-CN"/>
        </w:rPr>
        <w:t>.</w:t>
      </w:r>
    </w:p>
    <w:p w14:paraId="4CDE9258" w14:textId="77777777" w:rsidR="00957BA0" w:rsidRDefault="00957BA0" w:rsidP="00957BA0">
      <w:r w:rsidRPr="00C366B5">
        <w:t>&lt;location-based-response&gt;</w:t>
      </w:r>
      <w:r>
        <w:t xml:space="preserve"> contains the following sub-elements:</w:t>
      </w:r>
    </w:p>
    <w:p w14:paraId="11A11888" w14:textId="77777777" w:rsidR="00957BA0" w:rsidRDefault="00957BA0" w:rsidP="00957BA0">
      <w:pPr>
        <w:pStyle w:val="B1"/>
        <w:rPr>
          <w:rFonts w:cs="Arial"/>
        </w:rPr>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6C36D5B9" w14:textId="77777777" w:rsidR="00957BA0" w:rsidRDefault="00957BA0" w:rsidP="00957BA0">
      <w:pPr>
        <w:pStyle w:val="B1"/>
        <w:ind w:left="0" w:firstLine="0"/>
        <w:rPr>
          <w:lang w:eastAsia="zh-CN"/>
        </w:rPr>
      </w:pPr>
      <w:r w:rsidRPr="00C366B5">
        <w:t>&lt;</w:t>
      </w:r>
      <w:r w:rsidRPr="00942E7F">
        <w:rPr>
          <w:rFonts w:hint="eastAsia"/>
          <w:lang w:eastAsia="zh-CN"/>
        </w:rPr>
        <w:t xml:space="preserve"> </w:t>
      </w:r>
      <w:r>
        <w:rPr>
          <w:rFonts w:hint="eastAsia"/>
          <w:lang w:eastAsia="zh-CN"/>
        </w:rPr>
        <w:t>location-capability</w:t>
      </w:r>
      <w:r>
        <w:t>&gt; contains the following sub-elements:</w:t>
      </w:r>
    </w:p>
    <w:p w14:paraId="0EB1FC84" w14:textId="77777777" w:rsidR="00957BA0" w:rsidRDefault="00957BA0" w:rsidP="00957BA0">
      <w:pPr>
        <w:pStyle w:val="B1"/>
        <w:rPr>
          <w:lang w:eastAsia="zh-CN"/>
        </w:rPr>
      </w:pPr>
      <w:r>
        <w:rPr>
          <w:rFonts w:hint="eastAsia"/>
          <w:lang w:eastAsia="zh-CN"/>
        </w:rPr>
        <w:t>a</w:t>
      </w:r>
      <w:r>
        <w:rPr>
          <w:lang w:eastAsia="zh-CN"/>
        </w:rPr>
        <w:t>)</w:t>
      </w:r>
      <w:r>
        <w:rPr>
          <w:lang w:eastAsia="zh-CN"/>
        </w:rPr>
        <w:tab/>
        <w:t>&lt;</w:t>
      </w:r>
      <w:r>
        <w:rPr>
          <w:rFonts w:hint="eastAsia"/>
          <w:lang w:eastAsia="zh-CN"/>
        </w:rPr>
        <w:t>access-type</w:t>
      </w:r>
      <w:r>
        <w:rPr>
          <w:lang w:eastAsia="zh-CN"/>
        </w:rPr>
        <w:t xml:space="preserve">&gt;, </w:t>
      </w:r>
      <w:r>
        <w:t>an optional element specifying</w:t>
      </w:r>
      <w:r w:rsidRPr="00942E7F">
        <w:rPr>
          <w:rFonts w:hint="eastAsia"/>
          <w:lang w:eastAsia="zh-CN"/>
        </w:rPr>
        <w:t xml:space="preserve"> </w:t>
      </w:r>
      <w:r>
        <w:rPr>
          <w:rFonts w:hint="eastAsia"/>
          <w:lang w:eastAsia="zh-CN"/>
        </w:rPr>
        <w:t>the i</w:t>
      </w:r>
      <w:r>
        <w:t>dentity of the</w:t>
      </w:r>
      <w:r>
        <w:rPr>
          <w:rFonts w:hint="eastAsia"/>
          <w:lang w:eastAsia="zh-CN"/>
        </w:rPr>
        <w:t xml:space="preserve"> available access type of the VAL UE</w:t>
      </w:r>
      <w:r>
        <w:rPr>
          <w:lang w:eastAsia="zh-CN"/>
        </w:rPr>
        <w:t>; and</w:t>
      </w:r>
    </w:p>
    <w:p w14:paraId="5D31136A" w14:textId="77777777" w:rsidR="00957BA0" w:rsidRPr="00A40761" w:rsidRDefault="00957BA0" w:rsidP="00957BA0">
      <w:pPr>
        <w:pStyle w:val="B1"/>
        <w:rPr>
          <w:lang w:eastAsia="zh-CN"/>
        </w:rPr>
      </w:pPr>
      <w:r>
        <w:rPr>
          <w:lang w:eastAsia="zh-CN"/>
        </w:rPr>
        <w:t>b)</w:t>
      </w:r>
      <w:r>
        <w:rPr>
          <w:lang w:eastAsia="zh-CN"/>
        </w:rPr>
        <w:tab/>
        <w:t>&lt;</w:t>
      </w:r>
      <w:r>
        <w:rPr>
          <w:rFonts w:hint="eastAsia"/>
          <w:lang w:eastAsia="zh-CN"/>
        </w:rPr>
        <w:t>positioning-method</w:t>
      </w:r>
      <w:r>
        <w:rPr>
          <w:lang w:eastAsia="zh-CN"/>
        </w:rPr>
        <w:t xml:space="preserve">&gt;, </w:t>
      </w:r>
      <w:r>
        <w:t xml:space="preserve">an optional element specifying the </w:t>
      </w:r>
      <w:r>
        <w:rPr>
          <w:rFonts w:hint="eastAsia"/>
          <w:lang w:eastAsia="zh-CN"/>
        </w:rPr>
        <w:t>i</w:t>
      </w:r>
      <w:r w:rsidRPr="00F2731B">
        <w:t xml:space="preserve">dentity of the </w:t>
      </w:r>
      <w:r>
        <w:rPr>
          <w:rFonts w:hint="eastAsia"/>
          <w:lang w:eastAsia="zh-CN"/>
        </w:rPr>
        <w:t>available positioning methods of the VAL UE</w:t>
      </w:r>
      <w:r w:rsidRPr="00444AF4">
        <w:rPr>
          <w:lang w:eastAsia="zh-CN"/>
        </w:rPr>
        <w:t>.</w:t>
      </w:r>
    </w:p>
    <w:p w14:paraId="3EC2C3F1" w14:textId="77777777" w:rsidR="00957BA0" w:rsidRDefault="00957BA0" w:rsidP="00957BA0">
      <w:r w:rsidRPr="007D58D6">
        <w:t>&lt;</w:t>
      </w:r>
      <w:r>
        <w:rPr>
          <w:rFonts w:hint="eastAsia"/>
          <w:lang w:eastAsia="zh-CN"/>
        </w:rPr>
        <w:t>l</w:t>
      </w:r>
      <w:r>
        <w:rPr>
          <w:rFonts w:hint="eastAsia"/>
        </w:rPr>
        <w:t>ocation</w:t>
      </w:r>
      <w:r>
        <w:rPr>
          <w:rFonts w:hint="eastAsia"/>
          <w:lang w:eastAsia="zh-CN"/>
        </w:rPr>
        <w:t>-</w:t>
      </w:r>
      <w:r>
        <w:rPr>
          <w:rFonts w:hint="eastAsia"/>
        </w:rPr>
        <w:t>QoS</w:t>
      </w:r>
      <w:r w:rsidRPr="007D58D6">
        <w:t>&gt; element</w:t>
      </w:r>
      <w:r>
        <w:t xml:space="preserve"> is a </w:t>
      </w:r>
      <w:r>
        <w:rPr>
          <w:rFonts w:hint="eastAsia"/>
          <w:lang w:eastAsia="zh-CN"/>
        </w:rPr>
        <w:t xml:space="preserve">optionally </w:t>
      </w:r>
      <w:r>
        <w:t xml:space="preserve">element used to </w:t>
      </w:r>
      <w:r>
        <w:rPr>
          <w:rFonts w:hint="eastAsia"/>
          <w:lang w:eastAsia="zh-CN"/>
        </w:rPr>
        <w:t>indicate</w:t>
      </w:r>
      <w:r w:rsidRPr="00CA4807">
        <w:t xml:space="preserve"> the location Quality of Service </w:t>
      </w:r>
      <w:r w:rsidRPr="008E238A">
        <w:rPr>
          <w:rFonts w:hint="eastAsia"/>
          <w:lang w:eastAsia="zh-CN"/>
        </w:rPr>
        <w:t>as specified in</w:t>
      </w:r>
      <w:r w:rsidRPr="008E238A">
        <w:t xml:space="preserve"> </w:t>
      </w:r>
      <w:r>
        <w:t>TS 29.57</w:t>
      </w:r>
      <w:r>
        <w:rPr>
          <w:lang w:eastAsia="zh-CN"/>
        </w:rPr>
        <w:t>2</w:t>
      </w:r>
      <w:r w:rsidRPr="008E238A">
        <w:t> </w:t>
      </w:r>
      <w:r>
        <w:rPr>
          <w:rFonts w:hint="eastAsia"/>
          <w:lang w:eastAsia="zh-CN"/>
        </w:rPr>
        <w:t xml:space="preserve">[33] </w:t>
      </w:r>
      <w:r w:rsidRPr="008E238A">
        <w:t>clause </w:t>
      </w:r>
      <w:r w:rsidRPr="0057437E">
        <w:t>6.1.6.2.13</w:t>
      </w:r>
      <w:r>
        <w:rPr>
          <w:rFonts w:hint="eastAsia"/>
          <w:lang w:eastAsia="zh-CN"/>
        </w:rPr>
        <w:t xml:space="preserve"> </w:t>
      </w:r>
      <w:r w:rsidRPr="00CA4807">
        <w:t>for which the location information is requested</w:t>
      </w:r>
      <w:r>
        <w:rPr>
          <w:rFonts w:hint="eastAsia"/>
          <w:lang w:eastAsia="zh-CN"/>
        </w:rPr>
        <w:t xml:space="preserve"> and it</w:t>
      </w:r>
      <w:r>
        <w:t xml:space="preserve"> </w:t>
      </w:r>
      <w:r>
        <w:rPr>
          <w:rFonts w:hint="eastAsia"/>
          <w:lang w:eastAsia="zh-CN"/>
        </w:rPr>
        <w:t xml:space="preserve">may </w:t>
      </w:r>
      <w:r>
        <w:t>contains</w:t>
      </w:r>
      <w:r w:rsidRPr="00371A17">
        <w:t xml:space="preserve"> </w:t>
      </w:r>
      <w:r>
        <w:t>the following sub-elements:</w:t>
      </w:r>
    </w:p>
    <w:p w14:paraId="50E3C6BF" w14:textId="77777777" w:rsidR="00957BA0" w:rsidRDefault="00957BA0" w:rsidP="00957BA0">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proofErr w:type="spellStart"/>
      <w:r>
        <w:t>hAccuracy</w:t>
      </w:r>
      <w:proofErr w:type="spellEnd"/>
      <w:r w:rsidRPr="00DA48D1">
        <w:rPr>
          <w:lang w:eastAsia="zh-CN"/>
        </w:rPr>
        <w:t>&gt; element</w:t>
      </w:r>
      <w:r w:rsidRPr="00032DFE">
        <w:rPr>
          <w:lang w:eastAsia="zh-CN"/>
        </w:rPr>
        <w:t>;</w:t>
      </w:r>
    </w:p>
    <w:p w14:paraId="4D4C7131" w14:textId="77777777" w:rsidR="00957BA0" w:rsidRPr="00032DFE" w:rsidRDefault="00957BA0" w:rsidP="00957BA0">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proofErr w:type="spellStart"/>
      <w:r>
        <w:t>vAccurac</w:t>
      </w:r>
      <w:r>
        <w:rPr>
          <w:rFonts w:hint="eastAsia"/>
          <w:lang w:eastAsia="zh-CN"/>
        </w:rPr>
        <w:t>y</w:t>
      </w:r>
      <w:proofErr w:type="spellEnd"/>
      <w:r w:rsidRPr="00DA48D1">
        <w:rPr>
          <w:lang w:eastAsia="zh-CN"/>
        </w:rPr>
        <w:t>&gt; element</w:t>
      </w:r>
      <w:r w:rsidRPr="00032DFE">
        <w:rPr>
          <w:lang w:eastAsia="zh-CN"/>
        </w:rPr>
        <w:t>;</w:t>
      </w:r>
    </w:p>
    <w:p w14:paraId="089F3C8C" w14:textId="77777777" w:rsidR="00957BA0" w:rsidRDefault="00957BA0" w:rsidP="00957BA0">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p>
    <w:p w14:paraId="5FE26EDF" w14:textId="77777777" w:rsidR="00957BA0" w:rsidRPr="00CA4807" w:rsidRDefault="00957BA0" w:rsidP="00957BA0">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p>
    <w:p w14:paraId="0CC43AB4" w14:textId="77777777" w:rsidR="00957BA0" w:rsidRPr="00CA4807" w:rsidRDefault="00957BA0" w:rsidP="00957BA0">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proofErr w:type="spellStart"/>
      <w:r>
        <w:rPr>
          <w:rFonts w:hint="eastAsia"/>
          <w:lang w:eastAsia="zh-CN"/>
        </w:rPr>
        <w:t>m</w:t>
      </w:r>
      <w:r>
        <w:rPr>
          <w:lang w:eastAsia="zh-CN"/>
        </w:rPr>
        <w:t>inorLocQoses</w:t>
      </w:r>
      <w:proofErr w:type="spellEnd"/>
      <w:r w:rsidRPr="00DA48D1">
        <w:rPr>
          <w:lang w:eastAsia="zh-CN"/>
        </w:rPr>
        <w:t xml:space="preserve">&gt; </w:t>
      </w:r>
      <w:proofErr w:type="spellStart"/>
      <w:r w:rsidRPr="00DA48D1">
        <w:rPr>
          <w:lang w:eastAsia="zh-CN"/>
        </w:rPr>
        <w:t>element</w:t>
      </w:r>
      <w:r>
        <w:rPr>
          <w:rFonts w:hint="eastAsia"/>
          <w:lang w:eastAsia="zh-CN"/>
        </w:rPr>
        <w:t>;or</w:t>
      </w:r>
      <w:proofErr w:type="spellEnd"/>
    </w:p>
    <w:p w14:paraId="5F0CCF20" w14:textId="77777777" w:rsidR="00957BA0" w:rsidRPr="00AA2749" w:rsidRDefault="00957BA0" w:rsidP="00957BA0">
      <w:pPr>
        <w:pStyle w:val="B1"/>
        <w:rPr>
          <w:lang w:eastAsia="zh-CN"/>
        </w:rPr>
      </w:pPr>
      <w:r>
        <w:rPr>
          <w:rFonts w:hint="eastAsia"/>
          <w:lang w:eastAsia="zh-CN"/>
        </w:rPr>
        <w:t>f</w:t>
      </w:r>
      <w:r w:rsidRPr="00DA48D1">
        <w:rPr>
          <w:lang w:eastAsia="zh-CN"/>
        </w:rPr>
        <w:t>)</w:t>
      </w:r>
      <w:r w:rsidRPr="00DA48D1">
        <w:rPr>
          <w:lang w:eastAsia="zh-CN"/>
        </w:rPr>
        <w:tab/>
      </w:r>
      <w:r>
        <w:rPr>
          <w:lang w:eastAsia="zh-CN"/>
        </w:rPr>
        <w:t>a</w:t>
      </w:r>
      <w:r w:rsidRPr="00DA48D1">
        <w:rPr>
          <w:lang w:eastAsia="zh-CN"/>
        </w:rPr>
        <w:t xml:space="preserve"> &lt;</w:t>
      </w:r>
      <w:proofErr w:type="spellStart"/>
      <w:r>
        <w:rPr>
          <w:lang w:eastAsia="zh-CN"/>
        </w:rPr>
        <w:t>lcsQosClass</w:t>
      </w:r>
      <w:proofErr w:type="spellEnd"/>
      <w:r w:rsidRPr="00DA48D1">
        <w:rPr>
          <w:lang w:eastAsia="zh-CN"/>
        </w:rPr>
        <w:t>&gt; element</w:t>
      </w:r>
      <w:r>
        <w:rPr>
          <w:rFonts w:hint="eastAsia"/>
          <w:lang w:eastAsia="zh-CN"/>
        </w:rPr>
        <w:t>.</w:t>
      </w:r>
    </w:p>
    <w:p w14:paraId="0972E043" w14:textId="77777777" w:rsidR="00957BA0" w:rsidRPr="0073469F" w:rsidRDefault="00957BA0" w:rsidP="00957BA0">
      <w:r w:rsidRPr="0073469F">
        <w:t>The recipient of the XML ignores any unknown element and any unknown attribute.</w:t>
      </w:r>
    </w:p>
    <w:p w14:paraId="339DA688" w14:textId="77777777" w:rsidR="003F7F9A" w:rsidRPr="001E23FE" w:rsidRDefault="003F7F9A" w:rsidP="003F7F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35" w:name="OLE_LINK36"/>
      <w:bookmarkStart w:id="336" w:name="OLE_LINK37"/>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284B9461" w14:textId="77777777" w:rsidR="00F91178" w:rsidRDefault="00F91178" w:rsidP="00F91178">
      <w:pPr>
        <w:pStyle w:val="30"/>
        <w:rPr>
          <w:lang w:eastAsia="zh-CN"/>
        </w:rPr>
      </w:pPr>
      <w:bookmarkStart w:id="337" w:name="_Toc171629365"/>
      <w:bookmarkStart w:id="338" w:name="_Toc24868621"/>
      <w:bookmarkStart w:id="339" w:name="_Toc34154099"/>
      <w:bookmarkStart w:id="340" w:name="_Toc36041043"/>
      <w:bookmarkStart w:id="341" w:name="_Toc36041356"/>
      <w:bookmarkStart w:id="342" w:name="_Toc43196599"/>
      <w:bookmarkStart w:id="343" w:name="_Toc43481369"/>
      <w:bookmarkStart w:id="344" w:name="_Toc45134646"/>
      <w:bookmarkStart w:id="345" w:name="_Toc51189178"/>
      <w:bookmarkStart w:id="346" w:name="_Toc51763854"/>
      <w:bookmarkStart w:id="347" w:name="_Toc57206086"/>
      <w:bookmarkStart w:id="348" w:name="_Toc59019427"/>
      <w:bookmarkStart w:id="349" w:name="_Toc68170100"/>
      <w:bookmarkStart w:id="350" w:name="_Toc83234141"/>
      <w:bookmarkStart w:id="351" w:name="_Toc171629348"/>
      <w:bookmarkEnd w:id="335"/>
      <w:bookmarkEnd w:id="336"/>
      <w:r>
        <w:rPr>
          <w:lang w:eastAsia="zh-CN"/>
        </w:rPr>
        <w:t>B.2.3.2</w:t>
      </w:r>
      <w:r>
        <w:rPr>
          <w:lang w:eastAsia="zh-CN"/>
        </w:rPr>
        <w:tab/>
        <w:t xml:space="preserve">Type: </w:t>
      </w:r>
      <w:bookmarkEnd w:id="338"/>
      <w:bookmarkEnd w:id="339"/>
      <w:bookmarkEnd w:id="340"/>
      <w:bookmarkEnd w:id="341"/>
      <w:bookmarkEnd w:id="342"/>
      <w:bookmarkEnd w:id="343"/>
      <w:bookmarkEnd w:id="344"/>
      <w:bookmarkEnd w:id="345"/>
      <w:bookmarkEnd w:id="346"/>
      <w:bookmarkEnd w:id="347"/>
      <w:bookmarkEnd w:id="348"/>
      <w:bookmarkEnd w:id="349"/>
      <w:bookmarkEnd w:id="350"/>
      <w:proofErr w:type="spellStart"/>
      <w:r w:rsidRPr="00894487">
        <w:rPr>
          <w:lang w:eastAsia="zh-CN"/>
        </w:rPr>
        <w:t>LocationReportConfiguration</w:t>
      </w:r>
      <w:bookmarkEnd w:id="351"/>
      <w:proofErr w:type="spellEnd"/>
    </w:p>
    <w:p w14:paraId="76881517" w14:textId="77777777" w:rsidR="00F91178" w:rsidRDefault="00F91178" w:rsidP="00F91178">
      <w:pPr>
        <w:pStyle w:val="TH"/>
      </w:pPr>
      <w:r>
        <w:rPr>
          <w:noProof/>
        </w:rPr>
        <w:t>Table B.2.3.2</w:t>
      </w:r>
      <w:r>
        <w:t xml:space="preserve">-1: </w:t>
      </w:r>
      <w:r>
        <w:rPr>
          <w:noProof/>
        </w:rPr>
        <w:t xml:space="preserve">Definition of type </w:t>
      </w:r>
      <w:r w:rsidRPr="00BD4B48">
        <w:rPr>
          <w:noProof/>
        </w:rPr>
        <w:t>LocationReportConfiguration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91178" w14:paraId="76787080" w14:textId="77777777" w:rsidTr="001576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D9E1AF9" w14:textId="77777777" w:rsidR="00F91178" w:rsidRDefault="00F91178" w:rsidP="0015767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57DB9D2" w14:textId="77777777" w:rsidR="00F91178" w:rsidRDefault="00F91178" w:rsidP="0015767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4E6E54" w14:textId="77777777" w:rsidR="00F91178" w:rsidRDefault="00F91178" w:rsidP="0015767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2EB5978" w14:textId="77777777" w:rsidR="00F91178" w:rsidRDefault="00F91178" w:rsidP="00157677">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9D418F9" w14:textId="77777777" w:rsidR="00F91178" w:rsidRDefault="00F91178" w:rsidP="00157677">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8CEF421" w14:textId="77777777" w:rsidR="00F91178" w:rsidRDefault="00F91178" w:rsidP="00157677">
            <w:pPr>
              <w:pStyle w:val="TAH"/>
              <w:rPr>
                <w:rFonts w:cs="Arial"/>
                <w:szCs w:val="18"/>
              </w:rPr>
            </w:pPr>
            <w:r>
              <w:t>Applicability</w:t>
            </w:r>
          </w:p>
        </w:tc>
      </w:tr>
      <w:tr w:rsidR="00F91178" w14:paraId="748D86E6" w14:textId="77777777" w:rsidTr="00157677">
        <w:trPr>
          <w:jc w:val="center"/>
        </w:trPr>
        <w:tc>
          <w:tcPr>
            <w:tcW w:w="1430" w:type="dxa"/>
            <w:tcBorders>
              <w:top w:val="single" w:sz="4" w:space="0" w:color="auto"/>
              <w:left w:val="single" w:sz="4" w:space="0" w:color="auto"/>
              <w:bottom w:val="single" w:sz="4" w:space="0" w:color="auto"/>
              <w:right w:val="single" w:sz="4" w:space="0" w:color="auto"/>
            </w:tcBorders>
          </w:tcPr>
          <w:p w14:paraId="0580C887" w14:textId="77777777" w:rsidR="00F91178" w:rsidRDefault="00F91178" w:rsidP="00157677">
            <w:pPr>
              <w:pStyle w:val="TAL"/>
              <w:rPr>
                <w:lang w:val="sv-SE"/>
              </w:rPr>
            </w:pPr>
            <w:r>
              <w:rPr>
                <w:lang w:val="sv-SE"/>
              </w:rPr>
              <w:t>valTgtUes</w:t>
            </w:r>
          </w:p>
        </w:tc>
        <w:tc>
          <w:tcPr>
            <w:tcW w:w="1006" w:type="dxa"/>
            <w:tcBorders>
              <w:top w:val="single" w:sz="4" w:space="0" w:color="auto"/>
              <w:left w:val="single" w:sz="4" w:space="0" w:color="auto"/>
              <w:bottom w:val="single" w:sz="4" w:space="0" w:color="auto"/>
              <w:right w:val="single" w:sz="4" w:space="0" w:color="auto"/>
            </w:tcBorders>
          </w:tcPr>
          <w:p w14:paraId="3899976B" w14:textId="77777777" w:rsidR="00F91178" w:rsidRPr="00C22FE2" w:rsidRDefault="00F91178" w:rsidP="00157677">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7752BC6F" w14:textId="77777777" w:rsidR="00F91178" w:rsidRDefault="00F91178" w:rsidP="00157677">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3C13E2FD" w14:textId="77777777" w:rsidR="00F91178" w:rsidRDefault="00F91178" w:rsidP="00157677">
            <w:pPr>
              <w:pStyle w:val="TAL"/>
              <w:rPr>
                <w:lang w:val="sv-SE"/>
              </w:rPr>
            </w:pPr>
            <w:r>
              <w:rPr>
                <w:lang w:val="sv-SE"/>
              </w:rPr>
              <w:t>1..N</w:t>
            </w:r>
          </w:p>
        </w:tc>
        <w:tc>
          <w:tcPr>
            <w:tcW w:w="3438" w:type="dxa"/>
            <w:tcBorders>
              <w:top w:val="single" w:sz="4" w:space="0" w:color="auto"/>
              <w:left w:val="single" w:sz="4" w:space="0" w:color="auto"/>
              <w:bottom w:val="single" w:sz="4" w:space="0" w:color="auto"/>
              <w:right w:val="single" w:sz="4" w:space="0" w:color="auto"/>
            </w:tcBorders>
          </w:tcPr>
          <w:p w14:paraId="61F7D6B4" w14:textId="77777777" w:rsidR="00F91178" w:rsidRPr="004F79CD" w:rsidRDefault="00F91178" w:rsidP="00157677">
            <w:pPr>
              <w:pStyle w:val="TAL"/>
              <w:rPr>
                <w:rFonts w:cs="Arial"/>
                <w:szCs w:val="18"/>
                <w:lang w:val="en-US" w:eastAsia="zh-CN"/>
              </w:rPr>
            </w:pPr>
            <w:r>
              <w:rPr>
                <w:rFonts w:cs="Arial" w:hint="eastAsia"/>
                <w:szCs w:val="18"/>
                <w:lang w:val="en-US" w:eastAsia="zh-CN"/>
              </w:rPr>
              <w:t>V</w:t>
            </w:r>
            <w:r>
              <w:rPr>
                <w:rFonts w:cs="Arial"/>
                <w:szCs w:val="18"/>
                <w:lang w:val="en-US" w:eastAsia="zh-CN"/>
              </w:rPr>
              <w:t>AL users to whom the configuration information is applied</w:t>
            </w:r>
          </w:p>
        </w:tc>
        <w:tc>
          <w:tcPr>
            <w:tcW w:w="1998" w:type="dxa"/>
            <w:tcBorders>
              <w:top w:val="single" w:sz="4" w:space="0" w:color="auto"/>
              <w:left w:val="single" w:sz="4" w:space="0" w:color="auto"/>
              <w:bottom w:val="single" w:sz="4" w:space="0" w:color="auto"/>
              <w:right w:val="single" w:sz="4" w:space="0" w:color="auto"/>
            </w:tcBorders>
          </w:tcPr>
          <w:p w14:paraId="7BF4AC93" w14:textId="77777777" w:rsidR="00F91178" w:rsidRDefault="00F91178" w:rsidP="00157677">
            <w:pPr>
              <w:pStyle w:val="TAL"/>
              <w:rPr>
                <w:rFonts w:cs="Arial"/>
                <w:szCs w:val="18"/>
              </w:rPr>
            </w:pPr>
          </w:p>
        </w:tc>
      </w:tr>
      <w:tr w:rsidR="00F91178" w14:paraId="69C2B15E" w14:textId="77777777" w:rsidTr="00157677">
        <w:trPr>
          <w:jc w:val="center"/>
        </w:trPr>
        <w:tc>
          <w:tcPr>
            <w:tcW w:w="1430" w:type="dxa"/>
            <w:tcBorders>
              <w:top w:val="single" w:sz="4" w:space="0" w:color="auto"/>
              <w:left w:val="single" w:sz="4" w:space="0" w:color="auto"/>
              <w:bottom w:val="single" w:sz="4" w:space="0" w:color="auto"/>
              <w:right w:val="single" w:sz="4" w:space="0" w:color="auto"/>
            </w:tcBorders>
          </w:tcPr>
          <w:p w14:paraId="747D1D5D" w14:textId="77777777" w:rsidR="00F91178" w:rsidRDefault="00F91178" w:rsidP="00157677">
            <w:pPr>
              <w:pStyle w:val="TAL"/>
              <w:rPr>
                <w:lang w:val="sv-SE" w:eastAsia="zh-CN"/>
              </w:rPr>
            </w:pPr>
            <w:r>
              <w:rPr>
                <w:rFonts w:hint="eastAsia"/>
                <w:lang w:val="sv-SE" w:eastAsia="zh-CN"/>
              </w:rPr>
              <w:t>l</w:t>
            </w:r>
            <w:r>
              <w:rPr>
                <w:lang w:val="sv-SE" w:eastAsia="zh-CN"/>
              </w:rPr>
              <w:t>ocationType</w:t>
            </w:r>
          </w:p>
        </w:tc>
        <w:tc>
          <w:tcPr>
            <w:tcW w:w="1006" w:type="dxa"/>
            <w:tcBorders>
              <w:top w:val="single" w:sz="4" w:space="0" w:color="auto"/>
              <w:left w:val="single" w:sz="4" w:space="0" w:color="auto"/>
              <w:bottom w:val="single" w:sz="4" w:space="0" w:color="auto"/>
              <w:right w:val="single" w:sz="4" w:space="0" w:color="auto"/>
            </w:tcBorders>
          </w:tcPr>
          <w:p w14:paraId="7EDC63B4" w14:textId="77777777" w:rsidR="00F91178" w:rsidRPr="00C22FE2" w:rsidRDefault="00F91178" w:rsidP="00157677">
            <w:pPr>
              <w:pStyle w:val="TAL"/>
              <w:rPr>
                <w:lang w:val="sv-SE" w:eastAsia="zh-CN"/>
              </w:rPr>
            </w:pPr>
            <w:r>
              <w:rPr>
                <w:lang w:val="sv-SE" w:eastAsia="zh-CN"/>
              </w:rPr>
              <w:t>Accuracy</w:t>
            </w:r>
          </w:p>
        </w:tc>
        <w:tc>
          <w:tcPr>
            <w:tcW w:w="425" w:type="dxa"/>
            <w:tcBorders>
              <w:top w:val="single" w:sz="4" w:space="0" w:color="auto"/>
              <w:left w:val="single" w:sz="4" w:space="0" w:color="auto"/>
              <w:bottom w:val="single" w:sz="4" w:space="0" w:color="auto"/>
              <w:right w:val="single" w:sz="4" w:space="0" w:color="auto"/>
            </w:tcBorders>
          </w:tcPr>
          <w:p w14:paraId="67E9F862" w14:textId="77777777" w:rsidR="00F91178" w:rsidRDefault="00F91178" w:rsidP="00157677">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5EABB85" w14:textId="77777777" w:rsidR="00F91178" w:rsidRDefault="00F91178" w:rsidP="00157677">
            <w:pPr>
              <w:pStyle w:val="TAL"/>
              <w:rPr>
                <w:lang w:val="sv-SE"/>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692890B7" w14:textId="77777777" w:rsidR="00F91178" w:rsidRPr="004F79CD" w:rsidRDefault="00F91178" w:rsidP="00157677">
            <w:pPr>
              <w:pStyle w:val="TAL"/>
              <w:rPr>
                <w:rFonts w:cs="Arial"/>
                <w:szCs w:val="18"/>
                <w:lang w:val="en-US" w:eastAsia="zh-CN"/>
              </w:rPr>
            </w:pPr>
            <w:r>
              <w:rPr>
                <w:rFonts w:cs="Arial" w:hint="eastAsia"/>
                <w:szCs w:val="18"/>
                <w:lang w:val="en-US" w:eastAsia="zh-CN"/>
              </w:rPr>
              <w:t>T</w:t>
            </w:r>
            <w:r>
              <w:rPr>
                <w:rFonts w:cs="Arial"/>
                <w:szCs w:val="18"/>
                <w:lang w:val="en-US" w:eastAsia="zh-CN"/>
              </w:rPr>
              <w:t>he type of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5444AD8C" w14:textId="77777777" w:rsidR="00F91178" w:rsidRDefault="00F91178" w:rsidP="00157677">
            <w:pPr>
              <w:pStyle w:val="TAL"/>
              <w:rPr>
                <w:rFonts w:cs="Arial"/>
                <w:szCs w:val="18"/>
              </w:rPr>
            </w:pPr>
          </w:p>
        </w:tc>
      </w:tr>
      <w:tr w:rsidR="00F91178" w14:paraId="7D02C351" w14:textId="77777777" w:rsidTr="00157677">
        <w:trPr>
          <w:jc w:val="center"/>
        </w:trPr>
        <w:tc>
          <w:tcPr>
            <w:tcW w:w="1430" w:type="dxa"/>
            <w:tcBorders>
              <w:top w:val="single" w:sz="4" w:space="0" w:color="auto"/>
              <w:left w:val="single" w:sz="4" w:space="0" w:color="auto"/>
              <w:bottom w:val="single" w:sz="4" w:space="0" w:color="auto"/>
              <w:right w:val="single" w:sz="4" w:space="0" w:color="auto"/>
            </w:tcBorders>
          </w:tcPr>
          <w:p w14:paraId="6D1B575C" w14:textId="77777777" w:rsidR="00F91178" w:rsidRDefault="00F91178" w:rsidP="00157677">
            <w:pPr>
              <w:pStyle w:val="TAL"/>
            </w:pPr>
            <w:proofErr w:type="spellStart"/>
            <w:r>
              <w:t>t</w:t>
            </w:r>
            <w:r w:rsidRPr="004C321F">
              <w:t>riggeringCriteria</w:t>
            </w:r>
            <w:proofErr w:type="spellEnd"/>
          </w:p>
        </w:tc>
        <w:tc>
          <w:tcPr>
            <w:tcW w:w="1006" w:type="dxa"/>
            <w:tcBorders>
              <w:top w:val="single" w:sz="4" w:space="0" w:color="auto"/>
              <w:left w:val="single" w:sz="4" w:space="0" w:color="auto"/>
              <w:bottom w:val="single" w:sz="4" w:space="0" w:color="auto"/>
              <w:right w:val="single" w:sz="4" w:space="0" w:color="auto"/>
            </w:tcBorders>
          </w:tcPr>
          <w:p w14:paraId="4CF35A0F" w14:textId="77777777" w:rsidR="00F91178" w:rsidRDefault="00F91178" w:rsidP="00157677">
            <w:pPr>
              <w:pStyle w:val="TAL"/>
            </w:pPr>
            <w:proofErr w:type="spellStart"/>
            <w:r w:rsidRPr="00310742">
              <w:t>TriggeringCriteria</w:t>
            </w:r>
            <w:r>
              <w:t>Type</w:t>
            </w:r>
            <w:proofErr w:type="spellEnd"/>
          </w:p>
        </w:tc>
        <w:tc>
          <w:tcPr>
            <w:tcW w:w="425" w:type="dxa"/>
            <w:tcBorders>
              <w:top w:val="single" w:sz="4" w:space="0" w:color="auto"/>
              <w:left w:val="single" w:sz="4" w:space="0" w:color="auto"/>
              <w:bottom w:val="single" w:sz="4" w:space="0" w:color="auto"/>
              <w:right w:val="single" w:sz="4" w:space="0" w:color="auto"/>
            </w:tcBorders>
          </w:tcPr>
          <w:p w14:paraId="2ED2D208" w14:textId="77777777" w:rsidR="00F91178" w:rsidRDefault="00F91178" w:rsidP="00157677">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8D05BEA" w14:textId="77777777" w:rsidR="00F91178" w:rsidRDefault="00F91178" w:rsidP="00157677">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C630623" w14:textId="77777777" w:rsidR="00F91178" w:rsidRDefault="00F91178" w:rsidP="00157677">
            <w:pPr>
              <w:pStyle w:val="TAL"/>
              <w:rPr>
                <w:rFonts w:cs="Arial"/>
                <w:szCs w:val="18"/>
                <w:lang w:eastAsia="zh-CN"/>
              </w:rPr>
            </w:pPr>
            <w:r>
              <w:rPr>
                <w:rFonts w:cs="Arial" w:hint="eastAsia"/>
                <w:szCs w:val="18"/>
                <w:lang w:eastAsia="zh-CN"/>
              </w:rPr>
              <w:t>T</w:t>
            </w:r>
            <w:r>
              <w:rPr>
                <w:rFonts w:cs="Arial"/>
                <w:szCs w:val="18"/>
                <w:lang w:eastAsia="zh-CN"/>
              </w:rPr>
              <w:t>he triggering criteria associated with this configuration.</w:t>
            </w:r>
          </w:p>
        </w:tc>
        <w:tc>
          <w:tcPr>
            <w:tcW w:w="1998" w:type="dxa"/>
            <w:tcBorders>
              <w:top w:val="single" w:sz="4" w:space="0" w:color="auto"/>
              <w:left w:val="single" w:sz="4" w:space="0" w:color="auto"/>
              <w:bottom w:val="single" w:sz="4" w:space="0" w:color="auto"/>
              <w:right w:val="single" w:sz="4" w:space="0" w:color="auto"/>
            </w:tcBorders>
          </w:tcPr>
          <w:p w14:paraId="1DEF364C" w14:textId="77777777" w:rsidR="00F91178" w:rsidRDefault="00F91178" w:rsidP="00157677">
            <w:pPr>
              <w:pStyle w:val="TAL"/>
              <w:rPr>
                <w:rFonts w:cs="Arial"/>
                <w:szCs w:val="18"/>
              </w:rPr>
            </w:pPr>
          </w:p>
        </w:tc>
      </w:tr>
      <w:tr w:rsidR="00F91178" w14:paraId="3E50E0EA" w14:textId="77777777" w:rsidTr="00157677">
        <w:trPr>
          <w:jc w:val="center"/>
        </w:trPr>
        <w:tc>
          <w:tcPr>
            <w:tcW w:w="1430" w:type="dxa"/>
            <w:tcBorders>
              <w:top w:val="single" w:sz="4" w:space="0" w:color="auto"/>
              <w:left w:val="single" w:sz="4" w:space="0" w:color="auto"/>
              <w:bottom w:val="single" w:sz="4" w:space="0" w:color="auto"/>
              <w:right w:val="single" w:sz="4" w:space="0" w:color="auto"/>
            </w:tcBorders>
          </w:tcPr>
          <w:p w14:paraId="6E0C0617" w14:textId="77777777" w:rsidR="00F91178" w:rsidRDefault="00F91178" w:rsidP="00157677">
            <w:pPr>
              <w:pStyle w:val="TAL"/>
            </w:pPr>
            <w:proofErr w:type="spellStart"/>
            <w:r>
              <w:t>m</w:t>
            </w:r>
            <w:r w:rsidRPr="00AC592C">
              <w:t>inimumIntervalLength</w:t>
            </w:r>
            <w:proofErr w:type="spellEnd"/>
          </w:p>
        </w:tc>
        <w:tc>
          <w:tcPr>
            <w:tcW w:w="1006" w:type="dxa"/>
            <w:tcBorders>
              <w:top w:val="single" w:sz="4" w:space="0" w:color="auto"/>
              <w:left w:val="single" w:sz="4" w:space="0" w:color="auto"/>
              <w:bottom w:val="single" w:sz="4" w:space="0" w:color="auto"/>
              <w:right w:val="single" w:sz="4" w:space="0" w:color="auto"/>
            </w:tcBorders>
          </w:tcPr>
          <w:p w14:paraId="5E52905F" w14:textId="77777777" w:rsidR="00F91178" w:rsidRDefault="00F91178" w:rsidP="00157677">
            <w:pPr>
              <w:pStyle w:val="TAL"/>
            </w:pPr>
            <w:proofErr w:type="spellStart"/>
            <w:r>
              <w:t>U</w:t>
            </w:r>
            <w:r w:rsidRPr="00DB0B6F">
              <w:t>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20797BA2" w14:textId="77777777" w:rsidR="00F91178" w:rsidRDefault="00F91178" w:rsidP="00157677">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F88B7A3" w14:textId="77777777" w:rsidR="00F91178" w:rsidRDefault="00F91178" w:rsidP="00157677">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AF9D47C" w14:textId="77777777" w:rsidR="00F91178" w:rsidRDefault="00F91178" w:rsidP="00157677">
            <w:pPr>
              <w:pStyle w:val="TAL"/>
              <w:rPr>
                <w:rFonts w:cs="Arial"/>
                <w:szCs w:val="18"/>
                <w:lang w:eastAsia="zh-CN"/>
              </w:rPr>
            </w:pPr>
            <w:r>
              <w:t xml:space="preserve">The </w:t>
            </w:r>
            <w:r w:rsidRPr="001E23A1">
              <w:t>minimum time between consecutive reports</w:t>
            </w:r>
            <w:r>
              <w:t>.</w:t>
            </w:r>
          </w:p>
        </w:tc>
        <w:tc>
          <w:tcPr>
            <w:tcW w:w="1998" w:type="dxa"/>
            <w:tcBorders>
              <w:top w:val="single" w:sz="4" w:space="0" w:color="auto"/>
              <w:left w:val="single" w:sz="4" w:space="0" w:color="auto"/>
              <w:bottom w:val="single" w:sz="4" w:space="0" w:color="auto"/>
              <w:right w:val="single" w:sz="4" w:space="0" w:color="auto"/>
            </w:tcBorders>
          </w:tcPr>
          <w:p w14:paraId="0D598506" w14:textId="77777777" w:rsidR="00F91178" w:rsidRDefault="00F91178" w:rsidP="00157677">
            <w:pPr>
              <w:pStyle w:val="TAL"/>
              <w:rPr>
                <w:rFonts w:cs="Arial"/>
                <w:szCs w:val="18"/>
              </w:rPr>
            </w:pPr>
          </w:p>
        </w:tc>
      </w:tr>
      <w:tr w:rsidR="00F91178" w14:paraId="0D077530" w14:textId="77777777" w:rsidTr="00157677">
        <w:trPr>
          <w:jc w:val="center"/>
        </w:trPr>
        <w:tc>
          <w:tcPr>
            <w:tcW w:w="1430" w:type="dxa"/>
            <w:tcBorders>
              <w:top w:val="single" w:sz="4" w:space="0" w:color="auto"/>
              <w:left w:val="single" w:sz="4" w:space="0" w:color="auto"/>
              <w:bottom w:val="single" w:sz="4" w:space="0" w:color="auto"/>
              <w:right w:val="single" w:sz="4" w:space="0" w:color="auto"/>
            </w:tcBorders>
          </w:tcPr>
          <w:p w14:paraId="3FD15184" w14:textId="77777777" w:rsidR="00F91178" w:rsidRDefault="00F91178" w:rsidP="00157677">
            <w:pPr>
              <w:pStyle w:val="TAL"/>
            </w:pPr>
            <w:proofErr w:type="spellStart"/>
            <w:r>
              <w:t>r</w:t>
            </w:r>
            <w:r w:rsidRPr="00B66306">
              <w:t>equested</w:t>
            </w:r>
            <w:r>
              <w:t>L</w:t>
            </w:r>
            <w:r w:rsidRPr="00B66306">
              <w:t>oc</w:t>
            </w:r>
            <w:r>
              <w:t>A</w:t>
            </w:r>
            <w:r w:rsidRPr="00B66306">
              <w:t>ccess</w:t>
            </w:r>
            <w:r>
              <w:rPr>
                <w:rFonts w:hint="eastAsia"/>
                <w:lang w:eastAsia="zh-CN"/>
              </w:rPr>
              <w:t>T</w:t>
            </w:r>
            <w:r w:rsidRPr="00B66306">
              <w:t>ype</w:t>
            </w:r>
            <w:proofErr w:type="spellEnd"/>
          </w:p>
        </w:tc>
        <w:tc>
          <w:tcPr>
            <w:tcW w:w="1006" w:type="dxa"/>
            <w:tcBorders>
              <w:top w:val="single" w:sz="4" w:space="0" w:color="auto"/>
              <w:left w:val="single" w:sz="4" w:space="0" w:color="auto"/>
              <w:bottom w:val="single" w:sz="4" w:space="0" w:color="auto"/>
              <w:right w:val="single" w:sz="4" w:space="0" w:color="auto"/>
            </w:tcBorders>
          </w:tcPr>
          <w:p w14:paraId="5C310CFE" w14:textId="77777777" w:rsidR="00F91178" w:rsidRDefault="00F91178" w:rsidP="00157677">
            <w:pPr>
              <w:pStyle w:val="TAL"/>
            </w:pPr>
            <w:proofErr w:type="spellStart"/>
            <w:r>
              <w:rPr>
                <w:rFonts w:hint="eastAsia"/>
                <w:lang w:eastAsia="zh-CN"/>
              </w:rPr>
              <w:t>LocationAccessType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60CC5685" w14:textId="77777777" w:rsidR="00F91178" w:rsidRDefault="00F91178" w:rsidP="00157677">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A201BE3" w14:textId="77777777" w:rsidR="00F91178" w:rsidRDefault="00F91178" w:rsidP="00157677">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CDA98B2" w14:textId="3C2B24F4" w:rsidR="00F91178" w:rsidRDefault="00F91178" w:rsidP="00157677">
            <w:pPr>
              <w:pStyle w:val="TAL"/>
              <w:rPr>
                <w:rFonts w:hint="eastAsia"/>
                <w:lang w:eastAsia="zh-CN"/>
              </w:rPr>
            </w:pPr>
            <w:r>
              <w:rPr>
                <w:rFonts w:hint="eastAsia"/>
                <w:lang w:eastAsia="zh-CN"/>
              </w:rPr>
              <w:t>The 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ins w:id="352" w:author="xiaoxue_CATT1015" w:date="2024-10-16T16:28:00Z">
              <w:r w:rsidR="005E0DC4">
                <w:rPr>
                  <w:rFonts w:hint="eastAsia"/>
                  <w:lang w:eastAsia="zh-CN"/>
                </w:rPr>
                <w:t>.</w:t>
              </w:r>
            </w:ins>
          </w:p>
        </w:tc>
        <w:tc>
          <w:tcPr>
            <w:tcW w:w="1998" w:type="dxa"/>
            <w:tcBorders>
              <w:top w:val="single" w:sz="4" w:space="0" w:color="auto"/>
              <w:left w:val="single" w:sz="4" w:space="0" w:color="auto"/>
              <w:bottom w:val="single" w:sz="4" w:space="0" w:color="auto"/>
              <w:right w:val="single" w:sz="4" w:space="0" w:color="auto"/>
            </w:tcBorders>
          </w:tcPr>
          <w:p w14:paraId="4920DE92" w14:textId="77777777" w:rsidR="00F91178" w:rsidRDefault="00F91178" w:rsidP="00157677">
            <w:pPr>
              <w:pStyle w:val="TAL"/>
              <w:rPr>
                <w:rFonts w:cs="Arial"/>
                <w:szCs w:val="18"/>
              </w:rPr>
            </w:pPr>
          </w:p>
        </w:tc>
      </w:tr>
      <w:tr w:rsidR="00F91178" w14:paraId="24D4ED4E" w14:textId="77777777" w:rsidTr="00157677">
        <w:trPr>
          <w:jc w:val="center"/>
        </w:trPr>
        <w:tc>
          <w:tcPr>
            <w:tcW w:w="1430" w:type="dxa"/>
            <w:tcBorders>
              <w:top w:val="single" w:sz="4" w:space="0" w:color="auto"/>
              <w:left w:val="single" w:sz="4" w:space="0" w:color="auto"/>
              <w:bottom w:val="single" w:sz="4" w:space="0" w:color="auto"/>
              <w:right w:val="single" w:sz="4" w:space="0" w:color="auto"/>
            </w:tcBorders>
          </w:tcPr>
          <w:p w14:paraId="7227665C" w14:textId="77777777" w:rsidR="00F91178" w:rsidRDefault="00F91178" w:rsidP="00157677">
            <w:pPr>
              <w:pStyle w:val="TAL"/>
            </w:pPr>
            <w:bookmarkStart w:id="353" w:name="_Hlk179988474"/>
            <w:proofErr w:type="spellStart"/>
            <w:r>
              <w:t>r</w:t>
            </w:r>
            <w:r w:rsidRPr="00B66306">
              <w:t>equested</w:t>
            </w:r>
            <w:r>
              <w:rPr>
                <w:rFonts w:hint="eastAsia"/>
                <w:lang w:eastAsia="zh-CN"/>
              </w:rPr>
              <w:t>PosMethod</w:t>
            </w:r>
            <w:proofErr w:type="spellEnd"/>
          </w:p>
        </w:tc>
        <w:tc>
          <w:tcPr>
            <w:tcW w:w="1006" w:type="dxa"/>
            <w:tcBorders>
              <w:top w:val="single" w:sz="4" w:space="0" w:color="auto"/>
              <w:left w:val="single" w:sz="4" w:space="0" w:color="auto"/>
              <w:bottom w:val="single" w:sz="4" w:space="0" w:color="auto"/>
              <w:right w:val="single" w:sz="4" w:space="0" w:color="auto"/>
            </w:tcBorders>
          </w:tcPr>
          <w:p w14:paraId="6C8ED2E7" w14:textId="77777777" w:rsidR="00F91178" w:rsidRDefault="00F91178" w:rsidP="00157677">
            <w:pPr>
              <w:pStyle w:val="TAL"/>
            </w:pPr>
            <w:proofErr w:type="spellStart"/>
            <w:r>
              <w:rPr>
                <w:rFonts w:hint="eastAsia"/>
                <w:lang w:eastAsia="zh-CN"/>
              </w:rPr>
              <w:t>PositioningM</w:t>
            </w:r>
            <w:r w:rsidRPr="00733AF1">
              <w:rPr>
                <w:rFonts w:hint="eastAsia"/>
                <w:lang w:eastAsia="zh-CN"/>
              </w:rPr>
              <w:t>ethod</w:t>
            </w:r>
            <w:proofErr w:type="spellEnd"/>
          </w:p>
        </w:tc>
        <w:tc>
          <w:tcPr>
            <w:tcW w:w="425" w:type="dxa"/>
            <w:tcBorders>
              <w:top w:val="single" w:sz="4" w:space="0" w:color="auto"/>
              <w:left w:val="single" w:sz="4" w:space="0" w:color="auto"/>
              <w:bottom w:val="single" w:sz="4" w:space="0" w:color="auto"/>
              <w:right w:val="single" w:sz="4" w:space="0" w:color="auto"/>
            </w:tcBorders>
          </w:tcPr>
          <w:p w14:paraId="3E3DCEF2" w14:textId="77777777" w:rsidR="00F91178" w:rsidRDefault="00F91178" w:rsidP="00157677">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438EA76" w14:textId="77777777" w:rsidR="00F91178" w:rsidRDefault="00F91178" w:rsidP="00157677">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68794D2" w14:textId="0AB614F6" w:rsidR="00F91178" w:rsidRDefault="00F91178" w:rsidP="00157677">
            <w:pPr>
              <w:pStyle w:val="TAL"/>
              <w:rPr>
                <w:rFonts w:hint="eastAsia"/>
                <w:lang w:eastAsia="zh-CN"/>
              </w:rPr>
            </w:pPr>
            <w:r>
              <w:rPr>
                <w:rFonts w:hint="eastAsia"/>
                <w:lang w:eastAsia="zh-CN"/>
              </w:rPr>
              <w:t>The i</w:t>
            </w:r>
            <w:r w:rsidRPr="00733AF1">
              <w:t>dentit</w:t>
            </w:r>
            <w:r>
              <w:rPr>
                <w:rFonts w:hint="eastAsia"/>
                <w:lang w:eastAsia="zh-CN"/>
              </w:rPr>
              <w:t>ies</w:t>
            </w:r>
            <w:r w:rsidRPr="00733AF1">
              <w:t xml:space="preserve"> of the </w:t>
            </w:r>
            <w:r w:rsidRPr="00733AF1">
              <w:rPr>
                <w:rFonts w:hint="eastAsia"/>
              </w:rPr>
              <w:t>positioning method</w:t>
            </w:r>
            <w:r w:rsidRPr="00733AF1">
              <w:t xml:space="preserve"> for which the location information is requested</w:t>
            </w:r>
            <w:ins w:id="354" w:author="xiaoxue_CATT1015" w:date="2024-10-16T16:28:00Z">
              <w:r w:rsidR="005E0DC4">
                <w:rPr>
                  <w:rFonts w:hint="eastAsia"/>
                  <w:lang w:eastAsia="zh-CN"/>
                </w:rPr>
                <w:t>.</w:t>
              </w:r>
            </w:ins>
          </w:p>
        </w:tc>
        <w:tc>
          <w:tcPr>
            <w:tcW w:w="1998" w:type="dxa"/>
            <w:tcBorders>
              <w:top w:val="single" w:sz="4" w:space="0" w:color="auto"/>
              <w:left w:val="single" w:sz="4" w:space="0" w:color="auto"/>
              <w:bottom w:val="single" w:sz="4" w:space="0" w:color="auto"/>
              <w:right w:val="single" w:sz="4" w:space="0" w:color="auto"/>
            </w:tcBorders>
          </w:tcPr>
          <w:p w14:paraId="4A6521F7" w14:textId="77777777" w:rsidR="00F91178" w:rsidRDefault="00F91178" w:rsidP="00157677">
            <w:pPr>
              <w:pStyle w:val="TAL"/>
              <w:rPr>
                <w:rFonts w:cs="Arial"/>
                <w:szCs w:val="18"/>
              </w:rPr>
            </w:pPr>
          </w:p>
        </w:tc>
      </w:tr>
      <w:tr w:rsidR="005E0DC4" w14:paraId="4ECBF242" w14:textId="77777777" w:rsidTr="00157677">
        <w:trPr>
          <w:jc w:val="center"/>
          <w:ins w:id="355" w:author="xiaoxue_CATT1015" w:date="2024-10-16T16:24:00Z"/>
        </w:trPr>
        <w:tc>
          <w:tcPr>
            <w:tcW w:w="1430" w:type="dxa"/>
            <w:tcBorders>
              <w:top w:val="single" w:sz="4" w:space="0" w:color="auto"/>
              <w:left w:val="single" w:sz="4" w:space="0" w:color="auto"/>
              <w:bottom w:val="single" w:sz="4" w:space="0" w:color="auto"/>
              <w:right w:val="single" w:sz="4" w:space="0" w:color="auto"/>
            </w:tcBorders>
          </w:tcPr>
          <w:p w14:paraId="172DA276" w14:textId="27C26606" w:rsidR="005E0DC4" w:rsidRDefault="005E0DC4" w:rsidP="00157677">
            <w:pPr>
              <w:pStyle w:val="TAL"/>
              <w:rPr>
                <w:ins w:id="356" w:author="xiaoxue_CATT1015" w:date="2024-10-16T16:24:00Z"/>
              </w:rPr>
            </w:pPr>
            <w:bookmarkStart w:id="357" w:name="_Hlk179988486"/>
            <w:bookmarkEnd w:id="353"/>
            <w:proofErr w:type="spellStart"/>
            <w:ins w:id="358" w:author="xiaoxue_CATT1015" w:date="2024-10-16T16:18:00Z">
              <w:r>
                <w:rPr>
                  <w:rFonts w:hint="eastAsia"/>
                </w:rPr>
                <w:t>r</w:t>
              </w:r>
              <w:r w:rsidRPr="009D23C6">
                <w:t>equested</w:t>
              </w:r>
            </w:ins>
            <w:ins w:id="359" w:author="xiaoxue_CATT1015" w:date="2024-10-16T16:23:00Z">
              <w:r>
                <w:rPr>
                  <w:rFonts w:hint="eastAsia"/>
                  <w:lang w:eastAsia="zh-CN"/>
                </w:rPr>
                <w:t>VelI</w:t>
              </w:r>
            </w:ins>
            <w:ins w:id="360" w:author="xiaoxue_CATT1015" w:date="2024-10-16T16:18:00Z">
              <w:r w:rsidRPr="009D23C6">
                <w:t>nfo</w:t>
              </w:r>
            </w:ins>
            <w:proofErr w:type="spellEnd"/>
          </w:p>
        </w:tc>
        <w:tc>
          <w:tcPr>
            <w:tcW w:w="1006" w:type="dxa"/>
            <w:tcBorders>
              <w:top w:val="single" w:sz="4" w:space="0" w:color="auto"/>
              <w:left w:val="single" w:sz="4" w:space="0" w:color="auto"/>
              <w:bottom w:val="single" w:sz="4" w:space="0" w:color="auto"/>
              <w:right w:val="single" w:sz="4" w:space="0" w:color="auto"/>
            </w:tcBorders>
          </w:tcPr>
          <w:p w14:paraId="4CBE3ED1" w14:textId="67023E3D" w:rsidR="005E0DC4" w:rsidRDefault="005E0DC4" w:rsidP="00157677">
            <w:pPr>
              <w:pStyle w:val="TAL"/>
              <w:rPr>
                <w:ins w:id="361" w:author="xiaoxue_CATT1015" w:date="2024-10-16T16:24:00Z"/>
                <w:rFonts w:hint="eastAsia"/>
                <w:lang w:eastAsia="zh-CN"/>
              </w:rPr>
            </w:pPr>
          </w:p>
        </w:tc>
        <w:tc>
          <w:tcPr>
            <w:tcW w:w="425" w:type="dxa"/>
            <w:tcBorders>
              <w:top w:val="single" w:sz="4" w:space="0" w:color="auto"/>
              <w:left w:val="single" w:sz="4" w:space="0" w:color="auto"/>
              <w:bottom w:val="single" w:sz="4" w:space="0" w:color="auto"/>
              <w:right w:val="single" w:sz="4" w:space="0" w:color="auto"/>
            </w:tcBorders>
          </w:tcPr>
          <w:p w14:paraId="397CA960" w14:textId="3F1A106E" w:rsidR="005E0DC4" w:rsidRDefault="005E0DC4" w:rsidP="00157677">
            <w:pPr>
              <w:pStyle w:val="TAC"/>
              <w:rPr>
                <w:ins w:id="362" w:author="xiaoxue_CATT1015" w:date="2024-10-16T16:24:00Z"/>
                <w:lang w:eastAsia="zh-CN"/>
              </w:rPr>
            </w:pPr>
            <w:ins w:id="363" w:author="xiaoxue_CATT1015" w:date="2024-10-16T16:27:00Z">
              <w:r>
                <w:rPr>
                  <w:rFonts w:hint="eastAsia"/>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7E7A8C5B" w14:textId="7456B94A" w:rsidR="005E0DC4" w:rsidRDefault="005E0DC4" w:rsidP="00157677">
            <w:pPr>
              <w:pStyle w:val="TAL"/>
              <w:rPr>
                <w:ins w:id="364" w:author="xiaoxue_CATT1015" w:date="2024-10-16T16:24:00Z"/>
                <w:lang w:val="sv-SE"/>
              </w:rPr>
            </w:pPr>
            <w:ins w:id="365" w:author="xiaoxue_CATT1015" w:date="2024-10-16T16:27:00Z">
              <w:r>
                <w:rPr>
                  <w:lang w:val="sv-SE"/>
                </w:rPr>
                <w:t>0..1</w:t>
              </w:r>
            </w:ins>
          </w:p>
        </w:tc>
        <w:tc>
          <w:tcPr>
            <w:tcW w:w="3438" w:type="dxa"/>
            <w:tcBorders>
              <w:top w:val="single" w:sz="4" w:space="0" w:color="auto"/>
              <w:left w:val="single" w:sz="4" w:space="0" w:color="auto"/>
              <w:bottom w:val="single" w:sz="4" w:space="0" w:color="auto"/>
              <w:right w:val="single" w:sz="4" w:space="0" w:color="auto"/>
            </w:tcBorders>
          </w:tcPr>
          <w:p w14:paraId="3E678003" w14:textId="4C8C4475" w:rsidR="005E0DC4" w:rsidRDefault="005E0DC4" w:rsidP="00157677">
            <w:pPr>
              <w:pStyle w:val="TAL"/>
              <w:rPr>
                <w:ins w:id="366" w:author="xiaoxue_CATT1015" w:date="2024-10-16T16:24:00Z"/>
                <w:rFonts w:hint="eastAsia"/>
                <w:lang w:eastAsia="zh-CN"/>
              </w:rPr>
            </w:pPr>
            <w:ins w:id="367" w:author="xiaoxue_CATT1015" w:date="2024-10-16T16:27:00Z">
              <w:r>
                <w:rPr>
                  <w:rFonts w:hint="eastAsia"/>
                  <w:lang w:eastAsia="zh-CN"/>
                </w:rPr>
                <w:t>The i</w:t>
              </w:r>
              <w:r w:rsidRPr="00733AF1">
                <w:t>dentit</w:t>
              </w:r>
              <w:r>
                <w:rPr>
                  <w:rFonts w:hint="eastAsia"/>
                  <w:lang w:eastAsia="zh-CN"/>
                </w:rPr>
                <w:t>ies</w:t>
              </w:r>
              <w:r w:rsidRPr="00733AF1">
                <w:t xml:space="preserve"> of </w:t>
              </w:r>
            </w:ins>
            <w:ins w:id="368" w:author="xiaoxue_CATT1015" w:date="2024-10-16T16:28:00Z">
              <w:r w:rsidRPr="005E0DC4">
                <w:t>the velocity of the target UE for which the location information is requested</w:t>
              </w:r>
              <w:r>
                <w:rPr>
                  <w:rFonts w:hint="eastAsia"/>
                  <w:lang w:eastAsia="zh-CN"/>
                </w:rPr>
                <w:t>.</w:t>
              </w:r>
            </w:ins>
          </w:p>
        </w:tc>
        <w:tc>
          <w:tcPr>
            <w:tcW w:w="1998" w:type="dxa"/>
            <w:tcBorders>
              <w:top w:val="single" w:sz="4" w:space="0" w:color="auto"/>
              <w:left w:val="single" w:sz="4" w:space="0" w:color="auto"/>
              <w:bottom w:val="single" w:sz="4" w:space="0" w:color="auto"/>
              <w:right w:val="single" w:sz="4" w:space="0" w:color="auto"/>
            </w:tcBorders>
          </w:tcPr>
          <w:p w14:paraId="23A6BDCC" w14:textId="77777777" w:rsidR="005E0DC4" w:rsidRDefault="005E0DC4" w:rsidP="00157677">
            <w:pPr>
              <w:pStyle w:val="TAL"/>
              <w:rPr>
                <w:ins w:id="369" w:author="xiaoxue_CATT1015" w:date="2024-10-16T16:24:00Z"/>
                <w:rFonts w:cs="Arial"/>
                <w:szCs w:val="18"/>
              </w:rPr>
            </w:pPr>
          </w:p>
        </w:tc>
      </w:tr>
    </w:tbl>
    <w:p w14:paraId="7AB3FDF5" w14:textId="426A6880" w:rsidR="005E0DC4" w:rsidRDefault="005E0DC4" w:rsidP="005E0DC4">
      <w:pPr>
        <w:pStyle w:val="EditorsNote"/>
        <w:rPr>
          <w:ins w:id="370" w:author="xiaoxue_CATT1015" w:date="2024-10-16T16:32:00Z"/>
          <w:lang w:eastAsia="zh-CN"/>
        </w:rPr>
      </w:pPr>
      <w:bookmarkStart w:id="371" w:name="OLE_LINK138"/>
      <w:bookmarkEnd w:id="357"/>
      <w:ins w:id="372" w:author="xiaoxue_CATT1015" w:date="2024-10-16T16:32:00Z">
        <w:r>
          <w:rPr>
            <w:rFonts w:hint="eastAsia"/>
            <w:lang w:eastAsia="zh-CN"/>
          </w:rPr>
          <w:t>E</w:t>
        </w:r>
        <w:r>
          <w:rPr>
            <w:lang w:eastAsia="zh-CN"/>
          </w:rPr>
          <w:t>ditor's note (</w:t>
        </w:r>
        <w:r>
          <w:t xml:space="preserve">CR </w:t>
        </w:r>
        <w:r>
          <w:t>0</w:t>
        </w:r>
      </w:ins>
      <w:ins w:id="373" w:author="xiaoxue_CATT1015" w:date="2024-10-16T16:33:00Z">
        <w:r>
          <w:rPr>
            <w:rFonts w:hint="eastAsia"/>
            <w:lang w:eastAsia="zh-CN"/>
          </w:rPr>
          <w:t>109</w:t>
        </w:r>
      </w:ins>
      <w:ins w:id="374" w:author="xiaoxue_CATT1015" w:date="2024-10-16T16:32:00Z">
        <w:r>
          <w:t xml:space="preserve">, WIC </w:t>
        </w:r>
      </w:ins>
      <w:proofErr w:type="spellStart"/>
      <w:ins w:id="375" w:author="xiaoxue_CATT1015" w:date="2024-10-16T16:33:00Z">
        <w:r>
          <w:rPr>
            <w:rFonts w:hint="eastAsia"/>
            <w:lang w:eastAsia="zh-CN"/>
          </w:rPr>
          <w:t>eLSAPP</w:t>
        </w:r>
      </w:ins>
      <w:proofErr w:type="spellEnd"/>
      <w:ins w:id="376" w:author="xiaoxue_CATT1015" w:date="2024-10-16T16:32:00Z">
        <w:r>
          <w:rPr>
            <w:lang w:eastAsia="zh-CN"/>
          </w:rPr>
          <w:t>):</w:t>
        </w:r>
        <w:r>
          <w:rPr>
            <w:lang w:eastAsia="zh-CN"/>
          </w:rPr>
          <w:tab/>
        </w:r>
      </w:ins>
      <w:ins w:id="377" w:author="xiaoxue_CATT1015" w:date="2024-10-16T16:34:00Z">
        <w:r>
          <w:rPr>
            <w:rFonts w:hint="eastAsia"/>
            <w:lang w:eastAsia="zh-CN"/>
          </w:rPr>
          <w:t xml:space="preserve">The data type of the </w:t>
        </w:r>
        <w:proofErr w:type="spellStart"/>
        <w:r>
          <w:rPr>
            <w:rFonts w:hint="eastAsia"/>
            <w:lang w:eastAsia="zh-CN"/>
          </w:rPr>
          <w:t>VelInfo</w:t>
        </w:r>
      </w:ins>
      <w:proofErr w:type="spellEnd"/>
      <w:ins w:id="378" w:author="xiaoxue_CATT1015" w:date="2024-10-16T16:32:00Z">
        <w:r>
          <w:rPr>
            <w:lang w:eastAsia="zh-CN"/>
          </w:rPr>
          <w:t xml:space="preserve"> is FFS</w:t>
        </w:r>
      </w:ins>
      <w:ins w:id="379" w:author="xiaoxue_CATT1015" w:date="2024-10-16T16:34:00Z">
        <w:r>
          <w:rPr>
            <w:rFonts w:hint="eastAsia"/>
            <w:lang w:eastAsia="zh-CN"/>
          </w:rPr>
          <w:t>.</w:t>
        </w:r>
      </w:ins>
    </w:p>
    <w:bookmarkEnd w:id="371"/>
    <w:p w14:paraId="26397FB7" w14:textId="77777777" w:rsidR="00F91178" w:rsidRPr="005E0DC4" w:rsidRDefault="00F91178" w:rsidP="00F91178">
      <w:pPr>
        <w:rPr>
          <w:rFonts w:hint="eastAsia"/>
          <w:lang w:eastAsia="zh-CN"/>
        </w:rPr>
      </w:pPr>
    </w:p>
    <w:p w14:paraId="5657D2A4" w14:textId="77777777" w:rsidR="005E0DC4" w:rsidRPr="005E0DC4" w:rsidRDefault="005E0DC4" w:rsidP="00F91178">
      <w:pPr>
        <w:rPr>
          <w:rFonts w:hint="eastAsia"/>
          <w:lang w:eastAsia="zh-CN"/>
        </w:rPr>
      </w:pPr>
    </w:p>
    <w:p w14:paraId="1C06DCC8" w14:textId="77777777" w:rsidR="00F91178" w:rsidRPr="001E23FE" w:rsidRDefault="00F91178" w:rsidP="00F911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80" w:name="OLE_LINK132"/>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bookmarkEnd w:id="380"/>
    <w:p w14:paraId="264954DD" w14:textId="77777777" w:rsidR="003F7F9A" w:rsidRDefault="003F7F9A" w:rsidP="003F7F9A">
      <w:pPr>
        <w:pStyle w:val="30"/>
      </w:pPr>
      <w:r>
        <w:t>B.2.3.19</w:t>
      </w:r>
      <w:r>
        <w:tab/>
        <w:t xml:space="preserve">Type: </w:t>
      </w:r>
      <w:proofErr w:type="spellStart"/>
      <w:r w:rsidRPr="00EE67D9">
        <w:t>LocationReport</w:t>
      </w:r>
      <w:bookmarkEnd w:id="337"/>
      <w:proofErr w:type="spellEnd"/>
    </w:p>
    <w:p w14:paraId="66495875" w14:textId="77777777" w:rsidR="003F7F9A" w:rsidRDefault="003F7F9A" w:rsidP="003F7F9A">
      <w:pPr>
        <w:pStyle w:val="TH"/>
      </w:pPr>
      <w:r>
        <w:rPr>
          <w:noProof/>
        </w:rPr>
        <w:t>Table B.2.3.20</w:t>
      </w:r>
      <w:r>
        <w:t xml:space="preserve">-1: </w:t>
      </w:r>
      <w:r>
        <w:rPr>
          <w:noProof/>
        </w:rPr>
        <w:t>Definition of type LocationReport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F7F9A" w14:paraId="7868FE64" w14:textId="77777777" w:rsidTr="005A68DF">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D366DC" w14:textId="77777777" w:rsidR="003F7F9A" w:rsidRDefault="003F7F9A" w:rsidP="005A68DF">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71DBE0C" w14:textId="77777777" w:rsidR="003F7F9A" w:rsidRDefault="003F7F9A" w:rsidP="005A68D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1087B5" w14:textId="77777777" w:rsidR="003F7F9A" w:rsidRDefault="003F7F9A" w:rsidP="005A68DF">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433112E" w14:textId="77777777" w:rsidR="003F7F9A" w:rsidRDefault="003F7F9A" w:rsidP="005A68DF">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626F73D" w14:textId="77777777" w:rsidR="003F7F9A" w:rsidRDefault="003F7F9A" w:rsidP="005A68DF">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FE7BDCA" w14:textId="77777777" w:rsidR="003F7F9A" w:rsidRDefault="003F7F9A" w:rsidP="005A68DF">
            <w:pPr>
              <w:pStyle w:val="TAH"/>
              <w:rPr>
                <w:rFonts w:cs="Arial"/>
                <w:szCs w:val="18"/>
              </w:rPr>
            </w:pPr>
            <w:r>
              <w:t>Applicability</w:t>
            </w:r>
          </w:p>
        </w:tc>
      </w:tr>
      <w:tr w:rsidR="003F7F9A" w14:paraId="1A1EAAC3" w14:textId="77777777" w:rsidTr="005A68DF">
        <w:trPr>
          <w:jc w:val="center"/>
        </w:trPr>
        <w:tc>
          <w:tcPr>
            <w:tcW w:w="1430" w:type="dxa"/>
            <w:tcBorders>
              <w:top w:val="single" w:sz="4" w:space="0" w:color="auto"/>
              <w:left w:val="single" w:sz="4" w:space="0" w:color="auto"/>
              <w:bottom w:val="single" w:sz="4" w:space="0" w:color="auto"/>
              <w:right w:val="single" w:sz="4" w:space="0" w:color="auto"/>
            </w:tcBorders>
          </w:tcPr>
          <w:p w14:paraId="6EF446E0" w14:textId="77777777" w:rsidR="003F7F9A" w:rsidRPr="00E6071D" w:rsidRDefault="003F7F9A" w:rsidP="005A68DF">
            <w:pPr>
              <w:pStyle w:val="TAL"/>
              <w:rPr>
                <w:lang w:val="sv-SE" w:eastAsia="zh-CN"/>
              </w:rPr>
            </w:pPr>
            <w:r>
              <w:rPr>
                <w:lang w:val="sv-SE" w:eastAsia="zh-CN"/>
              </w:rPr>
              <w:t>valTgtUe</w:t>
            </w:r>
          </w:p>
        </w:tc>
        <w:tc>
          <w:tcPr>
            <w:tcW w:w="1006" w:type="dxa"/>
            <w:tcBorders>
              <w:top w:val="single" w:sz="4" w:space="0" w:color="auto"/>
              <w:left w:val="single" w:sz="4" w:space="0" w:color="auto"/>
              <w:bottom w:val="single" w:sz="4" w:space="0" w:color="auto"/>
              <w:right w:val="single" w:sz="4" w:space="0" w:color="auto"/>
            </w:tcBorders>
          </w:tcPr>
          <w:p w14:paraId="2C4FE5A7" w14:textId="77777777" w:rsidR="003F7F9A" w:rsidRPr="00E6071D" w:rsidRDefault="003F7F9A" w:rsidP="005A68DF">
            <w:pPr>
              <w:pStyle w:val="TAL"/>
              <w:rPr>
                <w:lang w:val="sv-SE" w:eastAsia="zh-CN"/>
              </w:rPr>
            </w:pPr>
            <w:proofErr w:type="spellStart"/>
            <w:r w:rsidRPr="00932268">
              <w:rPr>
                <w:lang w:eastAsia="zh-CN"/>
              </w:rPr>
              <w:t>ValTargetUe</w:t>
            </w:r>
            <w:proofErr w:type="spellEnd"/>
          </w:p>
        </w:tc>
        <w:tc>
          <w:tcPr>
            <w:tcW w:w="425" w:type="dxa"/>
            <w:tcBorders>
              <w:top w:val="single" w:sz="4" w:space="0" w:color="auto"/>
              <w:left w:val="single" w:sz="4" w:space="0" w:color="auto"/>
              <w:bottom w:val="single" w:sz="4" w:space="0" w:color="auto"/>
              <w:right w:val="single" w:sz="4" w:space="0" w:color="auto"/>
            </w:tcBorders>
          </w:tcPr>
          <w:p w14:paraId="102A0F43" w14:textId="77777777" w:rsidR="003F7F9A" w:rsidRPr="00E6071D" w:rsidRDefault="003F7F9A" w:rsidP="005A68DF">
            <w:pPr>
              <w:pStyle w:val="TAC"/>
              <w:rPr>
                <w:lang w:val="sv-SE"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8983DC7" w14:textId="77777777" w:rsidR="003F7F9A" w:rsidRPr="00E6071D" w:rsidRDefault="003F7F9A" w:rsidP="005A68DF">
            <w:pPr>
              <w:pStyle w:val="TAL"/>
              <w:rPr>
                <w:lang w:val="sv-SE"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4386DD39" w14:textId="77777777" w:rsidR="003F7F9A" w:rsidRPr="004F79CD" w:rsidRDefault="003F7F9A" w:rsidP="005A68DF">
            <w:pPr>
              <w:pStyle w:val="TAL"/>
              <w:rPr>
                <w:rFonts w:cs="Arial"/>
                <w:szCs w:val="18"/>
                <w:lang w:val="en-US"/>
              </w:rPr>
            </w:pPr>
            <w:r>
              <w:rPr>
                <w:rFonts w:cs="Arial" w:hint="eastAsia"/>
                <w:szCs w:val="18"/>
                <w:lang w:val="en-US" w:eastAsia="zh-CN"/>
              </w:rPr>
              <w:t>V</w:t>
            </w:r>
            <w:r>
              <w:rPr>
                <w:rFonts w:cs="Arial"/>
                <w:szCs w:val="18"/>
                <w:lang w:val="en-US" w:eastAsia="zh-CN"/>
              </w:rPr>
              <w:t xml:space="preserve">AL user who </w:t>
            </w:r>
            <w:r>
              <w:rPr>
                <w:rFonts w:cs="Arial" w:hint="eastAsia"/>
                <w:szCs w:val="18"/>
                <w:lang w:val="en-US" w:eastAsia="zh-CN"/>
              </w:rPr>
              <w:t>report</w:t>
            </w:r>
            <w:r>
              <w:rPr>
                <w:rFonts w:cs="Arial"/>
                <w:szCs w:val="18"/>
                <w:lang w:val="en-US" w:eastAsia="zh-CN"/>
              </w:rPr>
              <w:t xml:space="preserve">s the </w:t>
            </w:r>
            <w:r>
              <w:rPr>
                <w:rFonts w:cs="Arial" w:hint="eastAsia"/>
                <w:szCs w:val="18"/>
                <w:lang w:val="en-US" w:eastAsia="zh-CN"/>
              </w:rPr>
              <w:t>location</w:t>
            </w:r>
            <w:r>
              <w:rPr>
                <w:rFonts w:cs="Arial"/>
                <w:szCs w:val="18"/>
                <w:lang w:val="en-US" w:eastAsia="zh-CN"/>
              </w:rPr>
              <w:t xml:space="preserve"> </w:t>
            </w:r>
            <w:r>
              <w:rPr>
                <w:rFonts w:cs="Arial" w:hint="eastAsia"/>
                <w:szCs w:val="18"/>
                <w:lang w:val="en-US" w:eastAsia="zh-CN"/>
              </w:rPr>
              <w:t>information</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27E1BD0F" w14:textId="77777777" w:rsidR="003F7F9A" w:rsidRDefault="003F7F9A" w:rsidP="005A68DF">
            <w:pPr>
              <w:pStyle w:val="TAL"/>
              <w:rPr>
                <w:rFonts w:cs="Arial"/>
                <w:szCs w:val="18"/>
              </w:rPr>
            </w:pPr>
          </w:p>
        </w:tc>
      </w:tr>
      <w:tr w:rsidR="003F7F9A" w14:paraId="58774383" w14:textId="77777777" w:rsidTr="005A68DF">
        <w:trPr>
          <w:jc w:val="center"/>
        </w:trPr>
        <w:tc>
          <w:tcPr>
            <w:tcW w:w="1430" w:type="dxa"/>
            <w:tcBorders>
              <w:top w:val="single" w:sz="4" w:space="0" w:color="auto"/>
              <w:left w:val="single" w:sz="4" w:space="0" w:color="auto"/>
              <w:bottom w:val="single" w:sz="4" w:space="0" w:color="auto"/>
              <w:right w:val="single" w:sz="4" w:space="0" w:color="auto"/>
            </w:tcBorders>
          </w:tcPr>
          <w:p w14:paraId="2589CB2A" w14:textId="77777777" w:rsidR="003F7F9A" w:rsidRDefault="003F7F9A" w:rsidP="005A68DF">
            <w:pPr>
              <w:pStyle w:val="TAL"/>
              <w:rPr>
                <w:lang w:val="sv-SE" w:eastAsia="zh-CN"/>
              </w:rPr>
            </w:pPr>
            <w:r>
              <w:rPr>
                <w:lang w:val="sv-SE" w:eastAsia="zh-CN"/>
              </w:rPr>
              <w:t>triggerIds</w:t>
            </w:r>
          </w:p>
        </w:tc>
        <w:tc>
          <w:tcPr>
            <w:tcW w:w="1006" w:type="dxa"/>
            <w:tcBorders>
              <w:top w:val="single" w:sz="4" w:space="0" w:color="auto"/>
              <w:left w:val="single" w:sz="4" w:space="0" w:color="auto"/>
              <w:bottom w:val="single" w:sz="4" w:space="0" w:color="auto"/>
              <w:right w:val="single" w:sz="4" w:space="0" w:color="auto"/>
            </w:tcBorders>
          </w:tcPr>
          <w:p w14:paraId="3243D94F" w14:textId="77777777" w:rsidR="003F7F9A" w:rsidRDefault="003F7F9A" w:rsidP="005A68DF">
            <w:pPr>
              <w:pStyle w:val="TAL"/>
              <w:rPr>
                <w:lang w:val="sv-SE" w:eastAsia="zh-CN"/>
              </w:rPr>
            </w:pPr>
            <w:r>
              <w:rPr>
                <w:lang w:val="sv-SE" w:eastAsia="zh-CN"/>
              </w:rPr>
              <w:t>array(TriggerId)</w:t>
            </w:r>
          </w:p>
        </w:tc>
        <w:tc>
          <w:tcPr>
            <w:tcW w:w="425" w:type="dxa"/>
            <w:tcBorders>
              <w:top w:val="single" w:sz="4" w:space="0" w:color="auto"/>
              <w:left w:val="single" w:sz="4" w:space="0" w:color="auto"/>
              <w:bottom w:val="single" w:sz="4" w:space="0" w:color="auto"/>
              <w:right w:val="single" w:sz="4" w:space="0" w:color="auto"/>
            </w:tcBorders>
          </w:tcPr>
          <w:p w14:paraId="6FF47760" w14:textId="77777777" w:rsidR="003F7F9A" w:rsidRDefault="003F7F9A" w:rsidP="005A68DF">
            <w:pPr>
              <w:pStyle w:val="TAC"/>
              <w:rPr>
                <w:lang w:val="sv-SE"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10948940" w14:textId="77777777" w:rsidR="003F7F9A" w:rsidRDefault="003F7F9A" w:rsidP="005A68DF">
            <w:pPr>
              <w:pStyle w:val="TAL"/>
              <w:rPr>
                <w:lang w:val="sv-SE" w:eastAsia="zh-CN"/>
              </w:rPr>
            </w:pPr>
            <w:r>
              <w:rPr>
                <w:rFonts w:hint="eastAsia"/>
                <w:lang w:eastAsia="zh-CN"/>
              </w:rPr>
              <w:t>1</w:t>
            </w:r>
            <w:r>
              <w:rPr>
                <w:lang w:val="sv-SE" w:eastAsia="zh-CN"/>
              </w:rPr>
              <w:t>..N</w:t>
            </w:r>
          </w:p>
        </w:tc>
        <w:tc>
          <w:tcPr>
            <w:tcW w:w="3438" w:type="dxa"/>
            <w:tcBorders>
              <w:top w:val="single" w:sz="4" w:space="0" w:color="auto"/>
              <w:left w:val="single" w:sz="4" w:space="0" w:color="auto"/>
              <w:bottom w:val="single" w:sz="4" w:space="0" w:color="auto"/>
              <w:right w:val="single" w:sz="4" w:space="0" w:color="auto"/>
            </w:tcBorders>
          </w:tcPr>
          <w:p w14:paraId="2D621AF7" w14:textId="77777777" w:rsidR="003F7F9A" w:rsidRPr="004F79CD" w:rsidRDefault="003F7F9A" w:rsidP="005A68DF">
            <w:pPr>
              <w:pStyle w:val="TAL"/>
              <w:rPr>
                <w:rFonts w:cs="Arial"/>
                <w:szCs w:val="18"/>
                <w:lang w:val="en-US"/>
              </w:rPr>
            </w:pPr>
            <w:r>
              <w:rPr>
                <w:rFonts w:cs="Arial"/>
                <w:szCs w:val="18"/>
                <w:lang w:val="en-US"/>
              </w:rPr>
              <w:t>T</w:t>
            </w:r>
            <w:r w:rsidRPr="002A4474">
              <w:rPr>
                <w:rFonts w:cs="Arial"/>
                <w:szCs w:val="18"/>
                <w:lang w:val="en-US"/>
              </w:rPr>
              <w:t>he triggers that have been met</w:t>
            </w:r>
            <w:r>
              <w:rPr>
                <w:rFonts w:cs="Arial"/>
                <w:szCs w:val="18"/>
                <w:lang w:val="en-US"/>
              </w:rPr>
              <w:t xml:space="preserve"> for this location report.</w:t>
            </w:r>
          </w:p>
        </w:tc>
        <w:tc>
          <w:tcPr>
            <w:tcW w:w="1998" w:type="dxa"/>
            <w:tcBorders>
              <w:top w:val="single" w:sz="4" w:space="0" w:color="auto"/>
              <w:left w:val="single" w:sz="4" w:space="0" w:color="auto"/>
              <w:bottom w:val="single" w:sz="4" w:space="0" w:color="auto"/>
              <w:right w:val="single" w:sz="4" w:space="0" w:color="auto"/>
            </w:tcBorders>
          </w:tcPr>
          <w:p w14:paraId="27B150D8" w14:textId="77777777" w:rsidR="003F7F9A" w:rsidRDefault="003F7F9A" w:rsidP="005A68DF">
            <w:pPr>
              <w:pStyle w:val="TAL"/>
              <w:rPr>
                <w:rFonts w:cs="Arial"/>
                <w:szCs w:val="18"/>
              </w:rPr>
            </w:pPr>
          </w:p>
        </w:tc>
      </w:tr>
      <w:tr w:rsidR="003F7F9A" w14:paraId="7C3F192C" w14:textId="77777777" w:rsidTr="005A68DF">
        <w:trPr>
          <w:jc w:val="center"/>
        </w:trPr>
        <w:tc>
          <w:tcPr>
            <w:tcW w:w="1430" w:type="dxa"/>
            <w:tcBorders>
              <w:top w:val="single" w:sz="4" w:space="0" w:color="auto"/>
              <w:left w:val="single" w:sz="4" w:space="0" w:color="auto"/>
              <w:bottom w:val="single" w:sz="4" w:space="0" w:color="auto"/>
              <w:right w:val="single" w:sz="4" w:space="0" w:color="auto"/>
            </w:tcBorders>
          </w:tcPr>
          <w:p w14:paraId="7265D8A5" w14:textId="77777777" w:rsidR="003F7F9A" w:rsidRDefault="003F7F9A" w:rsidP="005A68DF">
            <w:pPr>
              <w:pStyle w:val="TAL"/>
              <w:rPr>
                <w:lang w:eastAsia="zh-CN"/>
              </w:rPr>
            </w:pPr>
            <w:proofErr w:type="spellStart"/>
            <w:r>
              <w:rPr>
                <w:lang w:eastAsia="zh-CN"/>
              </w:rPr>
              <w:t>locInfo</w:t>
            </w:r>
            <w:proofErr w:type="spellEnd"/>
          </w:p>
        </w:tc>
        <w:tc>
          <w:tcPr>
            <w:tcW w:w="1006" w:type="dxa"/>
            <w:tcBorders>
              <w:top w:val="single" w:sz="4" w:space="0" w:color="auto"/>
              <w:left w:val="single" w:sz="4" w:space="0" w:color="auto"/>
              <w:bottom w:val="single" w:sz="4" w:space="0" w:color="auto"/>
              <w:right w:val="single" w:sz="4" w:space="0" w:color="auto"/>
            </w:tcBorders>
          </w:tcPr>
          <w:p w14:paraId="48352CE6" w14:textId="77777777" w:rsidR="003F7F9A" w:rsidRDefault="003F7F9A" w:rsidP="005A68DF">
            <w:pPr>
              <w:pStyle w:val="TAL"/>
              <w:rPr>
                <w:lang w:eastAsia="zh-CN"/>
              </w:rPr>
            </w:pPr>
            <w:proofErr w:type="spellStart"/>
            <w:r>
              <w:rPr>
                <w:lang w:eastAsia="zh-CN"/>
              </w:rPr>
              <w:t>LocationInfo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3B08503E" w14:textId="77777777" w:rsidR="003F7F9A" w:rsidRDefault="003F7F9A" w:rsidP="005A68DF">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8FB2873" w14:textId="77777777" w:rsidR="003F7F9A" w:rsidRDefault="003F7F9A" w:rsidP="005A68DF">
            <w:pPr>
              <w:pStyle w:val="TAL"/>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664B9A05" w14:textId="77777777" w:rsidR="003F7F9A" w:rsidRDefault="003F7F9A" w:rsidP="005A68DF">
            <w:pPr>
              <w:pStyle w:val="TAL"/>
              <w:rPr>
                <w:rFonts w:cs="Arial"/>
                <w:szCs w:val="18"/>
                <w:lang w:eastAsia="zh-CN"/>
              </w:rPr>
            </w:pPr>
            <w:r>
              <w:rPr>
                <w:rFonts w:cs="Arial" w:hint="eastAsia"/>
                <w:szCs w:val="18"/>
                <w:lang w:eastAsia="zh-CN"/>
              </w:rPr>
              <w:t>T</w:t>
            </w:r>
            <w:r>
              <w:rPr>
                <w:rFonts w:cs="Arial"/>
                <w:szCs w:val="18"/>
                <w:lang w:eastAsia="zh-CN"/>
              </w:rPr>
              <w:t>he location information in this report.</w:t>
            </w:r>
          </w:p>
        </w:tc>
        <w:tc>
          <w:tcPr>
            <w:tcW w:w="1998" w:type="dxa"/>
            <w:tcBorders>
              <w:top w:val="single" w:sz="4" w:space="0" w:color="auto"/>
              <w:left w:val="single" w:sz="4" w:space="0" w:color="auto"/>
              <w:bottom w:val="single" w:sz="4" w:space="0" w:color="auto"/>
              <w:right w:val="single" w:sz="4" w:space="0" w:color="auto"/>
            </w:tcBorders>
          </w:tcPr>
          <w:p w14:paraId="7D608E46" w14:textId="77777777" w:rsidR="003F7F9A" w:rsidRDefault="003F7F9A" w:rsidP="005A68DF">
            <w:pPr>
              <w:pStyle w:val="TAL"/>
              <w:rPr>
                <w:rFonts w:cs="Arial"/>
                <w:szCs w:val="18"/>
              </w:rPr>
            </w:pPr>
          </w:p>
        </w:tc>
      </w:tr>
      <w:tr w:rsidR="003F7F9A" w14:paraId="2EBD91D2" w14:textId="77777777" w:rsidTr="005A68DF">
        <w:trPr>
          <w:jc w:val="center"/>
          <w:ins w:id="381" w:author="xiaoxue_CATT" w:date="2024-10-05T22:53:00Z"/>
        </w:trPr>
        <w:tc>
          <w:tcPr>
            <w:tcW w:w="1430" w:type="dxa"/>
            <w:tcBorders>
              <w:top w:val="single" w:sz="4" w:space="0" w:color="auto"/>
              <w:left w:val="single" w:sz="4" w:space="0" w:color="auto"/>
              <w:bottom w:val="single" w:sz="4" w:space="0" w:color="auto"/>
              <w:right w:val="single" w:sz="4" w:space="0" w:color="auto"/>
            </w:tcBorders>
          </w:tcPr>
          <w:p w14:paraId="39658B03" w14:textId="597198B8" w:rsidR="003F7F9A" w:rsidRDefault="003F7F9A" w:rsidP="005A68DF">
            <w:pPr>
              <w:pStyle w:val="TAL"/>
              <w:rPr>
                <w:ins w:id="382" w:author="xiaoxue_CATT" w:date="2024-10-05T22:53:00Z"/>
                <w:lang w:eastAsia="zh-CN"/>
              </w:rPr>
            </w:pPr>
            <w:bookmarkStart w:id="383" w:name="OLE_LINK80"/>
            <w:proofErr w:type="spellStart"/>
            <w:ins w:id="384" w:author="xiaoxue_CATT" w:date="2024-10-05T22:53:00Z">
              <w:r>
                <w:rPr>
                  <w:rFonts w:hint="eastAsia"/>
                  <w:lang w:eastAsia="zh-CN"/>
                </w:rPr>
                <w:t>v</w:t>
              </w:r>
              <w:r w:rsidRPr="000A395A">
                <w:rPr>
                  <w:lang w:eastAsia="zh-CN"/>
                </w:rPr>
                <w:t>elocity</w:t>
              </w:r>
              <w:r>
                <w:rPr>
                  <w:rFonts w:hint="eastAsia"/>
                  <w:lang w:eastAsia="zh-CN"/>
                </w:rPr>
                <w:t>I</w:t>
              </w:r>
              <w:r w:rsidRPr="000A395A">
                <w:rPr>
                  <w:lang w:eastAsia="zh-CN"/>
                </w:rPr>
                <w:t>nfo</w:t>
              </w:r>
              <w:bookmarkEnd w:id="383"/>
              <w:proofErr w:type="spellEnd"/>
            </w:ins>
          </w:p>
        </w:tc>
        <w:tc>
          <w:tcPr>
            <w:tcW w:w="1006" w:type="dxa"/>
            <w:tcBorders>
              <w:top w:val="single" w:sz="4" w:space="0" w:color="auto"/>
              <w:left w:val="single" w:sz="4" w:space="0" w:color="auto"/>
              <w:bottom w:val="single" w:sz="4" w:space="0" w:color="auto"/>
              <w:right w:val="single" w:sz="4" w:space="0" w:color="auto"/>
            </w:tcBorders>
          </w:tcPr>
          <w:p w14:paraId="0792B6BA" w14:textId="7A72DA46" w:rsidR="003F7F9A" w:rsidRDefault="002831F9" w:rsidP="005A68DF">
            <w:pPr>
              <w:pStyle w:val="TAL"/>
              <w:rPr>
                <w:ins w:id="385" w:author="xiaoxue_CATT" w:date="2024-10-05T22:53:00Z"/>
                <w:lang w:eastAsia="zh-CN"/>
              </w:rPr>
            </w:pPr>
            <w:bookmarkStart w:id="386" w:name="OLE_LINK124"/>
            <w:bookmarkStart w:id="387" w:name="OLE_LINK141"/>
            <w:proofErr w:type="spellStart"/>
            <w:ins w:id="388" w:author="xiaoxue_CATT" w:date="2024-10-05T22:59:00Z">
              <w:r>
                <w:rPr>
                  <w:rFonts w:hint="eastAsia"/>
                  <w:lang w:eastAsia="zh-CN"/>
                </w:rPr>
                <w:t>V</w:t>
              </w:r>
              <w:r w:rsidRPr="000A395A">
                <w:rPr>
                  <w:lang w:eastAsia="zh-CN"/>
                </w:rPr>
                <w:t>elocity</w:t>
              </w:r>
              <w:r>
                <w:rPr>
                  <w:rFonts w:hint="eastAsia"/>
                  <w:lang w:eastAsia="zh-CN"/>
                </w:rPr>
                <w:t>I</w:t>
              </w:r>
              <w:r w:rsidRPr="000A395A">
                <w:rPr>
                  <w:lang w:eastAsia="zh-CN"/>
                </w:rPr>
                <w:t>nfo</w:t>
              </w:r>
            </w:ins>
            <w:bookmarkEnd w:id="386"/>
            <w:bookmarkEnd w:id="387"/>
            <w:proofErr w:type="spellEnd"/>
          </w:p>
        </w:tc>
        <w:tc>
          <w:tcPr>
            <w:tcW w:w="425" w:type="dxa"/>
            <w:tcBorders>
              <w:top w:val="single" w:sz="4" w:space="0" w:color="auto"/>
              <w:left w:val="single" w:sz="4" w:space="0" w:color="auto"/>
              <w:bottom w:val="single" w:sz="4" w:space="0" w:color="auto"/>
              <w:right w:val="single" w:sz="4" w:space="0" w:color="auto"/>
            </w:tcBorders>
          </w:tcPr>
          <w:p w14:paraId="2278BFBC" w14:textId="0B4CEBF2" w:rsidR="003F7F9A" w:rsidRDefault="003F7F9A" w:rsidP="005A68DF">
            <w:pPr>
              <w:pStyle w:val="TAC"/>
              <w:rPr>
                <w:ins w:id="389" w:author="xiaoxue_CATT" w:date="2024-10-05T22:53:00Z"/>
                <w:lang w:eastAsia="zh-CN"/>
              </w:rPr>
            </w:pPr>
            <w:ins w:id="390" w:author="xiaoxue_CATT" w:date="2024-10-05T22:53:00Z">
              <w:r>
                <w:rPr>
                  <w:rFonts w:hint="eastAsia"/>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0D6051B0" w14:textId="45DC07E8" w:rsidR="003F7F9A" w:rsidRDefault="002831F9" w:rsidP="005A68DF">
            <w:pPr>
              <w:pStyle w:val="TAL"/>
              <w:rPr>
                <w:ins w:id="391" w:author="xiaoxue_CATT" w:date="2024-10-05T22:53:00Z"/>
                <w:lang w:eastAsia="zh-CN"/>
              </w:rPr>
            </w:pPr>
            <w:bookmarkStart w:id="392" w:name="OLE_LINK79"/>
            <w:ins w:id="393" w:author="xiaoxue_CATT" w:date="2024-10-05T22:58:00Z">
              <w:r>
                <w:rPr>
                  <w:rFonts w:hint="eastAsia"/>
                  <w:lang w:eastAsia="zh-CN"/>
                </w:rPr>
                <w:t>0..1</w:t>
              </w:r>
            </w:ins>
            <w:bookmarkEnd w:id="392"/>
          </w:p>
        </w:tc>
        <w:tc>
          <w:tcPr>
            <w:tcW w:w="3438" w:type="dxa"/>
            <w:tcBorders>
              <w:top w:val="single" w:sz="4" w:space="0" w:color="auto"/>
              <w:left w:val="single" w:sz="4" w:space="0" w:color="auto"/>
              <w:bottom w:val="single" w:sz="4" w:space="0" w:color="auto"/>
              <w:right w:val="single" w:sz="4" w:space="0" w:color="auto"/>
            </w:tcBorders>
          </w:tcPr>
          <w:p w14:paraId="432A7DDE" w14:textId="3DD057C8" w:rsidR="003F7F9A" w:rsidRDefault="002831F9" w:rsidP="005A68DF">
            <w:pPr>
              <w:pStyle w:val="TAL"/>
              <w:rPr>
                <w:ins w:id="394" w:author="xiaoxue_CATT" w:date="2024-10-05T22:53:00Z"/>
                <w:rFonts w:cs="Arial"/>
                <w:szCs w:val="18"/>
                <w:lang w:eastAsia="zh-CN"/>
              </w:rPr>
            </w:pPr>
            <w:ins w:id="395" w:author="xiaoxue_CATT" w:date="2024-10-05T22:59:00Z">
              <w:r>
                <w:rPr>
                  <w:rFonts w:hint="eastAsia"/>
                  <w:lang w:eastAsia="zh-CN"/>
                </w:rPr>
                <w:t>T</w:t>
              </w:r>
              <w:r w:rsidRPr="00E42B35">
                <w:rPr>
                  <w:lang w:eastAsia="zh-CN"/>
                </w:rPr>
                <w:t>he velocity of the target UE for which the location information is requested</w:t>
              </w:r>
            </w:ins>
          </w:p>
        </w:tc>
        <w:tc>
          <w:tcPr>
            <w:tcW w:w="1998" w:type="dxa"/>
            <w:tcBorders>
              <w:top w:val="single" w:sz="4" w:space="0" w:color="auto"/>
              <w:left w:val="single" w:sz="4" w:space="0" w:color="auto"/>
              <w:bottom w:val="single" w:sz="4" w:space="0" w:color="auto"/>
              <w:right w:val="single" w:sz="4" w:space="0" w:color="auto"/>
            </w:tcBorders>
          </w:tcPr>
          <w:p w14:paraId="502B7893" w14:textId="77777777" w:rsidR="003F7F9A" w:rsidRDefault="003F7F9A" w:rsidP="005A68DF">
            <w:pPr>
              <w:pStyle w:val="TAL"/>
              <w:rPr>
                <w:ins w:id="396" w:author="xiaoxue_CATT" w:date="2024-10-05T22:53:00Z"/>
                <w:rFonts w:cs="Arial"/>
                <w:szCs w:val="18"/>
              </w:rPr>
            </w:pPr>
          </w:p>
        </w:tc>
      </w:tr>
      <w:tr w:rsidR="003F7F9A" w14:paraId="77511A5C" w14:textId="77777777" w:rsidTr="005A68DF">
        <w:trPr>
          <w:jc w:val="center"/>
          <w:ins w:id="397" w:author="xiaoxue_CATT" w:date="2024-10-05T22:53:00Z"/>
        </w:trPr>
        <w:tc>
          <w:tcPr>
            <w:tcW w:w="1430" w:type="dxa"/>
            <w:tcBorders>
              <w:top w:val="single" w:sz="4" w:space="0" w:color="auto"/>
              <w:left w:val="single" w:sz="4" w:space="0" w:color="auto"/>
              <w:bottom w:val="single" w:sz="4" w:space="0" w:color="auto"/>
              <w:right w:val="single" w:sz="4" w:space="0" w:color="auto"/>
            </w:tcBorders>
          </w:tcPr>
          <w:p w14:paraId="60FAD045" w14:textId="10E70F91" w:rsidR="003F7F9A" w:rsidRDefault="003F7F9A" w:rsidP="005A68DF">
            <w:pPr>
              <w:pStyle w:val="TAL"/>
              <w:rPr>
                <w:ins w:id="398" w:author="xiaoxue_CATT" w:date="2024-10-05T22:53:00Z"/>
                <w:lang w:eastAsia="zh-CN"/>
              </w:rPr>
            </w:pPr>
            <w:bookmarkStart w:id="399" w:name="OLE_LINK148"/>
            <w:proofErr w:type="spellStart"/>
            <w:ins w:id="400" w:author="xiaoxue_CATT" w:date="2024-10-05T22:53:00Z">
              <w:r>
                <w:rPr>
                  <w:rFonts w:hint="eastAsia"/>
                  <w:lang w:eastAsia="zh-CN"/>
                </w:rPr>
                <w:t>locDataStatistic</w:t>
              </w:r>
              <w:bookmarkEnd w:id="399"/>
              <w:proofErr w:type="spellEnd"/>
            </w:ins>
          </w:p>
        </w:tc>
        <w:tc>
          <w:tcPr>
            <w:tcW w:w="1006" w:type="dxa"/>
            <w:tcBorders>
              <w:top w:val="single" w:sz="4" w:space="0" w:color="auto"/>
              <w:left w:val="single" w:sz="4" w:space="0" w:color="auto"/>
              <w:bottom w:val="single" w:sz="4" w:space="0" w:color="auto"/>
              <w:right w:val="single" w:sz="4" w:space="0" w:color="auto"/>
            </w:tcBorders>
          </w:tcPr>
          <w:p w14:paraId="1114C21C" w14:textId="4E64F9A7" w:rsidR="003F7F9A" w:rsidRDefault="002831F9" w:rsidP="005A68DF">
            <w:pPr>
              <w:pStyle w:val="TAL"/>
              <w:rPr>
                <w:ins w:id="401" w:author="xiaoxue_CATT" w:date="2024-10-05T22:53:00Z"/>
                <w:lang w:eastAsia="zh-CN"/>
              </w:rPr>
            </w:pPr>
            <w:proofErr w:type="spellStart"/>
            <w:ins w:id="402" w:author="xiaoxue_CATT" w:date="2024-10-05T22:59:00Z">
              <w:r>
                <w:rPr>
                  <w:rFonts w:hint="eastAsia"/>
                  <w:lang w:eastAsia="zh-CN"/>
                </w:rPr>
                <w:t>LocDataStatistic</w:t>
              </w:r>
            </w:ins>
            <w:proofErr w:type="spellEnd"/>
          </w:p>
        </w:tc>
        <w:tc>
          <w:tcPr>
            <w:tcW w:w="425" w:type="dxa"/>
            <w:tcBorders>
              <w:top w:val="single" w:sz="4" w:space="0" w:color="auto"/>
              <w:left w:val="single" w:sz="4" w:space="0" w:color="auto"/>
              <w:bottom w:val="single" w:sz="4" w:space="0" w:color="auto"/>
              <w:right w:val="single" w:sz="4" w:space="0" w:color="auto"/>
            </w:tcBorders>
          </w:tcPr>
          <w:p w14:paraId="646753E2" w14:textId="60A6368F" w:rsidR="003F7F9A" w:rsidRDefault="003F7F9A" w:rsidP="005A68DF">
            <w:pPr>
              <w:pStyle w:val="TAC"/>
              <w:rPr>
                <w:ins w:id="403" w:author="xiaoxue_CATT" w:date="2024-10-05T22:53:00Z"/>
                <w:lang w:eastAsia="zh-CN"/>
              </w:rPr>
            </w:pPr>
            <w:ins w:id="404" w:author="xiaoxue_CATT" w:date="2024-10-05T22:53:00Z">
              <w:r>
                <w:rPr>
                  <w:rFonts w:hint="eastAsia"/>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6B09E947" w14:textId="149B91DC" w:rsidR="003F7F9A" w:rsidRDefault="002831F9" w:rsidP="005A68DF">
            <w:pPr>
              <w:pStyle w:val="TAL"/>
              <w:rPr>
                <w:ins w:id="405" w:author="xiaoxue_CATT" w:date="2024-10-05T22:53:00Z"/>
                <w:lang w:eastAsia="zh-CN"/>
              </w:rPr>
            </w:pPr>
            <w:ins w:id="406" w:author="xiaoxue_CATT" w:date="2024-10-05T22:59:00Z">
              <w:r>
                <w:rPr>
                  <w:rFonts w:hint="eastAsia"/>
                  <w:lang w:eastAsia="zh-CN"/>
                </w:rPr>
                <w:t>0..1</w:t>
              </w:r>
            </w:ins>
          </w:p>
        </w:tc>
        <w:tc>
          <w:tcPr>
            <w:tcW w:w="3438" w:type="dxa"/>
            <w:tcBorders>
              <w:top w:val="single" w:sz="4" w:space="0" w:color="auto"/>
              <w:left w:val="single" w:sz="4" w:space="0" w:color="auto"/>
              <w:bottom w:val="single" w:sz="4" w:space="0" w:color="auto"/>
              <w:right w:val="single" w:sz="4" w:space="0" w:color="auto"/>
            </w:tcBorders>
          </w:tcPr>
          <w:p w14:paraId="7647435F" w14:textId="344FB728" w:rsidR="003F7F9A" w:rsidRDefault="002831F9" w:rsidP="005A68DF">
            <w:pPr>
              <w:pStyle w:val="TAL"/>
              <w:rPr>
                <w:ins w:id="407" w:author="xiaoxue_CATT" w:date="2024-10-05T22:53:00Z"/>
                <w:rFonts w:cs="Arial"/>
                <w:szCs w:val="18"/>
                <w:lang w:eastAsia="zh-CN"/>
              </w:rPr>
            </w:pPr>
            <w:bookmarkStart w:id="408" w:name="OLE_LINK151"/>
            <w:ins w:id="409" w:author="xiaoxue_CATT" w:date="2024-10-05T22:59:00Z">
              <w:r>
                <w:rPr>
                  <w:rFonts w:hint="eastAsia"/>
                  <w:lang w:eastAsia="zh-CN"/>
                </w:rPr>
                <w:t>T</w:t>
              </w:r>
              <w:r w:rsidRPr="006F7510">
                <w:rPr>
                  <w:lang w:eastAsia="zh-CN"/>
                </w:rPr>
                <w:t>he statistic result of targe</w:t>
              </w:r>
              <w:r>
                <w:rPr>
                  <w:lang w:eastAsia="zh-CN"/>
                </w:rPr>
                <w:t>t UE location data per temporal</w:t>
              </w:r>
              <w:r>
                <w:rPr>
                  <w:rFonts w:hint="eastAsia"/>
                  <w:lang w:eastAsia="zh-CN"/>
                </w:rPr>
                <w:t xml:space="preserve"> or </w:t>
              </w:r>
              <w:r w:rsidRPr="006F7510">
                <w:rPr>
                  <w:lang w:eastAsia="zh-CN"/>
                </w:rPr>
                <w:t>spatial granularity as requested</w:t>
              </w:r>
            </w:ins>
            <w:bookmarkEnd w:id="408"/>
          </w:p>
        </w:tc>
        <w:tc>
          <w:tcPr>
            <w:tcW w:w="1998" w:type="dxa"/>
            <w:tcBorders>
              <w:top w:val="single" w:sz="4" w:space="0" w:color="auto"/>
              <w:left w:val="single" w:sz="4" w:space="0" w:color="auto"/>
              <w:bottom w:val="single" w:sz="4" w:space="0" w:color="auto"/>
              <w:right w:val="single" w:sz="4" w:space="0" w:color="auto"/>
            </w:tcBorders>
          </w:tcPr>
          <w:p w14:paraId="26F09A03" w14:textId="77777777" w:rsidR="003F7F9A" w:rsidRDefault="003F7F9A" w:rsidP="005A68DF">
            <w:pPr>
              <w:pStyle w:val="TAL"/>
              <w:rPr>
                <w:ins w:id="410" w:author="xiaoxue_CATT" w:date="2024-10-05T22:53:00Z"/>
                <w:rFonts w:cs="Arial"/>
                <w:szCs w:val="18"/>
              </w:rPr>
            </w:pPr>
          </w:p>
        </w:tc>
      </w:tr>
    </w:tbl>
    <w:p w14:paraId="1BB5B608" w14:textId="77777777" w:rsidR="003F7F9A" w:rsidRDefault="003F7F9A" w:rsidP="003F7F9A"/>
    <w:p w14:paraId="7F41629A" w14:textId="77777777" w:rsidR="001342E0" w:rsidRPr="001E23FE" w:rsidRDefault="001342E0" w:rsidP="001342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11" w:name="OLE_LINK139"/>
      <w:bookmarkStart w:id="412" w:name="OLE_LINK140"/>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39439A09" w14:textId="77777777" w:rsidR="00A849C8" w:rsidRPr="00ED3541" w:rsidRDefault="00A849C8" w:rsidP="00A849C8">
      <w:pPr>
        <w:pStyle w:val="2"/>
      </w:pPr>
      <w:bookmarkStart w:id="413" w:name="_Toc171629368"/>
      <w:bookmarkEnd w:id="411"/>
      <w:bookmarkEnd w:id="412"/>
      <w:r>
        <w:t>B.2</w:t>
      </w:r>
      <w:r w:rsidRPr="00ED3541">
        <w:t>.4</w:t>
      </w:r>
      <w:r w:rsidRPr="00ED3541">
        <w:tab/>
        <w:t>Common simple data types</w:t>
      </w:r>
      <w:bookmarkEnd w:id="413"/>
    </w:p>
    <w:p w14:paraId="71790D47" w14:textId="77777777" w:rsidR="00A849C8" w:rsidRDefault="00A849C8" w:rsidP="00A849C8">
      <w:pPr>
        <w:pStyle w:val="TH"/>
        <w:spacing w:before="120"/>
      </w:pPr>
      <w:r>
        <w:t>Table B.2.4-1: Simple data types applicable to multiple CoAP resource representations</w:t>
      </w:r>
    </w:p>
    <w:tbl>
      <w:tblPr>
        <w:tblW w:w="4944" w:type="pct"/>
        <w:tblLayout w:type="fixed"/>
        <w:tblCellMar>
          <w:left w:w="0" w:type="dxa"/>
          <w:right w:w="0" w:type="dxa"/>
        </w:tblCellMar>
        <w:tblLook w:val="0000" w:firstRow="0" w:lastRow="0" w:firstColumn="0" w:lastColumn="0" w:noHBand="0" w:noVBand="0"/>
      </w:tblPr>
      <w:tblGrid>
        <w:gridCol w:w="1867"/>
        <w:gridCol w:w="7878"/>
      </w:tblGrid>
      <w:tr w:rsidR="00A849C8" w14:paraId="7FD134AA" w14:textId="77777777" w:rsidTr="00157677">
        <w:tc>
          <w:tcPr>
            <w:tcW w:w="95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4BFF5DF8" w14:textId="77777777" w:rsidR="00A849C8" w:rsidRDefault="00A849C8" w:rsidP="00157677">
            <w:pPr>
              <w:pStyle w:val="TAH"/>
            </w:pPr>
            <w:r>
              <w:t>Type name</w:t>
            </w:r>
          </w:p>
        </w:tc>
        <w:tc>
          <w:tcPr>
            <w:tcW w:w="40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1EC4D2A1" w14:textId="77777777" w:rsidR="00A849C8" w:rsidRDefault="00A849C8" w:rsidP="00157677">
            <w:pPr>
              <w:pStyle w:val="TAH"/>
            </w:pPr>
            <w:r>
              <w:t>Description</w:t>
            </w:r>
          </w:p>
        </w:tc>
      </w:tr>
      <w:tr w:rsidR="00A849C8" w14:paraId="629696BB" w14:textId="77777777" w:rsidTr="00157677">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DE5738" w14:textId="77777777" w:rsidR="00A849C8" w:rsidRPr="00DD5D88" w:rsidRDefault="00A849C8" w:rsidP="00157677">
            <w:pPr>
              <w:pStyle w:val="TAL"/>
            </w:pPr>
            <w:bookmarkStart w:id="414" w:name="OLE_LINK142"/>
            <w:proofErr w:type="spellStart"/>
            <w:r>
              <w:t>TriggerId</w:t>
            </w:r>
            <w:bookmarkEnd w:id="414"/>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C4C3C1" w14:textId="77777777" w:rsidR="00A849C8" w:rsidRPr="00DD5D88" w:rsidRDefault="00A849C8" w:rsidP="00157677">
            <w:pPr>
              <w:pStyle w:val="TAL"/>
              <w:rPr>
                <w:lang w:eastAsia="zh-CN"/>
              </w:rPr>
            </w:pPr>
            <w:r>
              <w:rPr>
                <w:lang w:eastAsia="zh-CN"/>
              </w:rPr>
              <w:t>S</w:t>
            </w:r>
            <w:r w:rsidRPr="006E7860">
              <w:rPr>
                <w:lang w:eastAsia="zh-CN"/>
              </w:rPr>
              <w:t>tring</w:t>
            </w:r>
            <w:r>
              <w:rPr>
                <w:lang w:eastAsia="zh-CN"/>
              </w:rPr>
              <w:t xml:space="preserve"> representing a unique identifier of a trigger criterion.</w:t>
            </w:r>
          </w:p>
        </w:tc>
      </w:tr>
      <w:tr w:rsidR="00A849C8" w14:paraId="3F184F41" w14:textId="77777777" w:rsidTr="00157677">
        <w:trPr>
          <w:ins w:id="415" w:author="xiaoxue_CATT1015" w:date="2024-10-15T17:35:00Z"/>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CACA47" w14:textId="1E7BF3C4" w:rsidR="00A849C8" w:rsidRDefault="00A849C8" w:rsidP="00157677">
            <w:pPr>
              <w:pStyle w:val="TAL"/>
              <w:rPr>
                <w:ins w:id="416" w:author="xiaoxue_CATT1015" w:date="2024-10-15T17:35:00Z"/>
              </w:rPr>
            </w:pPr>
            <w:proofErr w:type="spellStart"/>
            <w:ins w:id="417" w:author="xiaoxue_CATT1015" w:date="2024-10-15T17:35:00Z">
              <w:r>
                <w:rPr>
                  <w:rFonts w:hint="eastAsia"/>
                  <w:lang w:eastAsia="zh-CN"/>
                </w:rPr>
                <w:t>V</w:t>
              </w:r>
              <w:r w:rsidRPr="000A395A">
                <w:rPr>
                  <w:lang w:eastAsia="zh-CN"/>
                </w:rPr>
                <w:t>elocity</w:t>
              </w:r>
              <w:r>
                <w:rPr>
                  <w:rFonts w:hint="eastAsia"/>
                  <w:lang w:eastAsia="zh-CN"/>
                </w:rPr>
                <w:t>I</w:t>
              </w:r>
              <w:r w:rsidRPr="000A395A">
                <w:rPr>
                  <w:lang w:eastAsia="zh-CN"/>
                </w:rPr>
                <w:t>nfo</w:t>
              </w:r>
              <w:proofErr w:type="spellEnd"/>
            </w:ins>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BEC1A9" w14:textId="6BC100A0" w:rsidR="00A849C8" w:rsidRDefault="00A849C8" w:rsidP="00157677">
            <w:pPr>
              <w:pStyle w:val="TAL"/>
              <w:rPr>
                <w:ins w:id="418" w:author="xiaoxue_CATT1015" w:date="2024-10-15T17:35:00Z"/>
                <w:lang w:eastAsia="zh-CN"/>
              </w:rPr>
            </w:pPr>
            <w:ins w:id="419" w:author="xiaoxue_CATT1015" w:date="2024-10-15T17:35:00Z">
              <w:r>
                <w:rPr>
                  <w:lang w:eastAsia="zh-CN"/>
                </w:rPr>
                <w:t>S</w:t>
              </w:r>
              <w:r w:rsidRPr="006E7860">
                <w:rPr>
                  <w:lang w:eastAsia="zh-CN"/>
                </w:rPr>
                <w:t>tring</w:t>
              </w:r>
              <w:r>
                <w:rPr>
                  <w:lang w:eastAsia="zh-CN"/>
                </w:rPr>
                <w:t xml:space="preserve"> representing</w:t>
              </w:r>
            </w:ins>
            <w:ins w:id="420" w:author="xiaoxue_CATT1015" w:date="2024-10-15T17:36:00Z">
              <w:r>
                <w:rPr>
                  <w:rFonts w:hint="eastAsia"/>
                  <w:lang w:eastAsia="zh-CN"/>
                </w:rPr>
                <w:t xml:space="preserve"> </w:t>
              </w:r>
              <w:bookmarkStart w:id="421" w:name="OLE_LINK146"/>
              <w:r>
                <w:rPr>
                  <w:rFonts w:hint="eastAsia"/>
                  <w:lang w:eastAsia="zh-CN"/>
                </w:rPr>
                <w:t>t</w:t>
              </w:r>
              <w:r w:rsidRPr="00E42B35">
                <w:rPr>
                  <w:lang w:eastAsia="zh-CN"/>
                </w:rPr>
                <w:t>he velocity of the target UE for which the location information is requested</w:t>
              </w:r>
              <w:bookmarkEnd w:id="421"/>
              <w:r>
                <w:rPr>
                  <w:rFonts w:hint="eastAsia"/>
                  <w:lang w:eastAsia="zh-CN"/>
                </w:rPr>
                <w:t>.</w:t>
              </w:r>
            </w:ins>
          </w:p>
        </w:tc>
      </w:tr>
      <w:tr w:rsidR="00A849C8" w14:paraId="40E84149" w14:textId="77777777" w:rsidTr="00157677">
        <w:trPr>
          <w:ins w:id="422" w:author="xiaoxue_CATT1015" w:date="2024-10-15T17:35:00Z"/>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128C5B" w14:textId="1CBBC856" w:rsidR="00A849C8" w:rsidRDefault="00A849C8" w:rsidP="00157677">
            <w:pPr>
              <w:pStyle w:val="TAL"/>
              <w:rPr>
                <w:ins w:id="423" w:author="xiaoxue_CATT1015" w:date="2024-10-15T17:35:00Z"/>
              </w:rPr>
            </w:pPr>
            <w:proofErr w:type="spellStart"/>
            <w:ins w:id="424" w:author="xiaoxue_CATT1015" w:date="2024-10-15T17:35:00Z">
              <w:r>
                <w:rPr>
                  <w:rFonts w:hint="eastAsia"/>
                  <w:lang w:eastAsia="zh-CN"/>
                </w:rPr>
                <w:t>LocDataStatistic</w:t>
              </w:r>
              <w:proofErr w:type="spellEnd"/>
            </w:ins>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9F6B68" w14:textId="0A54A169" w:rsidR="00A849C8" w:rsidRDefault="00A849C8" w:rsidP="00157677">
            <w:pPr>
              <w:pStyle w:val="TAL"/>
              <w:rPr>
                <w:ins w:id="425" w:author="xiaoxue_CATT1015" w:date="2024-10-15T17:35:00Z"/>
                <w:lang w:eastAsia="zh-CN"/>
              </w:rPr>
            </w:pPr>
            <w:ins w:id="426" w:author="xiaoxue_CATT1015" w:date="2024-10-15T17:35:00Z">
              <w:r>
                <w:rPr>
                  <w:lang w:eastAsia="zh-CN"/>
                </w:rPr>
                <w:t>S</w:t>
              </w:r>
              <w:r w:rsidRPr="006E7860">
                <w:rPr>
                  <w:lang w:eastAsia="zh-CN"/>
                </w:rPr>
                <w:t>tring</w:t>
              </w:r>
              <w:r>
                <w:rPr>
                  <w:lang w:eastAsia="zh-CN"/>
                </w:rPr>
                <w:t xml:space="preserve"> representing</w:t>
              </w:r>
            </w:ins>
            <w:ins w:id="427" w:author="xiaoxue_CATT1015" w:date="2024-10-15T17:36:00Z">
              <w:r>
                <w:rPr>
                  <w:rFonts w:hint="eastAsia"/>
                  <w:lang w:eastAsia="zh-CN"/>
                </w:rPr>
                <w:t xml:space="preserve"> t</w:t>
              </w:r>
              <w:r w:rsidRPr="006F7510">
                <w:rPr>
                  <w:lang w:eastAsia="zh-CN"/>
                </w:rPr>
                <w:t>he statistic result of targe</w:t>
              </w:r>
              <w:r>
                <w:rPr>
                  <w:lang w:eastAsia="zh-CN"/>
                </w:rPr>
                <w:t>t UE location data per temporal</w:t>
              </w:r>
              <w:r>
                <w:rPr>
                  <w:rFonts w:hint="eastAsia"/>
                  <w:lang w:eastAsia="zh-CN"/>
                </w:rPr>
                <w:t xml:space="preserve"> or </w:t>
              </w:r>
              <w:r w:rsidRPr="006F7510">
                <w:rPr>
                  <w:lang w:eastAsia="zh-CN"/>
                </w:rPr>
                <w:t>spatial granularity as requested</w:t>
              </w:r>
              <w:r>
                <w:rPr>
                  <w:rFonts w:hint="eastAsia"/>
                  <w:lang w:eastAsia="zh-CN"/>
                </w:rPr>
                <w:t>.</w:t>
              </w:r>
            </w:ins>
          </w:p>
        </w:tc>
      </w:tr>
    </w:tbl>
    <w:p w14:paraId="4CAD1BB2" w14:textId="77777777" w:rsidR="00C70518" w:rsidRDefault="00C70518" w:rsidP="00044993">
      <w:pPr>
        <w:pStyle w:val="B1"/>
        <w:ind w:left="0" w:firstLine="0"/>
        <w:rPr>
          <w:rFonts w:hint="eastAsia"/>
          <w:lang w:eastAsia="zh-CN"/>
        </w:rPr>
      </w:pPr>
    </w:p>
    <w:p w14:paraId="389AA9A4" w14:textId="77777777" w:rsidR="00C70518" w:rsidRPr="001E23FE" w:rsidRDefault="00C70518" w:rsidP="00C705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24D7E1FC" w14:textId="77777777" w:rsidR="00C70518" w:rsidRDefault="00C70518" w:rsidP="00C70518">
      <w:pPr>
        <w:pStyle w:val="40"/>
        <w:rPr>
          <w:lang w:eastAsia="zh-CN"/>
        </w:rPr>
      </w:pPr>
      <w:bookmarkStart w:id="428" w:name="_Toc99195532"/>
      <w:bookmarkStart w:id="429" w:name="_Toc171629413"/>
      <w:r>
        <w:t>B.3.1.5</w:t>
      </w:r>
      <w:r>
        <w:rPr>
          <w:lang w:eastAsia="zh-CN"/>
        </w:rPr>
        <w:t>.2</w:t>
      </w:r>
      <w:r>
        <w:rPr>
          <w:lang w:eastAsia="zh-CN"/>
        </w:rPr>
        <w:tab/>
        <w:t>CDDL document</w:t>
      </w:r>
      <w:bookmarkEnd w:id="428"/>
      <w:bookmarkEnd w:id="429"/>
    </w:p>
    <w:p w14:paraId="090541F7" w14:textId="77777777" w:rsidR="00C70518" w:rsidRPr="00932268" w:rsidRDefault="00C70518" w:rsidP="00C70518">
      <w:pPr>
        <w:pStyle w:val="PL"/>
        <w:rPr>
          <w:lang w:eastAsia="zh-CN"/>
        </w:rPr>
      </w:pPr>
      <w:r w:rsidRPr="00932268">
        <w:rPr>
          <w:lang w:eastAsia="zh-CN"/>
        </w:rPr>
        <w:t>;;; LocationAreaQuery</w:t>
      </w:r>
    </w:p>
    <w:p w14:paraId="29C043CC" w14:textId="77777777" w:rsidR="00C70518" w:rsidRPr="00932268" w:rsidRDefault="00C70518" w:rsidP="00C70518">
      <w:pPr>
        <w:pStyle w:val="PL"/>
        <w:rPr>
          <w:lang w:eastAsia="zh-CN"/>
        </w:rPr>
      </w:pPr>
      <w:r w:rsidRPr="00932268">
        <w:rPr>
          <w:lang w:eastAsia="zh-CN"/>
        </w:rPr>
        <w:t>LocationAreaQuery = {</w:t>
      </w:r>
    </w:p>
    <w:p w14:paraId="4FF5C33F" w14:textId="77777777" w:rsidR="00C70518" w:rsidRPr="00932268" w:rsidRDefault="00C70518" w:rsidP="00C70518">
      <w:pPr>
        <w:pStyle w:val="PL"/>
        <w:rPr>
          <w:lang w:eastAsia="zh-CN"/>
        </w:rPr>
      </w:pPr>
      <w:r w:rsidRPr="00932268">
        <w:rPr>
          <w:lang w:eastAsia="zh-CN"/>
        </w:rPr>
        <w:t xml:space="preserve"> geoArea: GeographicArea</w:t>
      </w:r>
    </w:p>
    <w:p w14:paraId="2250356F" w14:textId="77777777" w:rsidR="00C70518" w:rsidRPr="00932268" w:rsidRDefault="00C70518" w:rsidP="00C70518">
      <w:pPr>
        <w:pStyle w:val="PL"/>
        <w:rPr>
          <w:lang w:eastAsia="zh-CN"/>
        </w:rPr>
      </w:pPr>
      <w:r w:rsidRPr="00932268">
        <w:rPr>
          <w:lang w:eastAsia="zh-CN"/>
        </w:rPr>
        <w:t>}</w:t>
      </w:r>
    </w:p>
    <w:p w14:paraId="7A1EAC3A" w14:textId="77777777" w:rsidR="00C70518" w:rsidRPr="00932268" w:rsidRDefault="00C70518" w:rsidP="00C70518">
      <w:pPr>
        <w:pStyle w:val="PL"/>
        <w:rPr>
          <w:lang w:eastAsia="zh-CN"/>
        </w:rPr>
      </w:pPr>
    </w:p>
    <w:p w14:paraId="05C22329" w14:textId="77777777" w:rsidR="00C70518" w:rsidRPr="00932268" w:rsidRDefault="00C70518" w:rsidP="00C70518">
      <w:pPr>
        <w:pStyle w:val="PL"/>
        <w:rPr>
          <w:lang w:eastAsia="zh-CN"/>
        </w:rPr>
      </w:pPr>
      <w:r w:rsidRPr="00932268">
        <w:rPr>
          <w:lang w:eastAsia="zh-CN"/>
        </w:rPr>
        <w:t>;;; LocationAreaInfo</w:t>
      </w:r>
    </w:p>
    <w:p w14:paraId="03CB9991" w14:textId="77777777" w:rsidR="00C70518" w:rsidRPr="00932268" w:rsidRDefault="00C70518" w:rsidP="00C70518">
      <w:pPr>
        <w:pStyle w:val="PL"/>
        <w:rPr>
          <w:lang w:eastAsia="zh-CN"/>
        </w:rPr>
      </w:pPr>
      <w:r w:rsidRPr="00932268">
        <w:rPr>
          <w:lang w:eastAsia="zh-CN"/>
        </w:rPr>
        <w:t>LocationAreaInfo = {</w:t>
      </w:r>
    </w:p>
    <w:p w14:paraId="34CEEF99" w14:textId="77777777" w:rsidR="00C70518" w:rsidRPr="00932268" w:rsidRDefault="00C70518" w:rsidP="00C70518">
      <w:pPr>
        <w:pStyle w:val="PL"/>
        <w:rPr>
          <w:lang w:eastAsia="zh-CN"/>
        </w:rPr>
      </w:pPr>
      <w:r w:rsidRPr="00932268">
        <w:rPr>
          <w:lang w:eastAsia="zh-CN"/>
        </w:rPr>
        <w:t xml:space="preserve"> ? valReqUe: ValTargetUe         </w:t>
      </w:r>
    </w:p>
    <w:p w14:paraId="01CA8299" w14:textId="77777777" w:rsidR="00C70518" w:rsidRPr="00932268" w:rsidRDefault="00C70518" w:rsidP="00C70518">
      <w:pPr>
        <w:pStyle w:val="PL"/>
        <w:rPr>
          <w:lang w:eastAsia="zh-CN"/>
        </w:rPr>
      </w:pPr>
      <w:r w:rsidRPr="00932268">
        <w:rPr>
          <w:lang w:eastAsia="zh-CN"/>
        </w:rPr>
        <w:t xml:space="preserve"> ? ueList: [* UeInfo]            </w:t>
      </w:r>
    </w:p>
    <w:p w14:paraId="5100DC08" w14:textId="77777777" w:rsidR="00C70518" w:rsidRPr="00932268" w:rsidRDefault="00C70518" w:rsidP="00C70518">
      <w:pPr>
        <w:pStyle w:val="PL"/>
        <w:rPr>
          <w:lang w:eastAsia="zh-CN"/>
        </w:rPr>
      </w:pPr>
      <w:r w:rsidRPr="00932268">
        <w:rPr>
          <w:lang w:eastAsia="zh-CN"/>
        </w:rPr>
        <w:t>}</w:t>
      </w:r>
    </w:p>
    <w:p w14:paraId="2905FE72" w14:textId="77777777" w:rsidR="00C70518" w:rsidRPr="00932268" w:rsidRDefault="00C70518" w:rsidP="00C70518">
      <w:pPr>
        <w:pStyle w:val="PL"/>
        <w:rPr>
          <w:lang w:eastAsia="zh-CN"/>
        </w:rPr>
      </w:pPr>
    </w:p>
    <w:p w14:paraId="65FF163B" w14:textId="77777777" w:rsidR="00C70518" w:rsidRPr="00932268" w:rsidRDefault="00C70518" w:rsidP="00C70518">
      <w:pPr>
        <w:pStyle w:val="PL"/>
        <w:rPr>
          <w:lang w:eastAsia="zh-CN"/>
        </w:rPr>
      </w:pPr>
      <w:r w:rsidRPr="00932268">
        <w:rPr>
          <w:lang w:eastAsia="zh-CN"/>
        </w:rPr>
        <w:t>;;; UeInfo</w:t>
      </w:r>
    </w:p>
    <w:p w14:paraId="0604C5D4" w14:textId="77777777" w:rsidR="00C70518" w:rsidRPr="00932268" w:rsidRDefault="00C70518" w:rsidP="00C70518">
      <w:pPr>
        <w:pStyle w:val="PL"/>
        <w:rPr>
          <w:lang w:eastAsia="zh-CN"/>
        </w:rPr>
      </w:pPr>
      <w:r w:rsidRPr="00932268">
        <w:rPr>
          <w:lang w:eastAsia="zh-CN"/>
        </w:rPr>
        <w:t>UeInfo = {</w:t>
      </w:r>
    </w:p>
    <w:p w14:paraId="00261B2E" w14:textId="77777777" w:rsidR="00C70518" w:rsidRPr="00932268" w:rsidRDefault="00C70518" w:rsidP="00C70518">
      <w:pPr>
        <w:pStyle w:val="PL"/>
        <w:rPr>
          <w:lang w:eastAsia="zh-CN"/>
        </w:rPr>
      </w:pPr>
      <w:r w:rsidRPr="00932268">
        <w:rPr>
          <w:lang w:eastAsia="zh-CN"/>
        </w:rPr>
        <w:t xml:space="preserve"> ? ueId: ValTargetUe             </w:t>
      </w:r>
    </w:p>
    <w:p w14:paraId="50ED59EC" w14:textId="77777777" w:rsidR="00C70518" w:rsidRPr="00932268" w:rsidRDefault="00C70518" w:rsidP="00C70518">
      <w:pPr>
        <w:pStyle w:val="PL"/>
        <w:rPr>
          <w:lang w:eastAsia="zh-CN"/>
        </w:rPr>
      </w:pPr>
      <w:r w:rsidRPr="00932268">
        <w:rPr>
          <w:lang w:eastAsia="zh-CN"/>
        </w:rPr>
        <w:t xml:space="preserve"> ? ueLoc: LocationInfo           </w:t>
      </w:r>
    </w:p>
    <w:p w14:paraId="3C9FA501" w14:textId="77777777" w:rsidR="00C70518" w:rsidRPr="00932268" w:rsidRDefault="00C70518" w:rsidP="00C70518">
      <w:pPr>
        <w:pStyle w:val="PL"/>
        <w:rPr>
          <w:lang w:eastAsia="zh-CN"/>
        </w:rPr>
      </w:pPr>
      <w:r w:rsidRPr="00932268">
        <w:rPr>
          <w:lang w:eastAsia="zh-CN"/>
        </w:rPr>
        <w:t>}</w:t>
      </w:r>
    </w:p>
    <w:p w14:paraId="5389D94D" w14:textId="77777777" w:rsidR="00C70518" w:rsidRPr="00932268" w:rsidRDefault="00C70518" w:rsidP="00C70518">
      <w:pPr>
        <w:pStyle w:val="PL"/>
        <w:rPr>
          <w:lang w:eastAsia="zh-CN"/>
        </w:rPr>
      </w:pPr>
    </w:p>
    <w:p w14:paraId="6A6232D1" w14:textId="77777777" w:rsidR="00C70518" w:rsidRPr="00932268" w:rsidRDefault="00C70518" w:rsidP="00C70518">
      <w:pPr>
        <w:pStyle w:val="PL"/>
        <w:rPr>
          <w:lang w:eastAsia="zh-CN"/>
        </w:rPr>
      </w:pPr>
      <w:r w:rsidRPr="00932268">
        <w:rPr>
          <w:lang w:eastAsia="zh-CN"/>
        </w:rPr>
        <w:t>;;; LocationReportConfiguration</w:t>
      </w:r>
    </w:p>
    <w:p w14:paraId="54445F94" w14:textId="77777777" w:rsidR="00C70518" w:rsidRPr="00932268" w:rsidRDefault="00C70518" w:rsidP="00C70518">
      <w:pPr>
        <w:pStyle w:val="PL"/>
        <w:rPr>
          <w:lang w:eastAsia="zh-CN"/>
        </w:rPr>
      </w:pPr>
      <w:r w:rsidRPr="00932268">
        <w:rPr>
          <w:lang w:eastAsia="zh-CN"/>
        </w:rPr>
        <w:t>;;+ Represents Location reporting configuration information.</w:t>
      </w:r>
    </w:p>
    <w:p w14:paraId="5E13A0EF" w14:textId="77777777" w:rsidR="00C70518" w:rsidRPr="00932268" w:rsidRDefault="00C70518" w:rsidP="00C70518">
      <w:pPr>
        <w:pStyle w:val="PL"/>
        <w:rPr>
          <w:lang w:eastAsia="zh-CN"/>
        </w:rPr>
      </w:pPr>
      <w:r w:rsidRPr="00932268">
        <w:rPr>
          <w:lang w:eastAsia="zh-CN"/>
        </w:rPr>
        <w:t>LocationReportConfiguration = {</w:t>
      </w:r>
    </w:p>
    <w:p w14:paraId="3211C771" w14:textId="77777777" w:rsidR="00C70518" w:rsidRPr="00932268" w:rsidRDefault="00C70518" w:rsidP="00C70518">
      <w:pPr>
        <w:pStyle w:val="PL"/>
        <w:rPr>
          <w:lang w:eastAsia="zh-CN"/>
        </w:rPr>
      </w:pPr>
      <w:r w:rsidRPr="00932268">
        <w:rPr>
          <w:lang w:eastAsia="zh-CN"/>
        </w:rPr>
        <w:t xml:space="preserve"> valTgtUes: [* ValTargetUe]      </w:t>
      </w:r>
    </w:p>
    <w:p w14:paraId="6F1D12FD" w14:textId="77777777" w:rsidR="00C70518" w:rsidRPr="00932268" w:rsidRDefault="00C70518" w:rsidP="00C70518">
      <w:pPr>
        <w:pStyle w:val="PL"/>
        <w:rPr>
          <w:lang w:eastAsia="zh-CN"/>
        </w:rPr>
      </w:pPr>
      <w:r w:rsidRPr="00932268">
        <w:rPr>
          <w:lang w:eastAsia="zh-CN"/>
        </w:rPr>
        <w:t xml:space="preserve"> locationType: Accuracy          </w:t>
      </w:r>
    </w:p>
    <w:p w14:paraId="496E650D" w14:textId="77777777" w:rsidR="00C70518" w:rsidRPr="00932268" w:rsidRDefault="00C70518" w:rsidP="00C70518">
      <w:pPr>
        <w:pStyle w:val="PL"/>
        <w:rPr>
          <w:lang w:eastAsia="zh-CN"/>
        </w:rPr>
      </w:pPr>
      <w:r w:rsidRPr="00932268">
        <w:rPr>
          <w:lang w:eastAsia="zh-CN"/>
        </w:rPr>
        <w:t xml:space="preserve"> ? triggeringCriteria: [* TriggeringCriteriaType]</w:t>
      </w:r>
    </w:p>
    <w:p w14:paraId="2B278834" w14:textId="77777777" w:rsidR="00C70518" w:rsidRDefault="00C70518" w:rsidP="00C70518">
      <w:pPr>
        <w:pStyle w:val="PL"/>
        <w:rPr>
          <w:lang w:eastAsia="zh-CN"/>
        </w:rPr>
      </w:pPr>
      <w:r w:rsidRPr="00932268">
        <w:rPr>
          <w:lang w:eastAsia="zh-CN"/>
        </w:rPr>
        <w:t xml:space="preserve"> ? minimumIntervalLength: Uinteger</w:t>
      </w:r>
    </w:p>
    <w:p w14:paraId="26A0FC9F" w14:textId="77777777" w:rsidR="00C70518" w:rsidRDefault="00C70518" w:rsidP="00C70518">
      <w:pPr>
        <w:pStyle w:val="PL"/>
        <w:rPr>
          <w:lang w:eastAsia="zh-CN"/>
        </w:rPr>
      </w:pPr>
      <w:r>
        <w:rPr>
          <w:lang w:eastAsia="zh-CN"/>
        </w:rPr>
        <w:t xml:space="preserve"> </w:t>
      </w:r>
      <w:r w:rsidRPr="00932268">
        <w:rPr>
          <w:lang w:eastAsia="zh-CN"/>
        </w:rPr>
        <w:t xml:space="preserve">? </w:t>
      </w:r>
      <w:r>
        <w:rPr>
          <w:rFonts w:hint="eastAsia"/>
          <w:lang w:eastAsia="zh-CN"/>
        </w:rPr>
        <w:t>AccessType</w:t>
      </w:r>
      <w:r w:rsidRPr="00932268">
        <w:rPr>
          <w:lang w:eastAsia="zh-CN"/>
        </w:rPr>
        <w:t>: [*</w:t>
      </w:r>
      <w:r>
        <w:rPr>
          <w:lang w:eastAsia="zh-CN"/>
        </w:rPr>
        <w:t xml:space="preserve"> </w:t>
      </w:r>
      <w:r>
        <w:rPr>
          <w:rFonts w:hint="eastAsia"/>
          <w:lang w:eastAsia="zh-CN"/>
        </w:rPr>
        <w:t>AccessType</w:t>
      </w:r>
      <w:r w:rsidRPr="00932268">
        <w:rPr>
          <w:lang w:eastAsia="zh-CN"/>
        </w:rPr>
        <w:t>Type]</w:t>
      </w:r>
    </w:p>
    <w:p w14:paraId="09082F6A" w14:textId="77777777" w:rsidR="00C70518" w:rsidRPr="00932268" w:rsidRDefault="00C70518" w:rsidP="00C70518">
      <w:pPr>
        <w:pStyle w:val="PL"/>
        <w:rPr>
          <w:lang w:eastAsia="zh-CN"/>
        </w:rPr>
      </w:pPr>
      <w:r>
        <w:rPr>
          <w:lang w:eastAsia="zh-CN"/>
        </w:rPr>
        <w:t xml:space="preserve"> </w:t>
      </w:r>
      <w:r w:rsidRPr="00932268">
        <w:rPr>
          <w:lang w:eastAsia="zh-CN"/>
        </w:rPr>
        <w:t xml:space="preserve">? </w:t>
      </w:r>
      <w:r>
        <w:rPr>
          <w:rFonts w:hint="eastAsia"/>
          <w:lang w:eastAsia="zh-CN"/>
        </w:rPr>
        <w:t>PositioningM</w:t>
      </w:r>
      <w:r w:rsidRPr="00733AF1">
        <w:rPr>
          <w:rFonts w:hint="eastAsia"/>
          <w:lang w:eastAsia="zh-CN"/>
        </w:rPr>
        <w:t>ethod</w:t>
      </w:r>
      <w:r w:rsidRPr="00932268">
        <w:rPr>
          <w:lang w:eastAsia="zh-CN"/>
        </w:rPr>
        <w:t>: [*</w:t>
      </w:r>
      <w:r>
        <w:rPr>
          <w:lang w:eastAsia="zh-CN"/>
        </w:rPr>
        <w:t xml:space="preserve"> </w:t>
      </w:r>
      <w:r>
        <w:rPr>
          <w:rFonts w:hint="eastAsia"/>
          <w:lang w:eastAsia="zh-CN"/>
        </w:rPr>
        <w:t>PositioningM</w:t>
      </w:r>
      <w:r w:rsidRPr="00733AF1">
        <w:rPr>
          <w:rFonts w:hint="eastAsia"/>
          <w:lang w:eastAsia="zh-CN"/>
        </w:rPr>
        <w:t>ethod</w:t>
      </w:r>
      <w:r w:rsidRPr="00932268">
        <w:rPr>
          <w:lang w:eastAsia="zh-CN"/>
        </w:rPr>
        <w:t>Type]</w:t>
      </w:r>
    </w:p>
    <w:p w14:paraId="1A0FAC35" w14:textId="77777777" w:rsidR="00C70518" w:rsidRPr="00932268" w:rsidRDefault="00C70518" w:rsidP="00C70518">
      <w:pPr>
        <w:pStyle w:val="PL"/>
        <w:rPr>
          <w:lang w:eastAsia="zh-CN"/>
        </w:rPr>
      </w:pPr>
      <w:r w:rsidRPr="00932268">
        <w:rPr>
          <w:lang w:eastAsia="zh-CN"/>
        </w:rPr>
        <w:t>}</w:t>
      </w:r>
    </w:p>
    <w:p w14:paraId="664E37A8" w14:textId="77777777" w:rsidR="00C70518" w:rsidRPr="00932268" w:rsidRDefault="00C70518" w:rsidP="00C70518">
      <w:pPr>
        <w:pStyle w:val="PL"/>
        <w:rPr>
          <w:lang w:eastAsia="zh-CN"/>
        </w:rPr>
      </w:pPr>
    </w:p>
    <w:p w14:paraId="61BA1008" w14:textId="77777777" w:rsidR="00C70518" w:rsidRPr="00932268" w:rsidRDefault="00C70518" w:rsidP="00C70518">
      <w:pPr>
        <w:pStyle w:val="PL"/>
        <w:rPr>
          <w:lang w:eastAsia="zh-CN"/>
        </w:rPr>
      </w:pPr>
      <w:r w:rsidRPr="00932268">
        <w:rPr>
          <w:lang w:eastAsia="zh-CN"/>
        </w:rPr>
        <w:t>;;; Accuracy</w:t>
      </w:r>
    </w:p>
    <w:p w14:paraId="3A05E13E" w14:textId="77777777" w:rsidR="00C70518" w:rsidRPr="00932268" w:rsidRDefault="00C70518" w:rsidP="00C70518">
      <w:pPr>
        <w:pStyle w:val="PL"/>
        <w:rPr>
          <w:lang w:eastAsia="zh-CN"/>
        </w:rPr>
      </w:pPr>
      <w:r w:rsidRPr="00932268">
        <w:rPr>
          <w:lang w:eastAsia="zh-CN"/>
        </w:rPr>
        <w:t xml:space="preserve">Accuracy = </w:t>
      </w:r>
      <w:bookmarkStart w:id="430" w:name="OLE_LINK113"/>
      <w:r w:rsidRPr="00932268">
        <w:rPr>
          <w:lang w:eastAsia="zh-CN"/>
        </w:rPr>
        <w:t>"CURRENT_SERVING_NCGI" / "NEIGHBOURING_NCGI"</w:t>
      </w:r>
      <w:bookmarkEnd w:id="430"/>
      <w:r w:rsidRPr="00932268">
        <w:rPr>
          <w:lang w:eastAsia="zh-CN"/>
        </w:rPr>
        <w:t xml:space="preserve"> / "MBMS_SA" / "MBSFN_AREA" / "CURRENT_GEOGRAPHICAL_COORDINATE"</w:t>
      </w:r>
    </w:p>
    <w:p w14:paraId="0E9ED54D" w14:textId="77777777" w:rsidR="00C70518" w:rsidRPr="00932268" w:rsidRDefault="00C70518" w:rsidP="00C70518">
      <w:pPr>
        <w:pStyle w:val="PL"/>
        <w:rPr>
          <w:lang w:eastAsia="zh-CN"/>
        </w:rPr>
      </w:pPr>
    </w:p>
    <w:p w14:paraId="7E69B346" w14:textId="77777777" w:rsidR="00C70518" w:rsidRPr="00932268" w:rsidRDefault="00C70518" w:rsidP="00C70518">
      <w:pPr>
        <w:pStyle w:val="PL"/>
        <w:rPr>
          <w:lang w:eastAsia="zh-CN"/>
        </w:rPr>
      </w:pPr>
      <w:r w:rsidRPr="00932268">
        <w:rPr>
          <w:lang w:eastAsia="zh-CN"/>
        </w:rPr>
        <w:t>;;; TriggeringCriteriaType</w:t>
      </w:r>
    </w:p>
    <w:p w14:paraId="380F8F7F" w14:textId="77777777" w:rsidR="00C70518" w:rsidRPr="00932268" w:rsidRDefault="00C70518" w:rsidP="00C70518">
      <w:pPr>
        <w:pStyle w:val="PL"/>
        <w:rPr>
          <w:lang w:eastAsia="zh-CN"/>
        </w:rPr>
      </w:pPr>
      <w:r w:rsidRPr="00932268">
        <w:rPr>
          <w:lang w:eastAsia="zh-CN"/>
        </w:rPr>
        <w:t>TriggeringCriteriaType = {</w:t>
      </w:r>
    </w:p>
    <w:p w14:paraId="4800D9C5" w14:textId="77777777" w:rsidR="00C70518" w:rsidRPr="00932268" w:rsidRDefault="00C70518" w:rsidP="00C70518">
      <w:pPr>
        <w:pStyle w:val="PL"/>
        <w:rPr>
          <w:lang w:eastAsia="zh-CN"/>
        </w:rPr>
      </w:pPr>
      <w:r w:rsidRPr="00932268">
        <w:rPr>
          <w:lang w:eastAsia="zh-CN"/>
        </w:rPr>
        <w:t xml:space="preserve"> ? cellChange: CellChange        </w:t>
      </w:r>
    </w:p>
    <w:p w14:paraId="63AF4437" w14:textId="77777777" w:rsidR="00C70518" w:rsidRPr="00932268" w:rsidRDefault="00C70518" w:rsidP="00C70518">
      <w:pPr>
        <w:pStyle w:val="PL"/>
        <w:rPr>
          <w:lang w:eastAsia="zh-CN"/>
        </w:rPr>
      </w:pPr>
      <w:r w:rsidRPr="00932268">
        <w:rPr>
          <w:lang w:eastAsia="zh-CN"/>
        </w:rPr>
        <w:t xml:space="preserve"> ? trackingAreaChange: TrackingAreaChange</w:t>
      </w:r>
    </w:p>
    <w:p w14:paraId="55D8D02A" w14:textId="77777777" w:rsidR="00C70518" w:rsidRPr="00932268" w:rsidRDefault="00C70518" w:rsidP="00C70518">
      <w:pPr>
        <w:pStyle w:val="PL"/>
        <w:rPr>
          <w:lang w:eastAsia="zh-CN"/>
        </w:rPr>
      </w:pPr>
      <w:r w:rsidRPr="00932268">
        <w:rPr>
          <w:lang w:eastAsia="zh-CN"/>
        </w:rPr>
        <w:t xml:space="preserve"> ? plmnChange: PlmnChange        </w:t>
      </w:r>
    </w:p>
    <w:p w14:paraId="79B6C175" w14:textId="77777777" w:rsidR="00C70518" w:rsidRPr="00932268" w:rsidRDefault="00C70518" w:rsidP="00C70518">
      <w:pPr>
        <w:pStyle w:val="PL"/>
        <w:rPr>
          <w:lang w:eastAsia="zh-CN"/>
        </w:rPr>
      </w:pPr>
      <w:r w:rsidRPr="00932268">
        <w:rPr>
          <w:lang w:eastAsia="zh-CN"/>
        </w:rPr>
        <w:t xml:space="preserve"> ? mbmsSaChange: MbmsSaChange    </w:t>
      </w:r>
    </w:p>
    <w:p w14:paraId="73289C6A" w14:textId="77777777" w:rsidR="00C70518" w:rsidRPr="00932268" w:rsidRDefault="00C70518" w:rsidP="00C70518">
      <w:pPr>
        <w:pStyle w:val="PL"/>
        <w:rPr>
          <w:lang w:eastAsia="zh-CN"/>
        </w:rPr>
      </w:pPr>
      <w:r w:rsidRPr="00932268">
        <w:rPr>
          <w:lang w:eastAsia="zh-CN"/>
        </w:rPr>
        <w:t xml:space="preserve"> ? mbsfnAreaChange: MbsfnAreaChange</w:t>
      </w:r>
    </w:p>
    <w:p w14:paraId="78057289" w14:textId="77777777" w:rsidR="00C70518" w:rsidRPr="00932268" w:rsidRDefault="00C70518" w:rsidP="00C70518">
      <w:pPr>
        <w:pStyle w:val="PL"/>
        <w:rPr>
          <w:lang w:eastAsia="zh-CN"/>
        </w:rPr>
      </w:pPr>
      <w:r w:rsidRPr="00932268">
        <w:rPr>
          <w:lang w:eastAsia="zh-CN"/>
        </w:rPr>
        <w:t xml:space="preserve"> ? periodicReport: PeriodicReport</w:t>
      </w:r>
    </w:p>
    <w:p w14:paraId="0407DE7F" w14:textId="77777777" w:rsidR="00C70518" w:rsidRPr="00932268" w:rsidRDefault="00C70518" w:rsidP="00C70518">
      <w:pPr>
        <w:pStyle w:val="PL"/>
        <w:rPr>
          <w:lang w:eastAsia="zh-CN"/>
        </w:rPr>
      </w:pPr>
      <w:r w:rsidRPr="00932268">
        <w:rPr>
          <w:lang w:eastAsia="zh-CN"/>
        </w:rPr>
        <w:t xml:space="preserve"> ? travelledDistance: TravelledDistance</w:t>
      </w:r>
    </w:p>
    <w:p w14:paraId="3CEF50D4" w14:textId="77777777" w:rsidR="00C70518" w:rsidRPr="00932268" w:rsidRDefault="00C70518" w:rsidP="00C70518">
      <w:pPr>
        <w:pStyle w:val="PL"/>
        <w:rPr>
          <w:lang w:eastAsia="zh-CN"/>
        </w:rPr>
      </w:pPr>
      <w:r w:rsidRPr="00932268">
        <w:rPr>
          <w:lang w:eastAsia="zh-CN"/>
        </w:rPr>
        <w:t xml:space="preserve"> ? verticalAppEvent: VerticalAppEvent</w:t>
      </w:r>
    </w:p>
    <w:p w14:paraId="43FCB2AD" w14:textId="77777777" w:rsidR="00C70518" w:rsidRDefault="00C70518" w:rsidP="00C70518">
      <w:pPr>
        <w:pStyle w:val="PL"/>
        <w:rPr>
          <w:lang w:eastAsia="zh-CN"/>
        </w:rPr>
      </w:pPr>
      <w:r w:rsidRPr="00932268">
        <w:rPr>
          <w:lang w:eastAsia="zh-CN"/>
        </w:rPr>
        <w:t xml:space="preserve"> ? geographicalAreaChange: GeographicalAreaChange</w:t>
      </w:r>
    </w:p>
    <w:p w14:paraId="505F72A2" w14:textId="77777777" w:rsidR="00C70518" w:rsidRPr="00932268" w:rsidRDefault="00C70518" w:rsidP="00C70518">
      <w:pPr>
        <w:pStyle w:val="PL"/>
        <w:rPr>
          <w:lang w:eastAsia="zh-CN"/>
        </w:rPr>
      </w:pPr>
      <w:r w:rsidRPr="00950778">
        <w:rPr>
          <w:lang w:eastAsia="zh-CN"/>
        </w:rPr>
        <w:t xml:space="preserve">? validPeriod: [+ ScheduledCommunicationTime]; </w:t>
      </w:r>
      <w:r>
        <w:rPr>
          <w:rFonts w:cs="Arial"/>
          <w:szCs w:val="18"/>
        </w:rPr>
        <w:t xml:space="preserve">The list of the scheduled </w:t>
      </w:r>
      <w:r w:rsidRPr="007C1AFD">
        <w:t>time interval</w:t>
      </w:r>
      <w:r>
        <w:t>s</w:t>
      </w:r>
      <w:r>
        <w:rPr>
          <w:rFonts w:cs="Arial"/>
          <w:szCs w:val="18"/>
        </w:rPr>
        <w:t xml:space="preserve"> for the reporting</w:t>
      </w:r>
      <w:r w:rsidRPr="00B251D5">
        <w:rPr>
          <w:rFonts w:cs="Arial"/>
          <w:szCs w:val="18"/>
        </w:rPr>
        <w:t xml:space="preserve"> </w:t>
      </w:r>
      <w:r>
        <w:rPr>
          <w:rFonts w:cs="Arial"/>
          <w:szCs w:val="18"/>
        </w:rPr>
        <w:t>in form of</w:t>
      </w:r>
      <w:r w:rsidRPr="00B251D5">
        <w:rPr>
          <w:rFonts w:cs="Arial"/>
          <w:szCs w:val="18"/>
        </w:rPr>
        <w:t xml:space="preserve"> day of the week and/or time period</w:t>
      </w:r>
      <w:r>
        <w:rPr>
          <w:rFonts w:cs="Arial"/>
          <w:szCs w:val="18"/>
        </w:rPr>
        <w:t>.</w:t>
      </w:r>
    </w:p>
    <w:p w14:paraId="78BD9E3E" w14:textId="77777777" w:rsidR="00C70518" w:rsidRPr="00932268" w:rsidRDefault="00C70518" w:rsidP="00C70518">
      <w:pPr>
        <w:pStyle w:val="PL"/>
        <w:rPr>
          <w:lang w:eastAsia="zh-CN"/>
        </w:rPr>
      </w:pPr>
      <w:r w:rsidRPr="00932268">
        <w:rPr>
          <w:lang w:eastAsia="zh-CN"/>
        </w:rPr>
        <w:t>}</w:t>
      </w:r>
    </w:p>
    <w:p w14:paraId="1D6CB839" w14:textId="77777777" w:rsidR="00C70518" w:rsidRPr="00932268" w:rsidRDefault="00C70518" w:rsidP="00C70518">
      <w:pPr>
        <w:pStyle w:val="PL"/>
        <w:rPr>
          <w:lang w:eastAsia="zh-CN"/>
        </w:rPr>
      </w:pPr>
    </w:p>
    <w:p w14:paraId="6EE41462" w14:textId="77777777" w:rsidR="00C70518" w:rsidRPr="00932268" w:rsidRDefault="00C70518" w:rsidP="00C70518">
      <w:pPr>
        <w:pStyle w:val="PL"/>
        <w:rPr>
          <w:lang w:eastAsia="zh-CN"/>
        </w:rPr>
      </w:pPr>
      <w:r w:rsidRPr="00932268">
        <w:rPr>
          <w:lang w:eastAsia="zh-CN"/>
        </w:rPr>
        <w:t>;;; CellChange</w:t>
      </w:r>
    </w:p>
    <w:p w14:paraId="3EEEDDDA" w14:textId="77777777" w:rsidR="00C70518" w:rsidRPr="00932268" w:rsidRDefault="00C70518" w:rsidP="00C70518">
      <w:pPr>
        <w:pStyle w:val="PL"/>
        <w:rPr>
          <w:lang w:eastAsia="zh-CN"/>
        </w:rPr>
      </w:pPr>
      <w:r w:rsidRPr="00932268">
        <w:rPr>
          <w:lang w:eastAsia="zh-CN"/>
        </w:rPr>
        <w:t>CellChange = {</w:t>
      </w:r>
    </w:p>
    <w:p w14:paraId="6CC1BD66" w14:textId="77777777" w:rsidR="00C70518" w:rsidRPr="00932268" w:rsidRDefault="00C70518" w:rsidP="00C70518">
      <w:pPr>
        <w:pStyle w:val="PL"/>
        <w:rPr>
          <w:lang w:eastAsia="zh-CN"/>
        </w:rPr>
      </w:pPr>
      <w:r w:rsidRPr="00932268">
        <w:rPr>
          <w:lang w:eastAsia="zh-CN"/>
        </w:rPr>
        <w:t xml:space="preserve"> ? anyCellChange: BaseTrigger    </w:t>
      </w:r>
    </w:p>
    <w:p w14:paraId="5F8BDDA6" w14:textId="77777777" w:rsidR="00C70518" w:rsidRPr="00932268" w:rsidRDefault="00C70518" w:rsidP="00C70518">
      <w:pPr>
        <w:pStyle w:val="PL"/>
        <w:rPr>
          <w:lang w:eastAsia="zh-CN"/>
        </w:rPr>
      </w:pPr>
      <w:r w:rsidRPr="00932268">
        <w:rPr>
          <w:lang w:eastAsia="zh-CN"/>
        </w:rPr>
        <w:t xml:space="preserve"> ? enterSpecificCells: SpecificCells</w:t>
      </w:r>
    </w:p>
    <w:p w14:paraId="13C32337" w14:textId="77777777" w:rsidR="00C70518" w:rsidRPr="00932268" w:rsidRDefault="00C70518" w:rsidP="00C70518">
      <w:pPr>
        <w:pStyle w:val="PL"/>
        <w:rPr>
          <w:lang w:eastAsia="zh-CN"/>
        </w:rPr>
      </w:pPr>
      <w:r w:rsidRPr="00932268">
        <w:rPr>
          <w:lang w:eastAsia="zh-CN"/>
        </w:rPr>
        <w:t xml:space="preserve"> ? exitSpecificCells: SpecificCells</w:t>
      </w:r>
    </w:p>
    <w:p w14:paraId="402ABCC3" w14:textId="77777777" w:rsidR="00C70518" w:rsidRPr="00932268" w:rsidRDefault="00C70518" w:rsidP="00C70518">
      <w:pPr>
        <w:pStyle w:val="PL"/>
        <w:rPr>
          <w:lang w:eastAsia="zh-CN"/>
        </w:rPr>
      </w:pPr>
      <w:r w:rsidRPr="00932268">
        <w:rPr>
          <w:lang w:eastAsia="zh-CN"/>
        </w:rPr>
        <w:t>}</w:t>
      </w:r>
    </w:p>
    <w:p w14:paraId="42985F21" w14:textId="77777777" w:rsidR="00C70518" w:rsidRPr="00932268" w:rsidRDefault="00C70518" w:rsidP="00C70518">
      <w:pPr>
        <w:pStyle w:val="PL"/>
        <w:rPr>
          <w:lang w:eastAsia="zh-CN"/>
        </w:rPr>
      </w:pPr>
    </w:p>
    <w:p w14:paraId="6A864A1B" w14:textId="77777777" w:rsidR="00C70518" w:rsidRPr="00932268" w:rsidRDefault="00C70518" w:rsidP="00C70518">
      <w:pPr>
        <w:pStyle w:val="PL"/>
        <w:rPr>
          <w:lang w:eastAsia="zh-CN"/>
        </w:rPr>
      </w:pPr>
      <w:r w:rsidRPr="00932268">
        <w:rPr>
          <w:lang w:eastAsia="zh-CN"/>
        </w:rPr>
        <w:t>;;; SpecificCells</w:t>
      </w:r>
    </w:p>
    <w:p w14:paraId="3CD5D4D6" w14:textId="77777777" w:rsidR="00C70518" w:rsidRPr="00932268" w:rsidRDefault="00C70518" w:rsidP="00C70518">
      <w:pPr>
        <w:pStyle w:val="PL"/>
        <w:rPr>
          <w:lang w:eastAsia="zh-CN"/>
        </w:rPr>
      </w:pPr>
      <w:r w:rsidRPr="00932268">
        <w:rPr>
          <w:lang w:eastAsia="zh-CN"/>
        </w:rPr>
        <w:t>SpecificCells = {</w:t>
      </w:r>
    </w:p>
    <w:p w14:paraId="7252E636" w14:textId="77777777" w:rsidR="00C70518" w:rsidRPr="00932268" w:rsidRDefault="00C70518" w:rsidP="00C70518">
      <w:pPr>
        <w:pStyle w:val="PL"/>
        <w:rPr>
          <w:lang w:eastAsia="zh-CN"/>
        </w:rPr>
      </w:pPr>
      <w:r w:rsidRPr="00932268">
        <w:rPr>
          <w:lang w:eastAsia="zh-CN"/>
        </w:rPr>
        <w:t xml:space="preserve"> triggerId: TriggerId            </w:t>
      </w:r>
    </w:p>
    <w:p w14:paraId="7156A8F7" w14:textId="77777777" w:rsidR="00C70518" w:rsidRPr="00932268" w:rsidRDefault="00C70518" w:rsidP="00C70518">
      <w:pPr>
        <w:pStyle w:val="PL"/>
        <w:rPr>
          <w:lang w:eastAsia="zh-CN"/>
        </w:rPr>
      </w:pPr>
      <w:r w:rsidRPr="00932268">
        <w:rPr>
          <w:lang w:eastAsia="zh-CN"/>
        </w:rPr>
        <w:t xml:space="preserve"> cells: [* CellId]               </w:t>
      </w:r>
    </w:p>
    <w:p w14:paraId="249CF59B" w14:textId="77777777" w:rsidR="00C70518" w:rsidRPr="00932268" w:rsidRDefault="00C70518" w:rsidP="00C70518">
      <w:pPr>
        <w:pStyle w:val="PL"/>
        <w:rPr>
          <w:lang w:eastAsia="zh-CN"/>
        </w:rPr>
      </w:pPr>
      <w:r w:rsidRPr="00932268">
        <w:rPr>
          <w:lang w:eastAsia="zh-CN"/>
        </w:rPr>
        <w:t>}</w:t>
      </w:r>
    </w:p>
    <w:p w14:paraId="3487081C" w14:textId="77777777" w:rsidR="00C70518" w:rsidRPr="00932268" w:rsidRDefault="00C70518" w:rsidP="00C70518">
      <w:pPr>
        <w:pStyle w:val="PL"/>
        <w:rPr>
          <w:lang w:eastAsia="zh-CN"/>
        </w:rPr>
      </w:pPr>
    </w:p>
    <w:p w14:paraId="3B4EFAFB" w14:textId="77777777" w:rsidR="00C70518" w:rsidRPr="00932268" w:rsidRDefault="00C70518" w:rsidP="00C70518">
      <w:pPr>
        <w:pStyle w:val="PL"/>
        <w:rPr>
          <w:lang w:eastAsia="zh-CN"/>
        </w:rPr>
      </w:pPr>
      <w:r w:rsidRPr="00932268">
        <w:rPr>
          <w:lang w:eastAsia="zh-CN"/>
        </w:rPr>
        <w:t>;;; TrackingAreaChange</w:t>
      </w:r>
    </w:p>
    <w:p w14:paraId="5FFF3CBC" w14:textId="77777777" w:rsidR="00C70518" w:rsidRPr="00932268" w:rsidRDefault="00C70518" w:rsidP="00C70518">
      <w:pPr>
        <w:pStyle w:val="PL"/>
        <w:rPr>
          <w:lang w:eastAsia="zh-CN"/>
        </w:rPr>
      </w:pPr>
      <w:r w:rsidRPr="00932268">
        <w:rPr>
          <w:lang w:eastAsia="zh-CN"/>
        </w:rPr>
        <w:t>TrackingAreaChange = {</w:t>
      </w:r>
    </w:p>
    <w:p w14:paraId="5DC9D20F" w14:textId="77777777" w:rsidR="00C70518" w:rsidRPr="00932268" w:rsidRDefault="00C70518" w:rsidP="00C70518">
      <w:pPr>
        <w:pStyle w:val="PL"/>
        <w:rPr>
          <w:lang w:eastAsia="zh-CN"/>
        </w:rPr>
      </w:pPr>
      <w:r w:rsidRPr="00932268">
        <w:rPr>
          <w:lang w:eastAsia="zh-CN"/>
        </w:rPr>
        <w:t xml:space="preserve"> ? anyTrackingAreaChange: BaseTrigger</w:t>
      </w:r>
    </w:p>
    <w:p w14:paraId="228C7A85" w14:textId="77777777" w:rsidR="00C70518" w:rsidRPr="00932268" w:rsidRDefault="00C70518" w:rsidP="00C70518">
      <w:pPr>
        <w:pStyle w:val="PL"/>
        <w:rPr>
          <w:lang w:eastAsia="zh-CN"/>
        </w:rPr>
      </w:pPr>
      <w:r w:rsidRPr="00932268">
        <w:rPr>
          <w:lang w:eastAsia="zh-CN"/>
        </w:rPr>
        <w:t xml:space="preserve"> ? enterSpecificTrackingAreas: SpecificTrackingAreas</w:t>
      </w:r>
    </w:p>
    <w:p w14:paraId="0244F778" w14:textId="77777777" w:rsidR="00C70518" w:rsidRPr="00932268" w:rsidRDefault="00C70518" w:rsidP="00C70518">
      <w:pPr>
        <w:pStyle w:val="PL"/>
        <w:rPr>
          <w:lang w:eastAsia="zh-CN"/>
        </w:rPr>
      </w:pPr>
      <w:r w:rsidRPr="00932268">
        <w:rPr>
          <w:lang w:eastAsia="zh-CN"/>
        </w:rPr>
        <w:t xml:space="preserve"> ? exitSpecificTrackingAreas: SpecificTrackingAreas</w:t>
      </w:r>
    </w:p>
    <w:p w14:paraId="2AD65E15" w14:textId="77777777" w:rsidR="00C70518" w:rsidRPr="00932268" w:rsidRDefault="00C70518" w:rsidP="00C70518">
      <w:pPr>
        <w:pStyle w:val="PL"/>
        <w:rPr>
          <w:lang w:eastAsia="zh-CN"/>
        </w:rPr>
      </w:pPr>
      <w:r w:rsidRPr="00932268">
        <w:rPr>
          <w:lang w:eastAsia="zh-CN"/>
        </w:rPr>
        <w:t>}</w:t>
      </w:r>
    </w:p>
    <w:p w14:paraId="7CE41AE7" w14:textId="77777777" w:rsidR="00C70518" w:rsidRPr="00932268" w:rsidRDefault="00C70518" w:rsidP="00C70518">
      <w:pPr>
        <w:pStyle w:val="PL"/>
        <w:rPr>
          <w:lang w:eastAsia="zh-CN"/>
        </w:rPr>
      </w:pPr>
    </w:p>
    <w:p w14:paraId="55E90781" w14:textId="77777777" w:rsidR="00C70518" w:rsidRPr="00932268" w:rsidRDefault="00C70518" w:rsidP="00C70518">
      <w:pPr>
        <w:pStyle w:val="PL"/>
        <w:rPr>
          <w:lang w:eastAsia="zh-CN"/>
        </w:rPr>
      </w:pPr>
      <w:r w:rsidRPr="00932268">
        <w:rPr>
          <w:lang w:eastAsia="zh-CN"/>
        </w:rPr>
        <w:t>;;; SpecificTrackingAreas</w:t>
      </w:r>
    </w:p>
    <w:p w14:paraId="67D1B5CE" w14:textId="77777777" w:rsidR="00C70518" w:rsidRPr="00932268" w:rsidRDefault="00C70518" w:rsidP="00C70518">
      <w:pPr>
        <w:pStyle w:val="PL"/>
        <w:rPr>
          <w:lang w:eastAsia="zh-CN"/>
        </w:rPr>
      </w:pPr>
      <w:r w:rsidRPr="00932268">
        <w:rPr>
          <w:lang w:eastAsia="zh-CN"/>
        </w:rPr>
        <w:t>SpecificTrackingAreas = {</w:t>
      </w:r>
    </w:p>
    <w:p w14:paraId="733886C9" w14:textId="77777777" w:rsidR="00C70518" w:rsidRPr="00932268" w:rsidRDefault="00C70518" w:rsidP="00C70518">
      <w:pPr>
        <w:pStyle w:val="PL"/>
        <w:rPr>
          <w:lang w:eastAsia="zh-CN"/>
        </w:rPr>
      </w:pPr>
      <w:r w:rsidRPr="00932268">
        <w:rPr>
          <w:lang w:eastAsia="zh-CN"/>
        </w:rPr>
        <w:t xml:space="preserve"> triggerId: TriggerId            </w:t>
      </w:r>
    </w:p>
    <w:p w14:paraId="5A97BCE3" w14:textId="77777777" w:rsidR="00C70518" w:rsidRPr="00932268" w:rsidRDefault="00C70518" w:rsidP="00C70518">
      <w:pPr>
        <w:pStyle w:val="PL"/>
        <w:rPr>
          <w:lang w:eastAsia="zh-CN"/>
        </w:rPr>
      </w:pPr>
      <w:r w:rsidRPr="00932268">
        <w:rPr>
          <w:lang w:eastAsia="zh-CN"/>
        </w:rPr>
        <w:t xml:space="preserve"> trackingAreas: [* TaId]         </w:t>
      </w:r>
    </w:p>
    <w:p w14:paraId="0A3631A7" w14:textId="77777777" w:rsidR="00C70518" w:rsidRPr="00932268" w:rsidRDefault="00C70518" w:rsidP="00C70518">
      <w:pPr>
        <w:pStyle w:val="PL"/>
        <w:rPr>
          <w:lang w:eastAsia="zh-CN"/>
        </w:rPr>
      </w:pPr>
      <w:r w:rsidRPr="00932268">
        <w:rPr>
          <w:lang w:eastAsia="zh-CN"/>
        </w:rPr>
        <w:t>}</w:t>
      </w:r>
    </w:p>
    <w:p w14:paraId="5C1B7755" w14:textId="77777777" w:rsidR="00C70518" w:rsidRPr="00932268" w:rsidRDefault="00C70518" w:rsidP="00C70518">
      <w:pPr>
        <w:pStyle w:val="PL"/>
        <w:rPr>
          <w:lang w:eastAsia="zh-CN"/>
        </w:rPr>
      </w:pPr>
    </w:p>
    <w:p w14:paraId="24BDE367" w14:textId="77777777" w:rsidR="00C70518" w:rsidRPr="00932268" w:rsidRDefault="00C70518" w:rsidP="00C70518">
      <w:pPr>
        <w:pStyle w:val="PL"/>
        <w:rPr>
          <w:lang w:eastAsia="zh-CN"/>
        </w:rPr>
      </w:pPr>
      <w:r w:rsidRPr="00932268">
        <w:rPr>
          <w:lang w:eastAsia="zh-CN"/>
        </w:rPr>
        <w:t>;;; PlmnChange</w:t>
      </w:r>
    </w:p>
    <w:p w14:paraId="23C9B2FF" w14:textId="77777777" w:rsidR="00C70518" w:rsidRPr="00932268" w:rsidRDefault="00C70518" w:rsidP="00C70518">
      <w:pPr>
        <w:pStyle w:val="PL"/>
        <w:rPr>
          <w:lang w:eastAsia="zh-CN"/>
        </w:rPr>
      </w:pPr>
      <w:r w:rsidRPr="00932268">
        <w:rPr>
          <w:lang w:eastAsia="zh-CN"/>
        </w:rPr>
        <w:t>PlmnChange = {</w:t>
      </w:r>
    </w:p>
    <w:p w14:paraId="0BE4AC8B" w14:textId="77777777" w:rsidR="00C70518" w:rsidRPr="00932268" w:rsidRDefault="00C70518" w:rsidP="00C70518">
      <w:pPr>
        <w:pStyle w:val="PL"/>
        <w:rPr>
          <w:lang w:eastAsia="zh-CN"/>
        </w:rPr>
      </w:pPr>
      <w:r w:rsidRPr="00932268">
        <w:rPr>
          <w:lang w:eastAsia="zh-CN"/>
        </w:rPr>
        <w:t xml:space="preserve"> ? AnyPlmnChange: BaseTrigger    </w:t>
      </w:r>
    </w:p>
    <w:p w14:paraId="5EBC040C" w14:textId="77777777" w:rsidR="00C70518" w:rsidRPr="00932268" w:rsidRDefault="00C70518" w:rsidP="00C70518">
      <w:pPr>
        <w:pStyle w:val="PL"/>
        <w:rPr>
          <w:lang w:eastAsia="zh-CN"/>
        </w:rPr>
      </w:pPr>
      <w:r w:rsidRPr="00932268">
        <w:rPr>
          <w:lang w:eastAsia="zh-CN"/>
        </w:rPr>
        <w:t xml:space="preserve"> ? EnterSpecificPlmns: SpecificPlmns</w:t>
      </w:r>
    </w:p>
    <w:p w14:paraId="6DF418FF" w14:textId="77777777" w:rsidR="00C70518" w:rsidRPr="00932268" w:rsidRDefault="00C70518" w:rsidP="00C70518">
      <w:pPr>
        <w:pStyle w:val="PL"/>
        <w:rPr>
          <w:lang w:eastAsia="zh-CN"/>
        </w:rPr>
      </w:pPr>
      <w:r w:rsidRPr="00932268">
        <w:rPr>
          <w:lang w:eastAsia="zh-CN"/>
        </w:rPr>
        <w:t xml:space="preserve"> ? ExitSpecificPlmns: SpecificPlmns</w:t>
      </w:r>
    </w:p>
    <w:p w14:paraId="486FEA45" w14:textId="77777777" w:rsidR="00C70518" w:rsidRPr="00932268" w:rsidRDefault="00C70518" w:rsidP="00C70518">
      <w:pPr>
        <w:pStyle w:val="PL"/>
        <w:rPr>
          <w:lang w:eastAsia="zh-CN"/>
        </w:rPr>
      </w:pPr>
      <w:r w:rsidRPr="00932268">
        <w:rPr>
          <w:lang w:eastAsia="zh-CN"/>
        </w:rPr>
        <w:t>}</w:t>
      </w:r>
    </w:p>
    <w:p w14:paraId="087B27AB" w14:textId="77777777" w:rsidR="00C70518" w:rsidRPr="00932268" w:rsidRDefault="00C70518" w:rsidP="00C70518">
      <w:pPr>
        <w:pStyle w:val="PL"/>
        <w:rPr>
          <w:lang w:eastAsia="zh-CN"/>
        </w:rPr>
      </w:pPr>
    </w:p>
    <w:p w14:paraId="77AD9359" w14:textId="77777777" w:rsidR="00C70518" w:rsidRPr="00932268" w:rsidRDefault="00C70518" w:rsidP="00C70518">
      <w:pPr>
        <w:pStyle w:val="PL"/>
        <w:rPr>
          <w:lang w:eastAsia="zh-CN"/>
        </w:rPr>
      </w:pPr>
      <w:r w:rsidRPr="00932268">
        <w:rPr>
          <w:lang w:eastAsia="zh-CN"/>
        </w:rPr>
        <w:t>;;; SpecificPlmns</w:t>
      </w:r>
    </w:p>
    <w:p w14:paraId="58FAC16E" w14:textId="77777777" w:rsidR="00C70518" w:rsidRPr="00932268" w:rsidRDefault="00C70518" w:rsidP="00C70518">
      <w:pPr>
        <w:pStyle w:val="PL"/>
        <w:rPr>
          <w:lang w:eastAsia="zh-CN"/>
        </w:rPr>
      </w:pPr>
      <w:r w:rsidRPr="00932268">
        <w:rPr>
          <w:lang w:eastAsia="zh-CN"/>
        </w:rPr>
        <w:t>SpecificPlmns = {</w:t>
      </w:r>
    </w:p>
    <w:p w14:paraId="26DB7BCB" w14:textId="77777777" w:rsidR="00C70518" w:rsidRPr="00932268" w:rsidRDefault="00C70518" w:rsidP="00C70518">
      <w:pPr>
        <w:pStyle w:val="PL"/>
        <w:rPr>
          <w:lang w:eastAsia="zh-CN"/>
        </w:rPr>
      </w:pPr>
      <w:r w:rsidRPr="00932268">
        <w:rPr>
          <w:lang w:eastAsia="zh-CN"/>
        </w:rPr>
        <w:t xml:space="preserve"> triggerId: TriggerId            </w:t>
      </w:r>
    </w:p>
    <w:p w14:paraId="4D28E4A0" w14:textId="77777777" w:rsidR="00C70518" w:rsidRPr="00932268" w:rsidRDefault="00C70518" w:rsidP="00C70518">
      <w:pPr>
        <w:pStyle w:val="PL"/>
        <w:rPr>
          <w:lang w:eastAsia="zh-CN"/>
        </w:rPr>
      </w:pPr>
      <w:r w:rsidRPr="00932268">
        <w:rPr>
          <w:lang w:eastAsia="zh-CN"/>
        </w:rPr>
        <w:t xml:space="preserve"> plmns: [* PlmnId]               </w:t>
      </w:r>
    </w:p>
    <w:p w14:paraId="34D7ABB6" w14:textId="77777777" w:rsidR="00C70518" w:rsidRPr="00932268" w:rsidRDefault="00C70518" w:rsidP="00C70518">
      <w:pPr>
        <w:pStyle w:val="PL"/>
        <w:rPr>
          <w:lang w:eastAsia="zh-CN"/>
        </w:rPr>
      </w:pPr>
      <w:r w:rsidRPr="00932268">
        <w:rPr>
          <w:lang w:eastAsia="zh-CN"/>
        </w:rPr>
        <w:t>}</w:t>
      </w:r>
    </w:p>
    <w:p w14:paraId="50E339EF" w14:textId="77777777" w:rsidR="00C70518" w:rsidRPr="00932268" w:rsidRDefault="00C70518" w:rsidP="00C70518">
      <w:pPr>
        <w:pStyle w:val="PL"/>
        <w:rPr>
          <w:lang w:eastAsia="zh-CN"/>
        </w:rPr>
      </w:pPr>
    </w:p>
    <w:p w14:paraId="38327757" w14:textId="77777777" w:rsidR="00C70518" w:rsidRPr="00932268" w:rsidRDefault="00C70518" w:rsidP="00C70518">
      <w:pPr>
        <w:pStyle w:val="PL"/>
        <w:rPr>
          <w:lang w:eastAsia="zh-CN"/>
        </w:rPr>
      </w:pPr>
      <w:r w:rsidRPr="00932268">
        <w:rPr>
          <w:lang w:eastAsia="zh-CN"/>
        </w:rPr>
        <w:t>;;; MbmsSaChange</w:t>
      </w:r>
    </w:p>
    <w:p w14:paraId="03192591" w14:textId="77777777" w:rsidR="00C70518" w:rsidRPr="00932268" w:rsidRDefault="00C70518" w:rsidP="00C70518">
      <w:pPr>
        <w:pStyle w:val="PL"/>
        <w:rPr>
          <w:lang w:eastAsia="zh-CN"/>
        </w:rPr>
      </w:pPr>
      <w:r w:rsidRPr="00932268">
        <w:rPr>
          <w:lang w:eastAsia="zh-CN"/>
        </w:rPr>
        <w:t>MbmsSaChange = {</w:t>
      </w:r>
    </w:p>
    <w:p w14:paraId="76C2E0CC" w14:textId="77777777" w:rsidR="00C70518" w:rsidRPr="00932268" w:rsidRDefault="00C70518" w:rsidP="00C70518">
      <w:pPr>
        <w:pStyle w:val="PL"/>
        <w:rPr>
          <w:lang w:eastAsia="zh-CN"/>
        </w:rPr>
      </w:pPr>
      <w:r w:rsidRPr="00932268">
        <w:rPr>
          <w:lang w:eastAsia="zh-CN"/>
        </w:rPr>
        <w:t xml:space="preserve"> ? anyPlmnChange: BaseTrigger    </w:t>
      </w:r>
    </w:p>
    <w:p w14:paraId="2D36EA00" w14:textId="77777777" w:rsidR="00C70518" w:rsidRPr="00932268" w:rsidRDefault="00C70518" w:rsidP="00C70518">
      <w:pPr>
        <w:pStyle w:val="PL"/>
        <w:rPr>
          <w:lang w:eastAsia="zh-CN"/>
        </w:rPr>
      </w:pPr>
      <w:r w:rsidRPr="00932268">
        <w:rPr>
          <w:lang w:eastAsia="zh-CN"/>
        </w:rPr>
        <w:t xml:space="preserve"> ? enterSpecificPlmns: SpecificMbmsSas</w:t>
      </w:r>
    </w:p>
    <w:p w14:paraId="2EBBBE05" w14:textId="77777777" w:rsidR="00C70518" w:rsidRPr="00932268" w:rsidRDefault="00C70518" w:rsidP="00C70518">
      <w:pPr>
        <w:pStyle w:val="PL"/>
        <w:rPr>
          <w:lang w:eastAsia="zh-CN"/>
        </w:rPr>
      </w:pPr>
      <w:r w:rsidRPr="00932268">
        <w:rPr>
          <w:lang w:eastAsia="zh-CN"/>
        </w:rPr>
        <w:t xml:space="preserve"> ? exitSpecificPlmns: SpecificMbmsSas</w:t>
      </w:r>
    </w:p>
    <w:p w14:paraId="73758C3F" w14:textId="77777777" w:rsidR="00C70518" w:rsidRPr="00932268" w:rsidRDefault="00C70518" w:rsidP="00C70518">
      <w:pPr>
        <w:pStyle w:val="PL"/>
        <w:rPr>
          <w:lang w:eastAsia="zh-CN"/>
        </w:rPr>
      </w:pPr>
      <w:r w:rsidRPr="00932268">
        <w:rPr>
          <w:lang w:eastAsia="zh-CN"/>
        </w:rPr>
        <w:t>}</w:t>
      </w:r>
    </w:p>
    <w:p w14:paraId="7F924332" w14:textId="77777777" w:rsidR="00C70518" w:rsidRPr="00932268" w:rsidRDefault="00C70518" w:rsidP="00C70518">
      <w:pPr>
        <w:pStyle w:val="PL"/>
        <w:rPr>
          <w:lang w:eastAsia="zh-CN"/>
        </w:rPr>
      </w:pPr>
    </w:p>
    <w:p w14:paraId="2928CE2D" w14:textId="77777777" w:rsidR="00C70518" w:rsidRPr="00932268" w:rsidRDefault="00C70518" w:rsidP="00C70518">
      <w:pPr>
        <w:pStyle w:val="PL"/>
        <w:rPr>
          <w:lang w:eastAsia="zh-CN"/>
        </w:rPr>
      </w:pPr>
      <w:r w:rsidRPr="00932268">
        <w:rPr>
          <w:lang w:eastAsia="zh-CN"/>
        </w:rPr>
        <w:t>;;; SpecificMbmsSas</w:t>
      </w:r>
    </w:p>
    <w:p w14:paraId="1D7A5550" w14:textId="77777777" w:rsidR="00C70518" w:rsidRPr="00932268" w:rsidRDefault="00C70518" w:rsidP="00C70518">
      <w:pPr>
        <w:pStyle w:val="PL"/>
        <w:rPr>
          <w:lang w:eastAsia="zh-CN"/>
        </w:rPr>
      </w:pPr>
      <w:r w:rsidRPr="00932268">
        <w:rPr>
          <w:lang w:eastAsia="zh-CN"/>
        </w:rPr>
        <w:t>SpecificMbmsSas = {</w:t>
      </w:r>
    </w:p>
    <w:p w14:paraId="7927A40B" w14:textId="77777777" w:rsidR="00C70518" w:rsidRPr="00932268" w:rsidRDefault="00C70518" w:rsidP="00C70518">
      <w:pPr>
        <w:pStyle w:val="PL"/>
        <w:rPr>
          <w:lang w:eastAsia="zh-CN"/>
        </w:rPr>
      </w:pPr>
      <w:r w:rsidRPr="00932268">
        <w:rPr>
          <w:lang w:eastAsia="zh-CN"/>
        </w:rPr>
        <w:t xml:space="preserve"> triggerId: TriggerId            </w:t>
      </w:r>
    </w:p>
    <w:p w14:paraId="00CD2CDE" w14:textId="77777777" w:rsidR="00C70518" w:rsidRPr="00932268" w:rsidRDefault="00C70518" w:rsidP="00C70518">
      <w:pPr>
        <w:pStyle w:val="PL"/>
        <w:rPr>
          <w:lang w:eastAsia="zh-CN"/>
        </w:rPr>
      </w:pPr>
      <w:r w:rsidRPr="00932268">
        <w:rPr>
          <w:lang w:eastAsia="zh-CN"/>
        </w:rPr>
        <w:t xml:space="preserve"> mbmsSas: [* MbmsSaId]           </w:t>
      </w:r>
    </w:p>
    <w:p w14:paraId="5A3EDF4B" w14:textId="77777777" w:rsidR="00C70518" w:rsidRPr="00932268" w:rsidRDefault="00C70518" w:rsidP="00C70518">
      <w:pPr>
        <w:pStyle w:val="PL"/>
        <w:rPr>
          <w:lang w:eastAsia="zh-CN"/>
        </w:rPr>
      </w:pPr>
      <w:r w:rsidRPr="00932268">
        <w:rPr>
          <w:lang w:eastAsia="zh-CN"/>
        </w:rPr>
        <w:t>}</w:t>
      </w:r>
    </w:p>
    <w:p w14:paraId="39092540" w14:textId="77777777" w:rsidR="00C70518" w:rsidRPr="00932268" w:rsidRDefault="00C70518" w:rsidP="00C70518">
      <w:pPr>
        <w:pStyle w:val="PL"/>
        <w:rPr>
          <w:lang w:eastAsia="zh-CN"/>
        </w:rPr>
      </w:pPr>
    </w:p>
    <w:p w14:paraId="2EE6E7DC" w14:textId="77777777" w:rsidR="00C70518" w:rsidRPr="00932268" w:rsidRDefault="00C70518" w:rsidP="00C70518">
      <w:pPr>
        <w:pStyle w:val="PL"/>
        <w:rPr>
          <w:lang w:eastAsia="zh-CN"/>
        </w:rPr>
      </w:pPr>
      <w:r w:rsidRPr="00932268">
        <w:rPr>
          <w:lang w:eastAsia="zh-CN"/>
        </w:rPr>
        <w:t>;;; MbsfnAreaChange</w:t>
      </w:r>
    </w:p>
    <w:p w14:paraId="6B59B411" w14:textId="77777777" w:rsidR="00C70518" w:rsidRPr="00932268" w:rsidRDefault="00C70518" w:rsidP="00C70518">
      <w:pPr>
        <w:pStyle w:val="PL"/>
        <w:rPr>
          <w:lang w:eastAsia="zh-CN"/>
        </w:rPr>
      </w:pPr>
      <w:r w:rsidRPr="00932268">
        <w:rPr>
          <w:lang w:eastAsia="zh-CN"/>
        </w:rPr>
        <w:t>MbsfnAreaChange = {</w:t>
      </w:r>
    </w:p>
    <w:p w14:paraId="6B5DE583" w14:textId="77777777" w:rsidR="00C70518" w:rsidRPr="00932268" w:rsidRDefault="00C70518" w:rsidP="00C70518">
      <w:pPr>
        <w:pStyle w:val="PL"/>
        <w:rPr>
          <w:lang w:eastAsia="zh-CN"/>
        </w:rPr>
      </w:pPr>
      <w:r w:rsidRPr="00932268">
        <w:rPr>
          <w:lang w:eastAsia="zh-CN"/>
        </w:rPr>
        <w:t xml:space="preserve"> ? anyPlmnChange: BaseTrigger    </w:t>
      </w:r>
    </w:p>
    <w:p w14:paraId="0C3ABDAA" w14:textId="77777777" w:rsidR="00C70518" w:rsidRPr="00932268" w:rsidRDefault="00C70518" w:rsidP="00C70518">
      <w:pPr>
        <w:pStyle w:val="PL"/>
        <w:rPr>
          <w:lang w:eastAsia="zh-CN"/>
        </w:rPr>
      </w:pPr>
      <w:r w:rsidRPr="00932268">
        <w:rPr>
          <w:lang w:eastAsia="zh-CN"/>
        </w:rPr>
        <w:t xml:space="preserve"> ? enterSpecificMbsfnAreas: SpecificMbsfnAreas</w:t>
      </w:r>
    </w:p>
    <w:p w14:paraId="448AEBF6" w14:textId="77777777" w:rsidR="00C70518" w:rsidRPr="00932268" w:rsidRDefault="00C70518" w:rsidP="00C70518">
      <w:pPr>
        <w:pStyle w:val="PL"/>
        <w:rPr>
          <w:lang w:eastAsia="zh-CN"/>
        </w:rPr>
      </w:pPr>
      <w:r w:rsidRPr="00932268">
        <w:rPr>
          <w:lang w:eastAsia="zh-CN"/>
        </w:rPr>
        <w:t xml:space="preserve"> ? exitSpecificPlmn: SpecificMbsfnAreas</w:t>
      </w:r>
    </w:p>
    <w:p w14:paraId="208B27F7" w14:textId="77777777" w:rsidR="00C70518" w:rsidRPr="00932268" w:rsidRDefault="00C70518" w:rsidP="00C70518">
      <w:pPr>
        <w:pStyle w:val="PL"/>
        <w:rPr>
          <w:lang w:eastAsia="zh-CN"/>
        </w:rPr>
      </w:pPr>
      <w:r w:rsidRPr="00932268">
        <w:rPr>
          <w:lang w:eastAsia="zh-CN"/>
        </w:rPr>
        <w:t>}</w:t>
      </w:r>
    </w:p>
    <w:p w14:paraId="15890247" w14:textId="77777777" w:rsidR="00C70518" w:rsidRPr="00932268" w:rsidRDefault="00C70518" w:rsidP="00C70518">
      <w:pPr>
        <w:pStyle w:val="PL"/>
        <w:rPr>
          <w:lang w:eastAsia="zh-CN"/>
        </w:rPr>
      </w:pPr>
    </w:p>
    <w:p w14:paraId="44292593" w14:textId="77777777" w:rsidR="00C70518" w:rsidRPr="00932268" w:rsidRDefault="00C70518" w:rsidP="00C70518">
      <w:pPr>
        <w:pStyle w:val="PL"/>
        <w:rPr>
          <w:lang w:eastAsia="zh-CN"/>
        </w:rPr>
      </w:pPr>
      <w:r w:rsidRPr="00932268">
        <w:rPr>
          <w:lang w:eastAsia="zh-CN"/>
        </w:rPr>
        <w:t>;;; SpecificMbsfnAreas</w:t>
      </w:r>
    </w:p>
    <w:p w14:paraId="799352B0" w14:textId="77777777" w:rsidR="00C70518" w:rsidRPr="00932268" w:rsidRDefault="00C70518" w:rsidP="00C70518">
      <w:pPr>
        <w:pStyle w:val="PL"/>
        <w:rPr>
          <w:lang w:eastAsia="zh-CN"/>
        </w:rPr>
      </w:pPr>
      <w:r w:rsidRPr="00932268">
        <w:rPr>
          <w:lang w:eastAsia="zh-CN"/>
        </w:rPr>
        <w:t>SpecificMbsfnAreas = {</w:t>
      </w:r>
    </w:p>
    <w:p w14:paraId="23D8256C" w14:textId="77777777" w:rsidR="00C70518" w:rsidRPr="00932268" w:rsidRDefault="00C70518" w:rsidP="00C70518">
      <w:pPr>
        <w:pStyle w:val="PL"/>
        <w:rPr>
          <w:lang w:eastAsia="zh-CN"/>
        </w:rPr>
      </w:pPr>
      <w:r w:rsidRPr="00932268">
        <w:rPr>
          <w:lang w:eastAsia="zh-CN"/>
        </w:rPr>
        <w:t xml:space="preserve"> triggerId: TriggerId            </w:t>
      </w:r>
    </w:p>
    <w:p w14:paraId="362060E6" w14:textId="77777777" w:rsidR="00C70518" w:rsidRPr="00932268" w:rsidRDefault="00C70518" w:rsidP="00C70518">
      <w:pPr>
        <w:pStyle w:val="PL"/>
        <w:rPr>
          <w:lang w:eastAsia="zh-CN"/>
        </w:rPr>
      </w:pPr>
      <w:r w:rsidRPr="00932268">
        <w:rPr>
          <w:lang w:eastAsia="zh-CN"/>
        </w:rPr>
        <w:t xml:space="preserve"> mbsfnAreas: [* MbsfnAreaId]     </w:t>
      </w:r>
    </w:p>
    <w:p w14:paraId="13322808" w14:textId="77777777" w:rsidR="00C70518" w:rsidRPr="00932268" w:rsidRDefault="00C70518" w:rsidP="00C70518">
      <w:pPr>
        <w:pStyle w:val="PL"/>
        <w:rPr>
          <w:lang w:eastAsia="zh-CN"/>
        </w:rPr>
      </w:pPr>
      <w:r w:rsidRPr="00932268">
        <w:rPr>
          <w:lang w:eastAsia="zh-CN"/>
        </w:rPr>
        <w:t>}</w:t>
      </w:r>
    </w:p>
    <w:p w14:paraId="06367188" w14:textId="77777777" w:rsidR="00C70518" w:rsidRPr="00932268" w:rsidRDefault="00C70518" w:rsidP="00C70518">
      <w:pPr>
        <w:pStyle w:val="PL"/>
        <w:rPr>
          <w:lang w:eastAsia="zh-CN"/>
        </w:rPr>
      </w:pPr>
    </w:p>
    <w:p w14:paraId="71AE31D7" w14:textId="77777777" w:rsidR="00C70518" w:rsidRPr="00932268" w:rsidRDefault="00C70518" w:rsidP="00C70518">
      <w:pPr>
        <w:pStyle w:val="PL"/>
        <w:rPr>
          <w:lang w:eastAsia="zh-CN"/>
        </w:rPr>
      </w:pPr>
      <w:r w:rsidRPr="00932268">
        <w:rPr>
          <w:lang w:eastAsia="zh-CN"/>
        </w:rPr>
        <w:t>;;; PeriodicReport</w:t>
      </w:r>
    </w:p>
    <w:p w14:paraId="42BAF13A" w14:textId="77777777" w:rsidR="00C70518" w:rsidRPr="00932268" w:rsidRDefault="00C70518" w:rsidP="00C70518">
      <w:pPr>
        <w:pStyle w:val="PL"/>
        <w:rPr>
          <w:lang w:eastAsia="zh-CN"/>
        </w:rPr>
      </w:pPr>
      <w:r w:rsidRPr="00932268">
        <w:rPr>
          <w:lang w:eastAsia="zh-CN"/>
        </w:rPr>
        <w:t>PeriodicReport = {</w:t>
      </w:r>
    </w:p>
    <w:p w14:paraId="18C51C1C" w14:textId="77777777" w:rsidR="00C70518" w:rsidRPr="00932268" w:rsidRDefault="00C70518" w:rsidP="00C70518">
      <w:pPr>
        <w:pStyle w:val="PL"/>
        <w:rPr>
          <w:lang w:eastAsia="zh-CN"/>
        </w:rPr>
      </w:pPr>
      <w:r w:rsidRPr="00932268">
        <w:rPr>
          <w:lang w:eastAsia="zh-CN"/>
        </w:rPr>
        <w:t xml:space="preserve"> triggerId: TriggerId            </w:t>
      </w:r>
    </w:p>
    <w:p w14:paraId="5CD41013" w14:textId="77777777" w:rsidR="00C70518" w:rsidRPr="00932268" w:rsidRDefault="00C70518" w:rsidP="00C70518">
      <w:pPr>
        <w:pStyle w:val="PL"/>
        <w:rPr>
          <w:lang w:eastAsia="zh-CN"/>
        </w:rPr>
      </w:pPr>
      <w:r w:rsidRPr="00932268">
        <w:rPr>
          <w:lang w:eastAsia="zh-CN"/>
        </w:rPr>
        <w:t xml:space="preserve"> interval: Uinteger              </w:t>
      </w:r>
    </w:p>
    <w:p w14:paraId="4E7981B1" w14:textId="77777777" w:rsidR="00C70518" w:rsidRPr="00932268" w:rsidRDefault="00C70518" w:rsidP="00C70518">
      <w:pPr>
        <w:pStyle w:val="PL"/>
        <w:rPr>
          <w:lang w:eastAsia="zh-CN"/>
        </w:rPr>
      </w:pPr>
      <w:r w:rsidRPr="00932268">
        <w:rPr>
          <w:lang w:eastAsia="zh-CN"/>
        </w:rPr>
        <w:t>}</w:t>
      </w:r>
    </w:p>
    <w:p w14:paraId="26714682" w14:textId="77777777" w:rsidR="00C70518" w:rsidRPr="00932268" w:rsidRDefault="00C70518" w:rsidP="00C70518">
      <w:pPr>
        <w:pStyle w:val="PL"/>
        <w:rPr>
          <w:lang w:eastAsia="zh-CN"/>
        </w:rPr>
      </w:pPr>
    </w:p>
    <w:p w14:paraId="62AAAF95" w14:textId="77777777" w:rsidR="00C70518" w:rsidRPr="00932268" w:rsidRDefault="00C70518" w:rsidP="00C70518">
      <w:pPr>
        <w:pStyle w:val="PL"/>
        <w:rPr>
          <w:lang w:eastAsia="zh-CN"/>
        </w:rPr>
      </w:pPr>
      <w:r w:rsidRPr="00932268">
        <w:rPr>
          <w:lang w:eastAsia="zh-CN"/>
        </w:rPr>
        <w:t>;;; TravelledDistance</w:t>
      </w:r>
    </w:p>
    <w:p w14:paraId="491ED679" w14:textId="77777777" w:rsidR="00C70518" w:rsidRPr="00932268" w:rsidRDefault="00C70518" w:rsidP="00C70518">
      <w:pPr>
        <w:pStyle w:val="PL"/>
        <w:rPr>
          <w:lang w:eastAsia="zh-CN"/>
        </w:rPr>
      </w:pPr>
      <w:r w:rsidRPr="00932268">
        <w:rPr>
          <w:lang w:eastAsia="zh-CN"/>
        </w:rPr>
        <w:t>TravelledDistance = {</w:t>
      </w:r>
    </w:p>
    <w:p w14:paraId="3F16B6A6" w14:textId="77777777" w:rsidR="00C70518" w:rsidRPr="00932268" w:rsidRDefault="00C70518" w:rsidP="00C70518">
      <w:pPr>
        <w:pStyle w:val="PL"/>
        <w:rPr>
          <w:lang w:eastAsia="zh-CN"/>
        </w:rPr>
      </w:pPr>
      <w:r w:rsidRPr="00932268">
        <w:rPr>
          <w:lang w:eastAsia="zh-CN"/>
        </w:rPr>
        <w:t xml:space="preserve"> triggerId: TriggerId            </w:t>
      </w:r>
    </w:p>
    <w:p w14:paraId="6569DE36" w14:textId="77777777" w:rsidR="00C70518" w:rsidRPr="00932268" w:rsidRDefault="00C70518" w:rsidP="00C70518">
      <w:pPr>
        <w:pStyle w:val="PL"/>
        <w:rPr>
          <w:lang w:eastAsia="zh-CN"/>
        </w:rPr>
      </w:pPr>
      <w:r w:rsidRPr="00932268">
        <w:rPr>
          <w:lang w:eastAsia="zh-CN"/>
        </w:rPr>
        <w:t xml:space="preserve"> distance: Uinteger              </w:t>
      </w:r>
    </w:p>
    <w:p w14:paraId="297EAAA4" w14:textId="77777777" w:rsidR="00C70518" w:rsidRPr="00932268" w:rsidRDefault="00C70518" w:rsidP="00C70518">
      <w:pPr>
        <w:pStyle w:val="PL"/>
        <w:rPr>
          <w:lang w:eastAsia="zh-CN"/>
        </w:rPr>
      </w:pPr>
      <w:r w:rsidRPr="00932268">
        <w:rPr>
          <w:lang w:eastAsia="zh-CN"/>
        </w:rPr>
        <w:t>}</w:t>
      </w:r>
    </w:p>
    <w:p w14:paraId="7B651411" w14:textId="77777777" w:rsidR="00C70518" w:rsidRPr="00932268" w:rsidRDefault="00C70518" w:rsidP="00C70518">
      <w:pPr>
        <w:pStyle w:val="PL"/>
        <w:rPr>
          <w:lang w:eastAsia="zh-CN"/>
        </w:rPr>
      </w:pPr>
    </w:p>
    <w:p w14:paraId="6FBFBCBF" w14:textId="77777777" w:rsidR="00C70518" w:rsidRPr="00932268" w:rsidRDefault="00C70518" w:rsidP="00C70518">
      <w:pPr>
        <w:pStyle w:val="PL"/>
        <w:rPr>
          <w:lang w:eastAsia="zh-CN"/>
        </w:rPr>
      </w:pPr>
      <w:r w:rsidRPr="00932268">
        <w:rPr>
          <w:lang w:eastAsia="zh-CN"/>
        </w:rPr>
        <w:t>;;; VerticalAppEvent</w:t>
      </w:r>
    </w:p>
    <w:p w14:paraId="29B8CCDF" w14:textId="77777777" w:rsidR="00C70518" w:rsidRPr="00932268" w:rsidRDefault="00C70518" w:rsidP="00C70518">
      <w:pPr>
        <w:pStyle w:val="PL"/>
        <w:rPr>
          <w:lang w:eastAsia="zh-CN"/>
        </w:rPr>
      </w:pPr>
      <w:r w:rsidRPr="00932268">
        <w:rPr>
          <w:lang w:eastAsia="zh-CN"/>
        </w:rPr>
        <w:t>VerticalAppEvent = {</w:t>
      </w:r>
    </w:p>
    <w:p w14:paraId="319846A1" w14:textId="77777777" w:rsidR="00C70518" w:rsidRPr="00932268" w:rsidRDefault="00C70518" w:rsidP="00C70518">
      <w:pPr>
        <w:pStyle w:val="PL"/>
        <w:rPr>
          <w:lang w:eastAsia="zh-CN"/>
        </w:rPr>
      </w:pPr>
      <w:r w:rsidRPr="00932268">
        <w:rPr>
          <w:lang w:eastAsia="zh-CN"/>
        </w:rPr>
        <w:t xml:space="preserve"> ? initialLogOn: BaseTrigger     </w:t>
      </w:r>
    </w:p>
    <w:p w14:paraId="39DA4A22" w14:textId="77777777" w:rsidR="00C70518" w:rsidRPr="00932268" w:rsidRDefault="00C70518" w:rsidP="00C70518">
      <w:pPr>
        <w:pStyle w:val="PL"/>
        <w:rPr>
          <w:lang w:eastAsia="zh-CN"/>
        </w:rPr>
      </w:pPr>
      <w:r w:rsidRPr="00932268">
        <w:rPr>
          <w:lang w:eastAsia="zh-CN"/>
        </w:rPr>
        <w:t xml:space="preserve"> ? locConfigReceived: BaseTrigger</w:t>
      </w:r>
    </w:p>
    <w:p w14:paraId="065AC44F" w14:textId="77777777" w:rsidR="00C70518" w:rsidRPr="00932268" w:rsidRDefault="00C70518" w:rsidP="00C70518">
      <w:pPr>
        <w:pStyle w:val="PL"/>
        <w:rPr>
          <w:lang w:eastAsia="zh-CN"/>
        </w:rPr>
      </w:pPr>
      <w:r w:rsidRPr="00932268">
        <w:rPr>
          <w:lang w:eastAsia="zh-CN"/>
        </w:rPr>
        <w:t xml:space="preserve"> ? anyOtherEvent: BaseTrigger    </w:t>
      </w:r>
    </w:p>
    <w:p w14:paraId="6329C8E3" w14:textId="77777777" w:rsidR="00C70518" w:rsidRPr="00932268" w:rsidRDefault="00C70518" w:rsidP="00C70518">
      <w:pPr>
        <w:pStyle w:val="PL"/>
        <w:rPr>
          <w:lang w:eastAsia="zh-CN"/>
        </w:rPr>
      </w:pPr>
      <w:r w:rsidRPr="00932268">
        <w:rPr>
          <w:lang w:eastAsia="zh-CN"/>
        </w:rPr>
        <w:t>}</w:t>
      </w:r>
    </w:p>
    <w:p w14:paraId="550CA386" w14:textId="77777777" w:rsidR="00C70518" w:rsidRPr="00932268" w:rsidRDefault="00C70518" w:rsidP="00C70518">
      <w:pPr>
        <w:pStyle w:val="PL"/>
        <w:rPr>
          <w:lang w:eastAsia="zh-CN"/>
        </w:rPr>
      </w:pPr>
    </w:p>
    <w:p w14:paraId="60EA3D92" w14:textId="77777777" w:rsidR="00C70518" w:rsidRPr="00932268" w:rsidRDefault="00C70518" w:rsidP="00C70518">
      <w:pPr>
        <w:pStyle w:val="PL"/>
        <w:rPr>
          <w:lang w:eastAsia="zh-CN"/>
        </w:rPr>
      </w:pPr>
      <w:r w:rsidRPr="00932268">
        <w:rPr>
          <w:lang w:eastAsia="zh-CN"/>
        </w:rPr>
        <w:t>;;; GeographicalAreaChange</w:t>
      </w:r>
    </w:p>
    <w:p w14:paraId="1548E77A" w14:textId="77777777" w:rsidR="00C70518" w:rsidRPr="00932268" w:rsidRDefault="00C70518" w:rsidP="00C70518">
      <w:pPr>
        <w:pStyle w:val="PL"/>
        <w:rPr>
          <w:lang w:eastAsia="zh-CN"/>
        </w:rPr>
      </w:pPr>
      <w:r w:rsidRPr="00932268">
        <w:rPr>
          <w:lang w:eastAsia="zh-CN"/>
        </w:rPr>
        <w:t>GeographicalAreaChange = {</w:t>
      </w:r>
    </w:p>
    <w:p w14:paraId="28E4FA34" w14:textId="77777777" w:rsidR="00C70518" w:rsidRPr="00932268" w:rsidRDefault="00C70518" w:rsidP="00C70518">
      <w:pPr>
        <w:pStyle w:val="PL"/>
        <w:rPr>
          <w:lang w:eastAsia="zh-CN"/>
        </w:rPr>
      </w:pPr>
      <w:r w:rsidRPr="00932268">
        <w:rPr>
          <w:lang w:eastAsia="zh-CN"/>
        </w:rPr>
        <w:t xml:space="preserve"> ? AnyGeoAreaChange: BaseTrigger </w:t>
      </w:r>
    </w:p>
    <w:p w14:paraId="735F7048" w14:textId="77777777" w:rsidR="00C70518" w:rsidRPr="00932268" w:rsidRDefault="00C70518" w:rsidP="00C70518">
      <w:pPr>
        <w:pStyle w:val="PL"/>
        <w:rPr>
          <w:lang w:eastAsia="zh-CN"/>
        </w:rPr>
      </w:pPr>
      <w:r w:rsidRPr="00932268">
        <w:rPr>
          <w:lang w:eastAsia="zh-CN"/>
        </w:rPr>
        <w:t xml:space="preserve"> ? EnterSpecificGeoAreas: SpecificGeoAreas</w:t>
      </w:r>
    </w:p>
    <w:p w14:paraId="2F6380BB" w14:textId="77777777" w:rsidR="00C70518" w:rsidRPr="00932268" w:rsidRDefault="00C70518" w:rsidP="00C70518">
      <w:pPr>
        <w:pStyle w:val="PL"/>
        <w:rPr>
          <w:lang w:eastAsia="zh-CN"/>
        </w:rPr>
      </w:pPr>
      <w:r w:rsidRPr="00932268">
        <w:rPr>
          <w:lang w:eastAsia="zh-CN"/>
        </w:rPr>
        <w:t xml:space="preserve"> ? ExitSpecificGeoAreas: SpecificGeoAreas</w:t>
      </w:r>
    </w:p>
    <w:p w14:paraId="174E421B" w14:textId="77777777" w:rsidR="00C70518" w:rsidRPr="00932268" w:rsidRDefault="00C70518" w:rsidP="00C70518">
      <w:pPr>
        <w:pStyle w:val="PL"/>
        <w:rPr>
          <w:lang w:eastAsia="zh-CN"/>
        </w:rPr>
      </w:pPr>
      <w:r w:rsidRPr="00932268">
        <w:rPr>
          <w:lang w:eastAsia="zh-CN"/>
        </w:rPr>
        <w:t>}</w:t>
      </w:r>
    </w:p>
    <w:p w14:paraId="304AB3D1" w14:textId="77777777" w:rsidR="00C70518" w:rsidRPr="00932268" w:rsidRDefault="00C70518" w:rsidP="00C70518">
      <w:pPr>
        <w:pStyle w:val="PL"/>
        <w:rPr>
          <w:lang w:eastAsia="zh-CN"/>
        </w:rPr>
      </w:pPr>
    </w:p>
    <w:p w14:paraId="3CE120A2" w14:textId="77777777" w:rsidR="00C70518" w:rsidRPr="00932268" w:rsidRDefault="00C70518" w:rsidP="00C70518">
      <w:pPr>
        <w:pStyle w:val="PL"/>
        <w:rPr>
          <w:lang w:eastAsia="zh-CN"/>
        </w:rPr>
      </w:pPr>
      <w:r w:rsidRPr="00932268">
        <w:rPr>
          <w:lang w:eastAsia="zh-CN"/>
        </w:rPr>
        <w:t>;;; SpecificGeoAreas</w:t>
      </w:r>
    </w:p>
    <w:p w14:paraId="23ADBA2D" w14:textId="77777777" w:rsidR="00C70518" w:rsidRPr="00932268" w:rsidRDefault="00C70518" w:rsidP="00C70518">
      <w:pPr>
        <w:pStyle w:val="PL"/>
        <w:rPr>
          <w:lang w:eastAsia="zh-CN"/>
        </w:rPr>
      </w:pPr>
      <w:r w:rsidRPr="00932268">
        <w:rPr>
          <w:lang w:eastAsia="zh-CN"/>
        </w:rPr>
        <w:t>SpecificGeoAreas = {</w:t>
      </w:r>
    </w:p>
    <w:p w14:paraId="5ACC0339" w14:textId="77777777" w:rsidR="00C70518" w:rsidRPr="00932268" w:rsidRDefault="00C70518" w:rsidP="00C70518">
      <w:pPr>
        <w:pStyle w:val="PL"/>
        <w:rPr>
          <w:lang w:eastAsia="zh-CN"/>
        </w:rPr>
      </w:pPr>
      <w:r w:rsidRPr="00932268">
        <w:rPr>
          <w:lang w:eastAsia="zh-CN"/>
        </w:rPr>
        <w:t xml:space="preserve"> triggerId: TriggerId            </w:t>
      </w:r>
    </w:p>
    <w:p w14:paraId="5FA4885B" w14:textId="77777777" w:rsidR="00C70518" w:rsidRPr="00932268" w:rsidRDefault="00C70518" w:rsidP="00C70518">
      <w:pPr>
        <w:pStyle w:val="PL"/>
        <w:rPr>
          <w:lang w:eastAsia="zh-CN"/>
        </w:rPr>
      </w:pPr>
      <w:r w:rsidRPr="00932268">
        <w:rPr>
          <w:lang w:eastAsia="zh-CN"/>
        </w:rPr>
        <w:t xml:space="preserve"> geoAreas: [* GeographicArea]    </w:t>
      </w:r>
    </w:p>
    <w:p w14:paraId="4610056B" w14:textId="77777777" w:rsidR="00C70518" w:rsidRDefault="00C70518" w:rsidP="00C70518">
      <w:pPr>
        <w:pStyle w:val="PL"/>
        <w:rPr>
          <w:lang w:eastAsia="zh-CN"/>
        </w:rPr>
      </w:pPr>
      <w:r w:rsidRPr="00932268">
        <w:rPr>
          <w:lang w:eastAsia="zh-CN"/>
        </w:rPr>
        <w:t>}</w:t>
      </w:r>
    </w:p>
    <w:p w14:paraId="6FACA519" w14:textId="77777777" w:rsidR="00C70518" w:rsidRDefault="00C70518" w:rsidP="00C70518">
      <w:pPr>
        <w:pStyle w:val="PL"/>
        <w:rPr>
          <w:lang w:eastAsia="zh-CN"/>
        </w:rPr>
      </w:pPr>
    </w:p>
    <w:p w14:paraId="4D469802" w14:textId="77777777" w:rsidR="00C70518" w:rsidRPr="00950778" w:rsidRDefault="00C70518" w:rsidP="00C70518">
      <w:pPr>
        <w:pStyle w:val="PL"/>
        <w:rPr>
          <w:lang w:eastAsia="zh-CN"/>
        </w:rPr>
      </w:pPr>
      <w:r w:rsidRPr="00950778">
        <w:rPr>
          <w:lang w:eastAsia="zh-CN"/>
        </w:rPr>
        <w:t>;;; ScheduledCommunicationTime</w:t>
      </w:r>
    </w:p>
    <w:p w14:paraId="28425C2B" w14:textId="77777777" w:rsidR="00C70518" w:rsidRPr="00950778" w:rsidRDefault="00C70518" w:rsidP="00C70518">
      <w:pPr>
        <w:pStyle w:val="PL"/>
        <w:rPr>
          <w:lang w:eastAsia="zh-CN"/>
        </w:rPr>
      </w:pPr>
      <w:r w:rsidRPr="00950778">
        <w:rPr>
          <w:lang w:eastAsia="zh-CN"/>
        </w:rPr>
        <w:t xml:space="preserve">;;+ Represents </w:t>
      </w:r>
      <w:r>
        <w:rPr>
          <w:rFonts w:cs="Arial"/>
          <w:szCs w:val="18"/>
        </w:rPr>
        <w:t xml:space="preserve">the scheduled </w:t>
      </w:r>
      <w:r w:rsidRPr="007C1AFD">
        <w:t>time interval</w:t>
      </w:r>
      <w:r w:rsidRPr="00950778">
        <w:rPr>
          <w:lang w:eastAsia="zh-CN"/>
        </w:rPr>
        <w:t>.</w:t>
      </w:r>
    </w:p>
    <w:p w14:paraId="14D6B67D" w14:textId="77777777" w:rsidR="00C70518" w:rsidRPr="00950778" w:rsidRDefault="00C70518" w:rsidP="00C70518">
      <w:pPr>
        <w:pStyle w:val="PL"/>
        <w:rPr>
          <w:lang w:eastAsia="zh-CN"/>
        </w:rPr>
      </w:pPr>
    </w:p>
    <w:p w14:paraId="0C239D39" w14:textId="77777777" w:rsidR="00C70518" w:rsidRPr="00950778" w:rsidRDefault="00C70518" w:rsidP="00C70518">
      <w:pPr>
        <w:pStyle w:val="PL"/>
        <w:rPr>
          <w:lang w:eastAsia="zh-CN"/>
        </w:rPr>
      </w:pPr>
      <w:r w:rsidRPr="00950778">
        <w:rPr>
          <w:lang w:eastAsia="zh-CN"/>
        </w:rPr>
        <w:t>ScheduledCommunicationTime = {</w:t>
      </w:r>
    </w:p>
    <w:p w14:paraId="4D5355F1" w14:textId="77777777" w:rsidR="00C70518" w:rsidRPr="00950778" w:rsidRDefault="00C70518" w:rsidP="00C70518">
      <w:pPr>
        <w:pStyle w:val="PL"/>
        <w:rPr>
          <w:lang w:eastAsia="zh-CN"/>
        </w:rPr>
      </w:pPr>
      <w:r w:rsidRPr="00950778">
        <w:rPr>
          <w:lang w:eastAsia="zh-CN"/>
        </w:rPr>
        <w:t xml:space="preserve"> ? daysOfWeek: [1*6 DayOfWeek]   ; Identifies the day(s) of the week. If absent, it indicates every day of the week.</w:t>
      </w:r>
    </w:p>
    <w:p w14:paraId="1114EE46" w14:textId="77777777" w:rsidR="00C70518" w:rsidRPr="00950778" w:rsidRDefault="00C70518" w:rsidP="00C70518">
      <w:pPr>
        <w:pStyle w:val="PL"/>
        <w:rPr>
          <w:lang w:eastAsia="zh-CN"/>
        </w:rPr>
      </w:pPr>
      <w:r w:rsidRPr="00950778">
        <w:rPr>
          <w:lang w:eastAsia="zh-CN"/>
        </w:rPr>
        <w:t xml:space="preserve"> ? timeOfDayStart: TimeOfDay     </w:t>
      </w:r>
    </w:p>
    <w:p w14:paraId="6B05A03C" w14:textId="77777777" w:rsidR="00C70518" w:rsidRPr="00950778" w:rsidRDefault="00C70518" w:rsidP="00C70518">
      <w:pPr>
        <w:pStyle w:val="PL"/>
        <w:rPr>
          <w:lang w:eastAsia="zh-CN"/>
        </w:rPr>
      </w:pPr>
      <w:r w:rsidRPr="00950778">
        <w:rPr>
          <w:lang w:eastAsia="zh-CN"/>
        </w:rPr>
        <w:t xml:space="preserve"> ? timeOfDayEnd: TimeOfDay       </w:t>
      </w:r>
    </w:p>
    <w:p w14:paraId="51E10F76" w14:textId="77777777" w:rsidR="00C70518" w:rsidRPr="00950778" w:rsidRDefault="00C70518" w:rsidP="00C70518">
      <w:pPr>
        <w:pStyle w:val="PL"/>
        <w:rPr>
          <w:lang w:eastAsia="zh-CN"/>
        </w:rPr>
      </w:pPr>
      <w:r w:rsidRPr="00950778">
        <w:rPr>
          <w:lang w:eastAsia="zh-CN"/>
        </w:rPr>
        <w:t>}</w:t>
      </w:r>
    </w:p>
    <w:p w14:paraId="421B10D6" w14:textId="77777777" w:rsidR="00C70518" w:rsidRPr="00950778" w:rsidRDefault="00C70518" w:rsidP="00C70518">
      <w:pPr>
        <w:pStyle w:val="PL"/>
        <w:rPr>
          <w:lang w:eastAsia="zh-CN"/>
        </w:rPr>
      </w:pPr>
    </w:p>
    <w:p w14:paraId="2361BBF5" w14:textId="77777777" w:rsidR="00C70518" w:rsidRPr="00950778" w:rsidRDefault="00C70518" w:rsidP="00C70518">
      <w:pPr>
        <w:pStyle w:val="PL"/>
        <w:rPr>
          <w:lang w:eastAsia="zh-CN"/>
        </w:rPr>
      </w:pPr>
      <w:r w:rsidRPr="00950778">
        <w:rPr>
          <w:lang w:eastAsia="zh-CN"/>
        </w:rPr>
        <w:t>;;; DayOfWeek</w:t>
      </w:r>
    </w:p>
    <w:p w14:paraId="77747427" w14:textId="77777777" w:rsidR="00C70518" w:rsidRPr="00950778" w:rsidRDefault="00C70518" w:rsidP="00C70518">
      <w:pPr>
        <w:pStyle w:val="PL"/>
        <w:rPr>
          <w:lang w:eastAsia="zh-CN"/>
        </w:rPr>
      </w:pPr>
      <w:r w:rsidRPr="00950778">
        <w:rPr>
          <w:lang w:eastAsia="zh-CN"/>
        </w:rPr>
        <w:t xml:space="preserve">;;+ </w:t>
      </w:r>
      <w:r>
        <w:rPr>
          <w:lang w:eastAsia="zh-CN"/>
        </w:rPr>
        <w:t>I</w:t>
      </w:r>
      <w:r w:rsidRPr="00950778">
        <w:rPr>
          <w:lang w:eastAsia="zh-CN"/>
        </w:rPr>
        <w:t xml:space="preserve">nteger between and including 1 and 7 denoting a weekday. </w:t>
      </w:r>
      <w:r>
        <w:rPr>
          <w:lang w:eastAsia="zh-CN"/>
        </w:rPr>
        <w:t xml:space="preserve">Value </w:t>
      </w:r>
      <w:r w:rsidRPr="00950778">
        <w:rPr>
          <w:lang w:eastAsia="zh-CN"/>
        </w:rPr>
        <w:t>1 shall indicate Monday, and the subsequent weekdays shall be indicated with the next higher numbers</w:t>
      </w:r>
      <w:r>
        <w:rPr>
          <w:lang w:eastAsia="zh-CN"/>
        </w:rPr>
        <w:t>, so</w:t>
      </w:r>
      <w:r w:rsidRPr="00950778">
        <w:rPr>
          <w:lang w:eastAsia="zh-CN"/>
        </w:rPr>
        <w:t xml:space="preserve"> </w:t>
      </w:r>
      <w:r>
        <w:rPr>
          <w:lang w:eastAsia="zh-CN"/>
        </w:rPr>
        <w:t xml:space="preserve">value </w:t>
      </w:r>
      <w:r w:rsidRPr="00950778">
        <w:rPr>
          <w:lang w:eastAsia="zh-CN"/>
        </w:rPr>
        <w:t>7 shall indicate Sunday.</w:t>
      </w:r>
    </w:p>
    <w:p w14:paraId="4998E751" w14:textId="77777777" w:rsidR="00C70518" w:rsidRPr="00950778" w:rsidRDefault="00C70518" w:rsidP="00C70518">
      <w:pPr>
        <w:pStyle w:val="PL"/>
        <w:rPr>
          <w:lang w:eastAsia="zh-CN"/>
        </w:rPr>
      </w:pPr>
      <w:r w:rsidRPr="00950778">
        <w:rPr>
          <w:lang w:eastAsia="zh-CN"/>
        </w:rPr>
        <w:t>DayOfWeek = 1..7</w:t>
      </w:r>
    </w:p>
    <w:p w14:paraId="09EEDE87" w14:textId="77777777" w:rsidR="00C70518" w:rsidRPr="00950778" w:rsidRDefault="00C70518" w:rsidP="00C70518">
      <w:pPr>
        <w:pStyle w:val="PL"/>
        <w:rPr>
          <w:lang w:eastAsia="zh-CN"/>
        </w:rPr>
      </w:pPr>
    </w:p>
    <w:p w14:paraId="2BDB9B30" w14:textId="77777777" w:rsidR="00C70518" w:rsidRPr="00950778" w:rsidRDefault="00C70518" w:rsidP="00C70518">
      <w:pPr>
        <w:pStyle w:val="PL"/>
        <w:rPr>
          <w:lang w:eastAsia="zh-CN"/>
        </w:rPr>
      </w:pPr>
      <w:r w:rsidRPr="00950778">
        <w:rPr>
          <w:lang w:eastAsia="zh-CN"/>
        </w:rPr>
        <w:t>;;; TimeOfDay</w:t>
      </w:r>
    </w:p>
    <w:p w14:paraId="22DD587B" w14:textId="77777777" w:rsidR="00C70518" w:rsidRPr="00950778" w:rsidRDefault="00C70518" w:rsidP="00C70518">
      <w:pPr>
        <w:pStyle w:val="PL"/>
        <w:rPr>
          <w:lang w:eastAsia="zh-CN"/>
        </w:rPr>
      </w:pPr>
      <w:r w:rsidRPr="00950778">
        <w:rPr>
          <w:lang w:eastAsia="zh-CN"/>
        </w:rPr>
        <w:t>;;+ String with format partial-time or full-time as defined in clause 5.6 of IETF RFC 3339. Examples, 20:15:00, 20:15:00-08:00 (for 8 hours behind UTC).</w:t>
      </w:r>
    </w:p>
    <w:p w14:paraId="20982A92" w14:textId="77777777" w:rsidR="00C70518" w:rsidRPr="00950778" w:rsidRDefault="00C70518" w:rsidP="00C70518">
      <w:pPr>
        <w:pStyle w:val="PL"/>
        <w:rPr>
          <w:lang w:eastAsia="zh-CN"/>
        </w:rPr>
      </w:pPr>
      <w:r w:rsidRPr="00950778">
        <w:rPr>
          <w:lang w:eastAsia="zh-CN"/>
        </w:rPr>
        <w:t>TimeOfDay = text</w:t>
      </w:r>
    </w:p>
    <w:p w14:paraId="08A5EC3F" w14:textId="77777777" w:rsidR="00C70518" w:rsidRPr="00932268" w:rsidRDefault="00C70518" w:rsidP="00C70518">
      <w:pPr>
        <w:pStyle w:val="PL"/>
        <w:rPr>
          <w:lang w:eastAsia="zh-CN"/>
        </w:rPr>
      </w:pPr>
    </w:p>
    <w:p w14:paraId="6064F21E" w14:textId="77777777" w:rsidR="00C70518" w:rsidRPr="00932268" w:rsidRDefault="00C70518" w:rsidP="00C70518">
      <w:pPr>
        <w:pStyle w:val="PL"/>
        <w:rPr>
          <w:lang w:eastAsia="zh-CN"/>
        </w:rPr>
      </w:pPr>
      <w:r w:rsidRPr="00932268">
        <w:rPr>
          <w:lang w:eastAsia="zh-CN"/>
        </w:rPr>
        <w:t xml:space="preserve">;;; </w:t>
      </w:r>
      <w:r>
        <w:rPr>
          <w:lang w:eastAsia="zh-CN"/>
        </w:rPr>
        <w:t>Requested</w:t>
      </w:r>
      <w:r w:rsidRPr="00932268">
        <w:rPr>
          <w:lang w:eastAsia="zh-CN"/>
        </w:rPr>
        <w:t>Location</w:t>
      </w:r>
    </w:p>
    <w:p w14:paraId="1BA962CF" w14:textId="77777777" w:rsidR="00C70518" w:rsidRPr="00932268" w:rsidRDefault="00C70518" w:rsidP="00C70518">
      <w:pPr>
        <w:pStyle w:val="PL"/>
        <w:rPr>
          <w:lang w:eastAsia="zh-CN"/>
        </w:rPr>
      </w:pPr>
      <w:r>
        <w:rPr>
          <w:lang w:eastAsia="zh-CN"/>
        </w:rPr>
        <w:t>Requested</w:t>
      </w:r>
      <w:r w:rsidRPr="00932268">
        <w:rPr>
          <w:lang w:eastAsia="zh-CN"/>
        </w:rPr>
        <w:t>Location = {</w:t>
      </w:r>
    </w:p>
    <w:p w14:paraId="4C4066FB" w14:textId="77777777" w:rsidR="00C70518" w:rsidRPr="00932268" w:rsidRDefault="00C70518" w:rsidP="00C70518">
      <w:pPr>
        <w:pStyle w:val="PL"/>
        <w:rPr>
          <w:lang w:eastAsia="zh-CN"/>
        </w:rPr>
      </w:pPr>
      <w:r w:rsidRPr="00932268">
        <w:rPr>
          <w:lang w:eastAsia="zh-CN"/>
        </w:rPr>
        <w:t xml:space="preserve"> valTgtUes: [* ValTargetUe]      </w:t>
      </w:r>
    </w:p>
    <w:p w14:paraId="5DBB8578" w14:textId="77777777" w:rsidR="00C70518" w:rsidRPr="00932268" w:rsidRDefault="00C70518" w:rsidP="00C70518">
      <w:pPr>
        <w:pStyle w:val="PL"/>
        <w:rPr>
          <w:lang w:eastAsia="zh-CN"/>
        </w:rPr>
      </w:pPr>
      <w:r w:rsidRPr="00932268">
        <w:rPr>
          <w:lang w:eastAsia="zh-CN"/>
        </w:rPr>
        <w:t xml:space="preserve"> ?</w:t>
      </w:r>
      <w:r>
        <w:rPr>
          <w:rFonts w:hint="eastAsia"/>
          <w:lang w:eastAsia="zh-CN"/>
        </w:rPr>
        <w:t xml:space="preserve"> </w:t>
      </w:r>
      <w:r w:rsidRPr="00932268">
        <w:rPr>
          <w:lang w:eastAsia="zh-CN"/>
        </w:rPr>
        <w:t xml:space="preserve">locationType: Accuracy          </w:t>
      </w:r>
    </w:p>
    <w:p w14:paraId="7DFC4812" w14:textId="77777777" w:rsidR="00C70518" w:rsidRDefault="00C70518" w:rsidP="00C70518">
      <w:pPr>
        <w:pStyle w:val="PL"/>
        <w:rPr>
          <w:lang w:eastAsia="zh-CN"/>
        </w:rPr>
      </w:pPr>
      <w:r w:rsidRPr="00932268">
        <w:rPr>
          <w:lang w:eastAsia="zh-CN"/>
        </w:rPr>
        <w:t xml:space="preserve"> </w:t>
      </w:r>
      <w:bookmarkStart w:id="431" w:name="OLE_LINK35"/>
      <w:r w:rsidRPr="00932268">
        <w:rPr>
          <w:lang w:eastAsia="zh-CN"/>
        </w:rPr>
        <w:t>?</w:t>
      </w:r>
      <w:bookmarkEnd w:id="431"/>
      <w:r w:rsidRPr="00932268">
        <w:rPr>
          <w:lang w:eastAsia="zh-CN"/>
        </w:rPr>
        <w:t xml:space="preserve"> </w:t>
      </w:r>
      <w:r>
        <w:rPr>
          <w:rFonts w:hint="eastAsia"/>
          <w:lang w:eastAsia="zh-CN"/>
        </w:rPr>
        <w:t>r</w:t>
      </w:r>
      <w:r>
        <w:rPr>
          <w:lang w:eastAsia="zh-CN"/>
        </w:rPr>
        <w:t>equestedLoc</w:t>
      </w:r>
      <w:r>
        <w:rPr>
          <w:rFonts w:hint="eastAsia"/>
          <w:lang w:eastAsia="zh-CN"/>
        </w:rPr>
        <w:t>AccessType</w:t>
      </w:r>
      <w:r w:rsidRPr="00932268">
        <w:rPr>
          <w:lang w:eastAsia="zh-CN"/>
        </w:rPr>
        <w:t>: [*</w:t>
      </w:r>
      <w:r>
        <w:rPr>
          <w:lang w:eastAsia="zh-CN"/>
        </w:rPr>
        <w:t xml:space="preserve"> Location</w:t>
      </w:r>
      <w:r>
        <w:rPr>
          <w:rFonts w:hint="eastAsia"/>
          <w:lang w:eastAsia="zh-CN"/>
        </w:rPr>
        <w:t>AccessType</w:t>
      </w:r>
      <w:r w:rsidRPr="00932268">
        <w:rPr>
          <w:lang w:eastAsia="zh-CN"/>
        </w:rPr>
        <w:t>Type]</w:t>
      </w:r>
    </w:p>
    <w:p w14:paraId="5265E7EE" w14:textId="77777777" w:rsidR="00C70518" w:rsidRPr="00932268" w:rsidRDefault="00C70518" w:rsidP="00C70518">
      <w:pPr>
        <w:pStyle w:val="PL"/>
        <w:rPr>
          <w:lang w:eastAsia="zh-CN"/>
        </w:rPr>
      </w:pPr>
      <w:r>
        <w:rPr>
          <w:lang w:eastAsia="zh-CN"/>
        </w:rPr>
        <w:t xml:space="preserve"> </w:t>
      </w:r>
      <w:r w:rsidRPr="00932268">
        <w:rPr>
          <w:lang w:eastAsia="zh-CN"/>
        </w:rPr>
        <w:t xml:space="preserve">? </w:t>
      </w:r>
      <w:r>
        <w:rPr>
          <w:rFonts w:hint="eastAsia"/>
          <w:lang w:eastAsia="zh-CN"/>
        </w:rPr>
        <w:t>r</w:t>
      </w:r>
      <w:r>
        <w:rPr>
          <w:lang w:eastAsia="zh-CN"/>
        </w:rPr>
        <w:t>equested</w:t>
      </w:r>
      <w:r>
        <w:rPr>
          <w:rFonts w:hint="eastAsia"/>
          <w:lang w:eastAsia="zh-CN"/>
        </w:rPr>
        <w:t>PosM</w:t>
      </w:r>
      <w:r w:rsidRPr="00733AF1">
        <w:rPr>
          <w:rFonts w:hint="eastAsia"/>
          <w:lang w:eastAsia="zh-CN"/>
        </w:rPr>
        <w:t>ethod</w:t>
      </w:r>
      <w:r w:rsidRPr="00932268">
        <w:rPr>
          <w:lang w:eastAsia="zh-CN"/>
        </w:rPr>
        <w:t>: [*</w:t>
      </w:r>
      <w:r>
        <w:rPr>
          <w:lang w:eastAsia="zh-CN"/>
        </w:rPr>
        <w:t xml:space="preserve"> </w:t>
      </w:r>
      <w:r>
        <w:rPr>
          <w:rFonts w:hint="eastAsia"/>
          <w:lang w:eastAsia="zh-CN"/>
        </w:rPr>
        <w:t>PositioningM</w:t>
      </w:r>
      <w:r w:rsidRPr="00733AF1">
        <w:rPr>
          <w:rFonts w:hint="eastAsia"/>
          <w:lang w:eastAsia="zh-CN"/>
        </w:rPr>
        <w:t>ethod</w:t>
      </w:r>
      <w:r w:rsidRPr="00932268">
        <w:rPr>
          <w:lang w:eastAsia="zh-CN"/>
        </w:rPr>
        <w:t>Type]</w:t>
      </w:r>
    </w:p>
    <w:p w14:paraId="2A7F6603" w14:textId="77777777" w:rsidR="00C70518" w:rsidRPr="00932268" w:rsidRDefault="00C70518" w:rsidP="00C70518">
      <w:pPr>
        <w:pStyle w:val="PL"/>
        <w:rPr>
          <w:lang w:eastAsia="zh-CN"/>
        </w:rPr>
      </w:pPr>
      <w:r w:rsidRPr="00932268">
        <w:rPr>
          <w:lang w:eastAsia="zh-CN"/>
        </w:rPr>
        <w:t>}</w:t>
      </w:r>
    </w:p>
    <w:p w14:paraId="74793EAE" w14:textId="77777777" w:rsidR="00C70518" w:rsidRPr="00932268" w:rsidRDefault="00C70518" w:rsidP="00C70518">
      <w:pPr>
        <w:pStyle w:val="PL"/>
        <w:rPr>
          <w:lang w:eastAsia="zh-CN"/>
        </w:rPr>
      </w:pPr>
    </w:p>
    <w:p w14:paraId="6A667EE3" w14:textId="77777777" w:rsidR="00C70518" w:rsidRPr="00932268" w:rsidRDefault="00C70518" w:rsidP="00C70518">
      <w:pPr>
        <w:pStyle w:val="PL"/>
        <w:rPr>
          <w:lang w:eastAsia="zh-CN"/>
        </w:rPr>
      </w:pPr>
      <w:r w:rsidRPr="00932268">
        <w:rPr>
          <w:lang w:eastAsia="zh-CN"/>
        </w:rPr>
        <w:t>;;; LocationReport</w:t>
      </w:r>
    </w:p>
    <w:p w14:paraId="791EB708" w14:textId="77777777" w:rsidR="00C70518" w:rsidRPr="00932268" w:rsidRDefault="00C70518" w:rsidP="00C70518">
      <w:pPr>
        <w:pStyle w:val="PL"/>
        <w:rPr>
          <w:lang w:eastAsia="zh-CN"/>
        </w:rPr>
      </w:pPr>
      <w:r w:rsidRPr="00932268">
        <w:rPr>
          <w:lang w:eastAsia="zh-CN"/>
        </w:rPr>
        <w:t>LocationReport = {</w:t>
      </w:r>
    </w:p>
    <w:p w14:paraId="2A60B5AE" w14:textId="77777777" w:rsidR="00C70518" w:rsidRPr="00932268" w:rsidRDefault="00C70518" w:rsidP="00C70518">
      <w:pPr>
        <w:pStyle w:val="PL"/>
        <w:rPr>
          <w:lang w:eastAsia="zh-CN"/>
        </w:rPr>
      </w:pPr>
      <w:r w:rsidRPr="00932268">
        <w:rPr>
          <w:lang w:eastAsia="zh-CN"/>
        </w:rPr>
        <w:t xml:space="preserve"> valTgtUe: ValTargetUe           </w:t>
      </w:r>
    </w:p>
    <w:p w14:paraId="5B268CC8" w14:textId="77777777" w:rsidR="00C70518" w:rsidRPr="00932268" w:rsidRDefault="00C70518" w:rsidP="00C70518">
      <w:pPr>
        <w:pStyle w:val="PL"/>
        <w:rPr>
          <w:lang w:eastAsia="zh-CN"/>
        </w:rPr>
      </w:pPr>
      <w:r w:rsidRPr="00932268">
        <w:rPr>
          <w:lang w:eastAsia="zh-CN"/>
        </w:rPr>
        <w:t xml:space="preserve"> triggerIds: [* TriggerId]       </w:t>
      </w:r>
    </w:p>
    <w:p w14:paraId="70F3B3D0" w14:textId="77777777" w:rsidR="00C70518" w:rsidRDefault="00C70518" w:rsidP="00C70518">
      <w:pPr>
        <w:pStyle w:val="PL"/>
        <w:rPr>
          <w:ins w:id="432" w:author="xiaoxue_CATT1015" w:date="2024-10-16T16:54:00Z"/>
          <w:rFonts w:hint="eastAsia"/>
          <w:lang w:eastAsia="zh-CN"/>
        </w:rPr>
      </w:pPr>
      <w:r w:rsidRPr="00932268">
        <w:rPr>
          <w:lang w:eastAsia="zh-CN"/>
        </w:rPr>
        <w:t xml:space="preserve"> locInfo: LocationInfo           </w:t>
      </w:r>
    </w:p>
    <w:p w14:paraId="207984D0" w14:textId="14295E27" w:rsidR="00C70518" w:rsidRDefault="00C70518" w:rsidP="00C70518">
      <w:pPr>
        <w:pStyle w:val="PL"/>
        <w:rPr>
          <w:ins w:id="433" w:author="xiaoxue_CATT1015" w:date="2024-10-16T16:57:00Z"/>
          <w:rFonts w:hint="eastAsia"/>
          <w:lang w:eastAsia="zh-CN"/>
        </w:rPr>
      </w:pPr>
      <w:ins w:id="434" w:author="xiaoxue_CATT1015" w:date="2024-10-16T16:54:00Z">
        <w:r>
          <w:rPr>
            <w:rFonts w:hint="eastAsia"/>
            <w:lang w:eastAsia="zh-CN"/>
          </w:rPr>
          <w:t xml:space="preserve"> ? v</w:t>
        </w:r>
        <w:r w:rsidRPr="000A395A">
          <w:rPr>
            <w:lang w:eastAsia="zh-CN"/>
          </w:rPr>
          <w:t>elocity</w:t>
        </w:r>
        <w:r>
          <w:rPr>
            <w:rFonts w:hint="eastAsia"/>
            <w:lang w:eastAsia="zh-CN"/>
          </w:rPr>
          <w:t>I</w:t>
        </w:r>
        <w:r w:rsidRPr="000A395A">
          <w:rPr>
            <w:lang w:eastAsia="zh-CN"/>
          </w:rPr>
          <w:t>nfo</w:t>
        </w:r>
      </w:ins>
      <w:ins w:id="435" w:author="xiaoxue_CATT1015" w:date="2024-10-16T16:55:00Z">
        <w:r>
          <w:rPr>
            <w:rFonts w:hint="eastAsia"/>
            <w:lang w:eastAsia="zh-CN"/>
          </w:rPr>
          <w:t xml:space="preserve">: </w:t>
        </w:r>
        <w:bookmarkStart w:id="436" w:name="OLE_LINK145"/>
        <w:r>
          <w:rPr>
            <w:rFonts w:hint="eastAsia"/>
            <w:lang w:eastAsia="zh-CN"/>
          </w:rPr>
          <w:t>V</w:t>
        </w:r>
        <w:r w:rsidRPr="000A395A">
          <w:rPr>
            <w:lang w:eastAsia="zh-CN"/>
          </w:rPr>
          <w:t>elocity</w:t>
        </w:r>
        <w:r>
          <w:rPr>
            <w:rFonts w:hint="eastAsia"/>
            <w:lang w:eastAsia="zh-CN"/>
          </w:rPr>
          <w:t>I</w:t>
        </w:r>
        <w:r w:rsidRPr="000A395A">
          <w:rPr>
            <w:lang w:eastAsia="zh-CN"/>
          </w:rPr>
          <w:t>nfo</w:t>
        </w:r>
      </w:ins>
      <w:bookmarkEnd w:id="436"/>
      <w:ins w:id="437" w:author="xiaoxue_CATT1015" w:date="2024-10-16T16:57:00Z">
        <w:r>
          <w:rPr>
            <w:rFonts w:hint="eastAsia"/>
            <w:lang w:eastAsia="zh-CN"/>
          </w:rPr>
          <w:t xml:space="preserve">    </w:t>
        </w:r>
      </w:ins>
    </w:p>
    <w:p w14:paraId="120DB47E" w14:textId="3C9455BE" w:rsidR="00C70518" w:rsidRPr="00932268" w:rsidRDefault="00C70518" w:rsidP="00C70518">
      <w:pPr>
        <w:pStyle w:val="PL"/>
        <w:rPr>
          <w:lang w:eastAsia="zh-CN"/>
        </w:rPr>
      </w:pPr>
      <w:ins w:id="438" w:author="xiaoxue_CATT1015" w:date="2024-10-16T16:57:00Z">
        <w:r>
          <w:rPr>
            <w:rFonts w:hint="eastAsia"/>
            <w:lang w:eastAsia="zh-CN"/>
          </w:rPr>
          <w:t xml:space="preserve"> ? </w:t>
        </w:r>
        <w:r>
          <w:rPr>
            <w:rFonts w:hint="eastAsia"/>
            <w:lang w:eastAsia="zh-CN"/>
          </w:rPr>
          <w:t>locDataStatistic</w:t>
        </w:r>
        <w:r>
          <w:rPr>
            <w:rFonts w:hint="eastAsia"/>
            <w:lang w:eastAsia="zh-CN"/>
          </w:rPr>
          <w:t>: L</w:t>
        </w:r>
        <w:r>
          <w:rPr>
            <w:rFonts w:hint="eastAsia"/>
            <w:lang w:eastAsia="zh-CN"/>
          </w:rPr>
          <w:t>ocDataStatistic</w:t>
        </w:r>
      </w:ins>
    </w:p>
    <w:p w14:paraId="504626A0" w14:textId="77777777" w:rsidR="00C70518" w:rsidRPr="00932268" w:rsidRDefault="00C70518" w:rsidP="00C70518">
      <w:pPr>
        <w:pStyle w:val="PL"/>
        <w:rPr>
          <w:lang w:eastAsia="zh-CN"/>
        </w:rPr>
      </w:pPr>
      <w:r w:rsidRPr="00932268">
        <w:rPr>
          <w:lang w:eastAsia="zh-CN"/>
        </w:rPr>
        <w:t>}</w:t>
      </w:r>
    </w:p>
    <w:p w14:paraId="2E44AFE7" w14:textId="77777777" w:rsidR="00C70518" w:rsidRPr="00932268" w:rsidRDefault="00C70518" w:rsidP="00C70518">
      <w:pPr>
        <w:pStyle w:val="PL"/>
        <w:rPr>
          <w:lang w:eastAsia="zh-CN"/>
        </w:rPr>
      </w:pPr>
    </w:p>
    <w:p w14:paraId="1C1CFA5A" w14:textId="77777777" w:rsidR="00C70518" w:rsidRPr="00932268" w:rsidRDefault="00C70518" w:rsidP="00C70518">
      <w:pPr>
        <w:pStyle w:val="PL"/>
        <w:rPr>
          <w:lang w:eastAsia="zh-CN"/>
        </w:rPr>
      </w:pPr>
      <w:r w:rsidRPr="00932268">
        <w:rPr>
          <w:lang w:eastAsia="zh-CN"/>
        </w:rPr>
        <w:t>;;; LocationInfo</w:t>
      </w:r>
    </w:p>
    <w:p w14:paraId="1EBD0279" w14:textId="77777777" w:rsidR="00C70518" w:rsidRPr="00932268" w:rsidRDefault="00C70518" w:rsidP="00C70518">
      <w:pPr>
        <w:pStyle w:val="PL"/>
        <w:rPr>
          <w:lang w:eastAsia="zh-CN"/>
        </w:rPr>
      </w:pPr>
      <w:r w:rsidRPr="00932268">
        <w:rPr>
          <w:lang w:eastAsia="zh-CN"/>
        </w:rPr>
        <w:t>LocationInfo = {</w:t>
      </w:r>
    </w:p>
    <w:p w14:paraId="5414A323" w14:textId="77777777" w:rsidR="00C70518" w:rsidRPr="00932268" w:rsidRDefault="00C70518" w:rsidP="00C70518">
      <w:pPr>
        <w:pStyle w:val="PL"/>
        <w:rPr>
          <w:lang w:eastAsia="zh-CN"/>
        </w:rPr>
      </w:pPr>
      <w:r w:rsidRPr="00932268">
        <w:rPr>
          <w:lang w:eastAsia="zh-CN"/>
        </w:rPr>
        <w:t xml:space="preserve"> ? cellId: CellId                </w:t>
      </w:r>
    </w:p>
    <w:p w14:paraId="36C364FC" w14:textId="77777777" w:rsidR="00C70518" w:rsidRPr="00932268" w:rsidRDefault="00C70518" w:rsidP="00C70518">
      <w:pPr>
        <w:pStyle w:val="PL"/>
        <w:rPr>
          <w:lang w:eastAsia="zh-CN"/>
        </w:rPr>
      </w:pPr>
      <w:r w:rsidRPr="00932268">
        <w:rPr>
          <w:lang w:eastAsia="zh-CN"/>
        </w:rPr>
        <w:t xml:space="preserve"> ? neighbouringCellIds: [* CellId]</w:t>
      </w:r>
    </w:p>
    <w:p w14:paraId="0105E746" w14:textId="77777777" w:rsidR="00C70518" w:rsidRPr="00932268" w:rsidRDefault="00C70518" w:rsidP="00C70518">
      <w:pPr>
        <w:pStyle w:val="PL"/>
        <w:rPr>
          <w:lang w:eastAsia="zh-CN"/>
        </w:rPr>
      </w:pPr>
      <w:r w:rsidRPr="00932268">
        <w:rPr>
          <w:lang w:eastAsia="zh-CN"/>
        </w:rPr>
        <w:t xml:space="preserve"> ? mbmsSaId: MbmsSaId            </w:t>
      </w:r>
    </w:p>
    <w:p w14:paraId="5A862618" w14:textId="77777777" w:rsidR="00C70518" w:rsidRPr="00932268" w:rsidRDefault="00C70518" w:rsidP="00C70518">
      <w:pPr>
        <w:pStyle w:val="PL"/>
        <w:rPr>
          <w:lang w:eastAsia="zh-CN"/>
        </w:rPr>
      </w:pPr>
      <w:r w:rsidRPr="00932268">
        <w:rPr>
          <w:lang w:eastAsia="zh-CN"/>
        </w:rPr>
        <w:t xml:space="preserve"> ? mbsfnAreaId: MbsfnAreaId      </w:t>
      </w:r>
    </w:p>
    <w:p w14:paraId="6770535D" w14:textId="77777777" w:rsidR="00C70518" w:rsidRPr="00932268" w:rsidRDefault="00C70518" w:rsidP="00C70518">
      <w:pPr>
        <w:pStyle w:val="PL"/>
        <w:rPr>
          <w:lang w:eastAsia="zh-CN"/>
        </w:rPr>
      </w:pPr>
      <w:r w:rsidRPr="00932268">
        <w:rPr>
          <w:lang w:eastAsia="zh-CN"/>
        </w:rPr>
        <w:t xml:space="preserve"> ? currentCoordinate: GeographicalCoordinates</w:t>
      </w:r>
    </w:p>
    <w:p w14:paraId="5B3B0A9F" w14:textId="77777777" w:rsidR="00C70518" w:rsidRPr="00932268" w:rsidRDefault="00C70518" w:rsidP="00C70518">
      <w:pPr>
        <w:pStyle w:val="PL"/>
        <w:rPr>
          <w:lang w:eastAsia="zh-CN"/>
        </w:rPr>
      </w:pPr>
      <w:r w:rsidRPr="00932268">
        <w:rPr>
          <w:lang w:eastAsia="zh-CN"/>
        </w:rPr>
        <w:t>}</w:t>
      </w:r>
    </w:p>
    <w:p w14:paraId="03136EED" w14:textId="77777777" w:rsidR="00C70518" w:rsidRPr="00932268" w:rsidRDefault="00C70518" w:rsidP="00C70518">
      <w:pPr>
        <w:pStyle w:val="PL"/>
        <w:rPr>
          <w:lang w:eastAsia="zh-CN"/>
        </w:rPr>
      </w:pPr>
    </w:p>
    <w:p w14:paraId="1B932290" w14:textId="77777777" w:rsidR="00C70518" w:rsidRPr="00932268" w:rsidRDefault="00C70518" w:rsidP="00C70518">
      <w:pPr>
        <w:pStyle w:val="PL"/>
        <w:rPr>
          <w:lang w:eastAsia="zh-CN"/>
        </w:rPr>
      </w:pPr>
      <w:r w:rsidRPr="00932268">
        <w:rPr>
          <w:lang w:eastAsia="zh-CN"/>
        </w:rPr>
        <w:t>;;; BaseTrigger</w:t>
      </w:r>
    </w:p>
    <w:p w14:paraId="76A1A516" w14:textId="77777777" w:rsidR="00C70518" w:rsidRPr="00932268" w:rsidRDefault="00C70518" w:rsidP="00C70518">
      <w:pPr>
        <w:pStyle w:val="PL"/>
        <w:rPr>
          <w:lang w:eastAsia="zh-CN"/>
        </w:rPr>
      </w:pPr>
      <w:r w:rsidRPr="00932268">
        <w:rPr>
          <w:lang w:eastAsia="zh-CN"/>
        </w:rPr>
        <w:t>BaseTrigger = {</w:t>
      </w:r>
    </w:p>
    <w:p w14:paraId="3247255E" w14:textId="77777777" w:rsidR="00C70518" w:rsidRPr="00932268" w:rsidRDefault="00C70518" w:rsidP="00C70518">
      <w:pPr>
        <w:pStyle w:val="PL"/>
        <w:rPr>
          <w:lang w:eastAsia="zh-CN"/>
        </w:rPr>
      </w:pPr>
      <w:r w:rsidRPr="00932268">
        <w:rPr>
          <w:lang w:eastAsia="zh-CN"/>
        </w:rPr>
        <w:t xml:space="preserve"> triggerId: TriggerId            </w:t>
      </w:r>
    </w:p>
    <w:p w14:paraId="6E716209" w14:textId="77777777" w:rsidR="00C70518" w:rsidRPr="00932268" w:rsidRDefault="00C70518" w:rsidP="00C70518">
      <w:pPr>
        <w:pStyle w:val="PL"/>
        <w:rPr>
          <w:lang w:eastAsia="zh-CN"/>
        </w:rPr>
      </w:pPr>
      <w:r w:rsidRPr="00932268">
        <w:rPr>
          <w:lang w:eastAsia="zh-CN"/>
        </w:rPr>
        <w:t>}</w:t>
      </w:r>
    </w:p>
    <w:p w14:paraId="0ECAD9C6" w14:textId="77777777" w:rsidR="00C70518" w:rsidRPr="00932268" w:rsidRDefault="00C70518" w:rsidP="00C70518">
      <w:pPr>
        <w:pStyle w:val="PL"/>
        <w:rPr>
          <w:lang w:eastAsia="zh-CN"/>
        </w:rPr>
      </w:pPr>
    </w:p>
    <w:p w14:paraId="171146FE" w14:textId="77777777" w:rsidR="00C70518" w:rsidRPr="00932268" w:rsidRDefault="00C70518" w:rsidP="00C70518">
      <w:pPr>
        <w:pStyle w:val="PL"/>
        <w:rPr>
          <w:lang w:eastAsia="zh-CN"/>
        </w:rPr>
      </w:pPr>
      <w:bookmarkStart w:id="439" w:name="OLE_LINK143"/>
      <w:r w:rsidRPr="00932268">
        <w:rPr>
          <w:lang w:eastAsia="zh-CN"/>
        </w:rPr>
        <w:t>;;; TriggerId</w:t>
      </w:r>
    </w:p>
    <w:p w14:paraId="0CDD2B62" w14:textId="77777777" w:rsidR="00C70518" w:rsidRPr="00932268" w:rsidRDefault="00C70518" w:rsidP="00C70518">
      <w:pPr>
        <w:pStyle w:val="PL"/>
        <w:rPr>
          <w:lang w:eastAsia="zh-CN"/>
        </w:rPr>
      </w:pPr>
      <w:r w:rsidRPr="00932268">
        <w:rPr>
          <w:lang w:eastAsia="zh-CN"/>
        </w:rPr>
        <w:t>;;+ Unique identifier of a trigger.</w:t>
      </w:r>
    </w:p>
    <w:p w14:paraId="1BD60F6B" w14:textId="77777777" w:rsidR="00C70518" w:rsidRPr="00932268" w:rsidRDefault="00C70518" w:rsidP="00C70518">
      <w:pPr>
        <w:pStyle w:val="PL"/>
        <w:rPr>
          <w:lang w:eastAsia="zh-CN"/>
        </w:rPr>
      </w:pPr>
      <w:r w:rsidRPr="00932268">
        <w:rPr>
          <w:lang w:eastAsia="zh-CN"/>
        </w:rPr>
        <w:t>TriggerId = text</w:t>
      </w:r>
    </w:p>
    <w:bookmarkEnd w:id="439"/>
    <w:p w14:paraId="7E1A33EA" w14:textId="77777777" w:rsidR="00C70518" w:rsidRPr="00932268" w:rsidRDefault="00C70518" w:rsidP="00C70518">
      <w:pPr>
        <w:pStyle w:val="PL"/>
        <w:rPr>
          <w:lang w:eastAsia="zh-CN"/>
        </w:rPr>
      </w:pPr>
    </w:p>
    <w:p w14:paraId="4E46931D" w14:textId="77777777" w:rsidR="00C70518" w:rsidRPr="00932268" w:rsidRDefault="00C70518" w:rsidP="00C70518">
      <w:pPr>
        <w:pStyle w:val="PL"/>
        <w:rPr>
          <w:lang w:eastAsia="zh-CN"/>
        </w:rPr>
      </w:pPr>
      <w:r w:rsidRPr="00932268">
        <w:rPr>
          <w:lang w:eastAsia="zh-CN"/>
        </w:rPr>
        <w:t>;;; ValTargetUe</w:t>
      </w:r>
    </w:p>
    <w:p w14:paraId="0486AA29" w14:textId="77777777" w:rsidR="00C70518" w:rsidRPr="00932268" w:rsidRDefault="00C70518" w:rsidP="00C70518">
      <w:pPr>
        <w:pStyle w:val="PL"/>
        <w:rPr>
          <w:lang w:eastAsia="zh-CN"/>
        </w:rPr>
      </w:pPr>
      <w:r w:rsidRPr="00932268">
        <w:rPr>
          <w:lang w:eastAsia="zh-CN"/>
        </w:rPr>
        <w:t>;;+ Represents information identifying a VAL user ID or a VAL UE ID.</w:t>
      </w:r>
    </w:p>
    <w:p w14:paraId="3D3AAC94" w14:textId="77777777" w:rsidR="00C70518" w:rsidRPr="00932268" w:rsidRDefault="00C70518" w:rsidP="00C70518">
      <w:pPr>
        <w:pStyle w:val="PL"/>
        <w:rPr>
          <w:lang w:eastAsia="zh-CN"/>
        </w:rPr>
      </w:pPr>
      <w:r w:rsidRPr="00932268">
        <w:rPr>
          <w:lang w:eastAsia="zh-CN"/>
        </w:rPr>
        <w:t>valUserId = {</w:t>
      </w:r>
    </w:p>
    <w:p w14:paraId="0EFB80C3" w14:textId="77777777" w:rsidR="00C70518" w:rsidRPr="00932268" w:rsidRDefault="00C70518" w:rsidP="00C70518">
      <w:pPr>
        <w:pStyle w:val="PL"/>
        <w:rPr>
          <w:lang w:eastAsia="zh-CN"/>
        </w:rPr>
      </w:pPr>
      <w:r w:rsidRPr="00932268">
        <w:rPr>
          <w:lang w:eastAsia="zh-CN"/>
        </w:rPr>
        <w:t xml:space="preserve"> valUserId: text                 ; Unique identifier of a VAL user.</w:t>
      </w:r>
    </w:p>
    <w:p w14:paraId="618767E5" w14:textId="77777777" w:rsidR="00C70518" w:rsidRPr="00932268" w:rsidRDefault="00C70518" w:rsidP="00C70518">
      <w:pPr>
        <w:pStyle w:val="PL"/>
        <w:rPr>
          <w:lang w:eastAsia="zh-CN"/>
        </w:rPr>
      </w:pPr>
      <w:r w:rsidRPr="00932268">
        <w:rPr>
          <w:lang w:eastAsia="zh-CN"/>
        </w:rPr>
        <w:t>}</w:t>
      </w:r>
    </w:p>
    <w:p w14:paraId="22A998BB" w14:textId="77777777" w:rsidR="00C70518" w:rsidRPr="00932268" w:rsidRDefault="00C70518" w:rsidP="00C70518">
      <w:pPr>
        <w:pStyle w:val="PL"/>
        <w:rPr>
          <w:lang w:eastAsia="zh-CN"/>
        </w:rPr>
      </w:pPr>
    </w:p>
    <w:p w14:paraId="5F54FDEC" w14:textId="77777777" w:rsidR="00C70518" w:rsidRPr="00932268" w:rsidRDefault="00C70518" w:rsidP="00C70518">
      <w:pPr>
        <w:pStyle w:val="PL"/>
        <w:rPr>
          <w:lang w:eastAsia="zh-CN"/>
        </w:rPr>
      </w:pPr>
      <w:r w:rsidRPr="00932268">
        <w:rPr>
          <w:lang w:eastAsia="zh-CN"/>
        </w:rPr>
        <w:t>valUeId = {</w:t>
      </w:r>
    </w:p>
    <w:p w14:paraId="5A9E2538" w14:textId="77777777" w:rsidR="00C70518" w:rsidRPr="00932268" w:rsidRDefault="00C70518" w:rsidP="00C70518">
      <w:pPr>
        <w:pStyle w:val="PL"/>
        <w:rPr>
          <w:lang w:eastAsia="zh-CN"/>
        </w:rPr>
      </w:pPr>
      <w:r w:rsidRPr="00932268">
        <w:rPr>
          <w:lang w:eastAsia="zh-CN"/>
        </w:rPr>
        <w:t xml:space="preserve"> valUeId: text                   ; Unique identifier of a VAL UE.</w:t>
      </w:r>
    </w:p>
    <w:p w14:paraId="0006B10F" w14:textId="77777777" w:rsidR="00C70518" w:rsidRPr="00932268" w:rsidRDefault="00C70518" w:rsidP="00C70518">
      <w:pPr>
        <w:pStyle w:val="PL"/>
        <w:rPr>
          <w:lang w:eastAsia="zh-CN"/>
        </w:rPr>
      </w:pPr>
      <w:r w:rsidRPr="00932268">
        <w:rPr>
          <w:lang w:eastAsia="zh-CN"/>
        </w:rPr>
        <w:t>}</w:t>
      </w:r>
    </w:p>
    <w:p w14:paraId="1BC34C84" w14:textId="77777777" w:rsidR="00C70518" w:rsidRPr="00932268" w:rsidRDefault="00C70518" w:rsidP="00C70518">
      <w:pPr>
        <w:pStyle w:val="PL"/>
        <w:rPr>
          <w:lang w:eastAsia="zh-CN"/>
        </w:rPr>
      </w:pPr>
    </w:p>
    <w:p w14:paraId="2E5B230C" w14:textId="77777777" w:rsidR="00C70518" w:rsidRPr="00932268" w:rsidRDefault="00C70518" w:rsidP="00C70518">
      <w:pPr>
        <w:pStyle w:val="PL"/>
        <w:rPr>
          <w:lang w:eastAsia="zh-CN"/>
        </w:rPr>
      </w:pPr>
      <w:r w:rsidRPr="00932268">
        <w:rPr>
          <w:lang w:eastAsia="zh-CN"/>
        </w:rPr>
        <w:t>ValTargetUe = valUserId / valUeId</w:t>
      </w:r>
    </w:p>
    <w:p w14:paraId="795C4239" w14:textId="77777777" w:rsidR="00C70518" w:rsidRPr="00932268" w:rsidRDefault="00C70518" w:rsidP="00C70518">
      <w:pPr>
        <w:pStyle w:val="PL"/>
        <w:rPr>
          <w:lang w:eastAsia="zh-CN"/>
        </w:rPr>
      </w:pPr>
    </w:p>
    <w:p w14:paraId="63656DC1" w14:textId="77777777" w:rsidR="00C70518" w:rsidRPr="00932268" w:rsidRDefault="00C70518" w:rsidP="00C70518">
      <w:pPr>
        <w:pStyle w:val="PL"/>
        <w:rPr>
          <w:lang w:eastAsia="zh-CN"/>
        </w:rPr>
      </w:pPr>
      <w:r w:rsidRPr="00932268">
        <w:rPr>
          <w:lang w:eastAsia="zh-CN"/>
        </w:rPr>
        <w:t>;;; Uinteger</w:t>
      </w:r>
    </w:p>
    <w:p w14:paraId="45307847" w14:textId="77777777" w:rsidR="00C70518" w:rsidRPr="00932268" w:rsidRDefault="00C70518" w:rsidP="00C70518">
      <w:pPr>
        <w:pStyle w:val="PL"/>
        <w:rPr>
          <w:lang w:eastAsia="zh-CN"/>
        </w:rPr>
      </w:pPr>
      <w:r w:rsidRPr="00932268">
        <w:rPr>
          <w:lang w:eastAsia="zh-CN"/>
        </w:rPr>
        <w:t>;;+ Unsigned Integer, i.e. only value 0 and integers above 0 are permissible.</w:t>
      </w:r>
    </w:p>
    <w:p w14:paraId="6F831C99" w14:textId="77777777" w:rsidR="00C70518" w:rsidRPr="00932268" w:rsidRDefault="00C70518" w:rsidP="00C70518">
      <w:pPr>
        <w:pStyle w:val="PL"/>
        <w:rPr>
          <w:lang w:eastAsia="zh-CN"/>
        </w:rPr>
      </w:pPr>
      <w:r w:rsidRPr="00932268">
        <w:rPr>
          <w:lang w:eastAsia="zh-CN"/>
        </w:rPr>
        <w:t>Uinteger = int .ge 0</w:t>
      </w:r>
    </w:p>
    <w:p w14:paraId="13ED0D80" w14:textId="77777777" w:rsidR="00C70518" w:rsidRPr="00932268" w:rsidRDefault="00C70518" w:rsidP="00C70518">
      <w:pPr>
        <w:pStyle w:val="PL"/>
        <w:rPr>
          <w:lang w:eastAsia="zh-CN"/>
        </w:rPr>
      </w:pPr>
    </w:p>
    <w:p w14:paraId="082B9AFB" w14:textId="77777777" w:rsidR="00C70518" w:rsidRPr="00932268" w:rsidRDefault="00C70518" w:rsidP="00C70518">
      <w:pPr>
        <w:pStyle w:val="PL"/>
        <w:rPr>
          <w:lang w:eastAsia="zh-CN"/>
        </w:rPr>
      </w:pPr>
      <w:r w:rsidRPr="00932268">
        <w:rPr>
          <w:lang w:eastAsia="zh-CN"/>
        </w:rPr>
        <w:t>;;; GeographicArea</w:t>
      </w:r>
    </w:p>
    <w:p w14:paraId="0BE53A7F" w14:textId="77777777" w:rsidR="00C70518" w:rsidRPr="00932268" w:rsidRDefault="00C70518" w:rsidP="00C70518">
      <w:pPr>
        <w:pStyle w:val="PL"/>
        <w:rPr>
          <w:lang w:eastAsia="zh-CN"/>
        </w:rPr>
      </w:pPr>
      <w:r w:rsidRPr="00932268">
        <w:rPr>
          <w:lang w:eastAsia="zh-CN"/>
        </w:rPr>
        <w:t>;;+ Geographic area specified by different shape.</w:t>
      </w:r>
    </w:p>
    <w:p w14:paraId="7401CD29" w14:textId="77777777" w:rsidR="00C70518" w:rsidRPr="00932268" w:rsidRDefault="00C70518" w:rsidP="00C70518">
      <w:pPr>
        <w:pStyle w:val="PL"/>
        <w:rPr>
          <w:lang w:eastAsia="zh-CN"/>
        </w:rPr>
      </w:pPr>
      <w:r w:rsidRPr="00932268">
        <w:rPr>
          <w:lang w:eastAsia="zh-CN"/>
        </w:rPr>
        <w:t>GeographicArea = Point / PointUncertaintyCircle / PointUncertaintyEllipse / Polygon / PointAltitude / PointAltitudeUncertainty / EllipsoidArc</w:t>
      </w:r>
    </w:p>
    <w:p w14:paraId="0428927D" w14:textId="77777777" w:rsidR="00C70518" w:rsidRPr="00932268" w:rsidRDefault="00C70518" w:rsidP="00C70518">
      <w:pPr>
        <w:pStyle w:val="PL"/>
        <w:rPr>
          <w:lang w:eastAsia="zh-CN"/>
        </w:rPr>
      </w:pPr>
    </w:p>
    <w:p w14:paraId="23886ACD" w14:textId="77777777" w:rsidR="00C70518" w:rsidRPr="00932268" w:rsidRDefault="00C70518" w:rsidP="00C70518">
      <w:pPr>
        <w:pStyle w:val="PL"/>
        <w:rPr>
          <w:lang w:eastAsia="zh-CN"/>
        </w:rPr>
      </w:pPr>
      <w:r w:rsidRPr="00932268">
        <w:rPr>
          <w:lang w:eastAsia="zh-CN"/>
        </w:rPr>
        <w:t>;;; GADShape</w:t>
      </w:r>
    </w:p>
    <w:p w14:paraId="43760673" w14:textId="77777777" w:rsidR="00C70518" w:rsidRPr="00932268" w:rsidRDefault="00C70518" w:rsidP="00C70518">
      <w:pPr>
        <w:pStyle w:val="PL"/>
        <w:rPr>
          <w:lang w:eastAsia="zh-CN"/>
        </w:rPr>
      </w:pPr>
      <w:r w:rsidRPr="00932268">
        <w:rPr>
          <w:lang w:eastAsia="zh-CN"/>
        </w:rPr>
        <w:t>;;+ Common base type for GAD shapes.</w:t>
      </w:r>
    </w:p>
    <w:p w14:paraId="21E24AA9" w14:textId="77777777" w:rsidR="00C70518" w:rsidRPr="00932268" w:rsidRDefault="00C70518" w:rsidP="00C70518">
      <w:pPr>
        <w:pStyle w:val="PL"/>
        <w:rPr>
          <w:lang w:eastAsia="zh-CN"/>
        </w:rPr>
      </w:pPr>
      <w:r w:rsidRPr="00932268">
        <w:rPr>
          <w:lang w:eastAsia="zh-CN"/>
        </w:rPr>
        <w:t>GADShape = {</w:t>
      </w:r>
    </w:p>
    <w:p w14:paraId="015709EB" w14:textId="77777777" w:rsidR="00C70518" w:rsidRPr="00932268" w:rsidRDefault="00C70518" w:rsidP="00C70518">
      <w:pPr>
        <w:pStyle w:val="PL"/>
        <w:rPr>
          <w:lang w:eastAsia="zh-CN"/>
        </w:rPr>
      </w:pPr>
      <w:r w:rsidRPr="00932268">
        <w:rPr>
          <w:lang w:eastAsia="zh-CN"/>
        </w:rPr>
        <w:t xml:space="preserve"> shape: SupportedGADShapes       </w:t>
      </w:r>
    </w:p>
    <w:p w14:paraId="03242BA8" w14:textId="77777777" w:rsidR="00C70518" w:rsidRPr="00932268" w:rsidRDefault="00C70518" w:rsidP="00C70518">
      <w:pPr>
        <w:pStyle w:val="PL"/>
        <w:rPr>
          <w:lang w:eastAsia="zh-CN"/>
        </w:rPr>
      </w:pPr>
      <w:r w:rsidRPr="00932268">
        <w:rPr>
          <w:lang w:eastAsia="zh-CN"/>
        </w:rPr>
        <w:t>}</w:t>
      </w:r>
    </w:p>
    <w:p w14:paraId="1DAB70C0" w14:textId="77777777" w:rsidR="00C70518" w:rsidRPr="00932268" w:rsidRDefault="00C70518" w:rsidP="00C70518">
      <w:pPr>
        <w:pStyle w:val="PL"/>
        <w:rPr>
          <w:lang w:eastAsia="zh-CN"/>
        </w:rPr>
      </w:pPr>
    </w:p>
    <w:p w14:paraId="551134E0" w14:textId="77777777" w:rsidR="00C70518" w:rsidRPr="00932268" w:rsidRDefault="00C70518" w:rsidP="00C70518">
      <w:pPr>
        <w:pStyle w:val="PL"/>
        <w:rPr>
          <w:lang w:eastAsia="zh-CN"/>
        </w:rPr>
      </w:pPr>
      <w:r w:rsidRPr="00932268">
        <w:rPr>
          <w:lang w:eastAsia="zh-CN"/>
        </w:rPr>
        <w:t>;;; Point</w:t>
      </w:r>
    </w:p>
    <w:p w14:paraId="10264CA2" w14:textId="77777777" w:rsidR="00C70518" w:rsidRPr="00932268" w:rsidRDefault="00C70518" w:rsidP="00C70518">
      <w:pPr>
        <w:pStyle w:val="PL"/>
        <w:rPr>
          <w:lang w:eastAsia="zh-CN"/>
        </w:rPr>
      </w:pPr>
      <w:r w:rsidRPr="00932268">
        <w:rPr>
          <w:lang w:eastAsia="zh-CN"/>
        </w:rPr>
        <w:t>;;+ Ellipsoid Point.</w:t>
      </w:r>
    </w:p>
    <w:p w14:paraId="28569727" w14:textId="77777777" w:rsidR="00C70518" w:rsidRPr="00932268" w:rsidRDefault="00C70518" w:rsidP="00C70518">
      <w:pPr>
        <w:pStyle w:val="PL"/>
        <w:rPr>
          <w:lang w:eastAsia="zh-CN"/>
        </w:rPr>
      </w:pPr>
      <w:r w:rsidRPr="00932268">
        <w:rPr>
          <w:lang w:eastAsia="zh-CN"/>
        </w:rPr>
        <w:t>Point = {</w:t>
      </w:r>
    </w:p>
    <w:p w14:paraId="1CF184C4" w14:textId="77777777" w:rsidR="00C70518" w:rsidRPr="00932268" w:rsidRDefault="00C70518" w:rsidP="00C70518">
      <w:pPr>
        <w:pStyle w:val="PL"/>
        <w:rPr>
          <w:lang w:eastAsia="zh-CN"/>
        </w:rPr>
      </w:pPr>
      <w:r w:rsidRPr="00932268">
        <w:rPr>
          <w:lang w:eastAsia="zh-CN"/>
        </w:rPr>
        <w:t xml:space="preserve"> ~GADShape</w:t>
      </w:r>
    </w:p>
    <w:p w14:paraId="787F259F" w14:textId="77777777" w:rsidR="00C70518" w:rsidRPr="00932268" w:rsidRDefault="00C70518" w:rsidP="00C70518">
      <w:pPr>
        <w:pStyle w:val="PL"/>
        <w:rPr>
          <w:lang w:eastAsia="zh-CN"/>
        </w:rPr>
      </w:pPr>
      <w:r w:rsidRPr="00932268">
        <w:rPr>
          <w:lang w:eastAsia="zh-CN"/>
        </w:rPr>
        <w:t xml:space="preserve"> point: GeographicalCoordinates  </w:t>
      </w:r>
    </w:p>
    <w:p w14:paraId="40D33D79" w14:textId="77777777" w:rsidR="00C70518" w:rsidRPr="00932268" w:rsidRDefault="00C70518" w:rsidP="00C70518">
      <w:pPr>
        <w:pStyle w:val="PL"/>
        <w:rPr>
          <w:lang w:eastAsia="zh-CN"/>
        </w:rPr>
      </w:pPr>
      <w:r w:rsidRPr="00932268">
        <w:rPr>
          <w:lang w:eastAsia="zh-CN"/>
        </w:rPr>
        <w:t>}</w:t>
      </w:r>
    </w:p>
    <w:p w14:paraId="02EA166A" w14:textId="77777777" w:rsidR="00C70518" w:rsidRPr="00932268" w:rsidRDefault="00C70518" w:rsidP="00C70518">
      <w:pPr>
        <w:pStyle w:val="PL"/>
        <w:rPr>
          <w:lang w:eastAsia="zh-CN"/>
        </w:rPr>
      </w:pPr>
    </w:p>
    <w:p w14:paraId="696A909C" w14:textId="77777777" w:rsidR="00C70518" w:rsidRPr="00932268" w:rsidRDefault="00C70518" w:rsidP="00C70518">
      <w:pPr>
        <w:pStyle w:val="PL"/>
        <w:rPr>
          <w:lang w:eastAsia="zh-CN"/>
        </w:rPr>
      </w:pPr>
      <w:r w:rsidRPr="00932268">
        <w:rPr>
          <w:lang w:eastAsia="zh-CN"/>
        </w:rPr>
        <w:t>;;; PointUncertaintyCircle</w:t>
      </w:r>
    </w:p>
    <w:p w14:paraId="383AA20B" w14:textId="77777777" w:rsidR="00C70518" w:rsidRPr="00932268" w:rsidRDefault="00C70518" w:rsidP="00C70518">
      <w:pPr>
        <w:pStyle w:val="PL"/>
        <w:rPr>
          <w:lang w:eastAsia="zh-CN"/>
        </w:rPr>
      </w:pPr>
      <w:r w:rsidRPr="00932268">
        <w:rPr>
          <w:lang w:eastAsia="zh-CN"/>
        </w:rPr>
        <w:t>;;+ Ellipsoid point with uncertainty circle.</w:t>
      </w:r>
    </w:p>
    <w:p w14:paraId="3C6743A8" w14:textId="77777777" w:rsidR="00C70518" w:rsidRPr="00932268" w:rsidRDefault="00C70518" w:rsidP="00C70518">
      <w:pPr>
        <w:pStyle w:val="PL"/>
        <w:rPr>
          <w:lang w:eastAsia="zh-CN"/>
        </w:rPr>
      </w:pPr>
      <w:r w:rsidRPr="00932268">
        <w:rPr>
          <w:lang w:eastAsia="zh-CN"/>
        </w:rPr>
        <w:t>PointUncertaintyCircle = {</w:t>
      </w:r>
    </w:p>
    <w:p w14:paraId="609B5EB1" w14:textId="77777777" w:rsidR="00C70518" w:rsidRPr="00932268" w:rsidRDefault="00C70518" w:rsidP="00C70518">
      <w:pPr>
        <w:pStyle w:val="PL"/>
        <w:rPr>
          <w:lang w:eastAsia="zh-CN"/>
        </w:rPr>
      </w:pPr>
      <w:r w:rsidRPr="00932268">
        <w:rPr>
          <w:lang w:eastAsia="zh-CN"/>
        </w:rPr>
        <w:t xml:space="preserve"> ~GADShape</w:t>
      </w:r>
    </w:p>
    <w:p w14:paraId="438CA443" w14:textId="77777777" w:rsidR="00C70518" w:rsidRPr="00932268" w:rsidRDefault="00C70518" w:rsidP="00C70518">
      <w:pPr>
        <w:pStyle w:val="PL"/>
        <w:rPr>
          <w:lang w:eastAsia="zh-CN"/>
        </w:rPr>
      </w:pPr>
      <w:r w:rsidRPr="00932268">
        <w:rPr>
          <w:lang w:eastAsia="zh-CN"/>
        </w:rPr>
        <w:t xml:space="preserve"> point: GeographicalCoordinates</w:t>
      </w:r>
    </w:p>
    <w:p w14:paraId="058670C4" w14:textId="77777777" w:rsidR="00C70518" w:rsidRPr="00932268" w:rsidRDefault="00C70518" w:rsidP="00C70518">
      <w:pPr>
        <w:pStyle w:val="PL"/>
        <w:rPr>
          <w:lang w:eastAsia="zh-CN"/>
        </w:rPr>
      </w:pPr>
      <w:r w:rsidRPr="00932268">
        <w:rPr>
          <w:lang w:eastAsia="zh-CN"/>
        </w:rPr>
        <w:t xml:space="preserve"> uncertainty: Uncertainty</w:t>
      </w:r>
    </w:p>
    <w:p w14:paraId="11A0BB30" w14:textId="77777777" w:rsidR="00C70518" w:rsidRPr="00932268" w:rsidRDefault="00C70518" w:rsidP="00C70518">
      <w:pPr>
        <w:pStyle w:val="PL"/>
        <w:rPr>
          <w:lang w:eastAsia="zh-CN"/>
        </w:rPr>
      </w:pPr>
      <w:r w:rsidRPr="00932268">
        <w:rPr>
          <w:lang w:eastAsia="zh-CN"/>
        </w:rPr>
        <w:t>}</w:t>
      </w:r>
    </w:p>
    <w:p w14:paraId="5E39EBD0" w14:textId="77777777" w:rsidR="00C70518" w:rsidRPr="00932268" w:rsidRDefault="00C70518" w:rsidP="00C70518">
      <w:pPr>
        <w:pStyle w:val="PL"/>
        <w:rPr>
          <w:lang w:eastAsia="zh-CN"/>
        </w:rPr>
      </w:pPr>
    </w:p>
    <w:p w14:paraId="6F18806C" w14:textId="77777777" w:rsidR="00C70518" w:rsidRPr="00932268" w:rsidRDefault="00C70518" w:rsidP="00C70518">
      <w:pPr>
        <w:pStyle w:val="PL"/>
        <w:rPr>
          <w:lang w:eastAsia="zh-CN"/>
        </w:rPr>
      </w:pPr>
      <w:r w:rsidRPr="00932268">
        <w:rPr>
          <w:lang w:eastAsia="zh-CN"/>
        </w:rPr>
        <w:t>;;; PointUncertaintyEllipse</w:t>
      </w:r>
    </w:p>
    <w:p w14:paraId="1A03A4B9" w14:textId="77777777" w:rsidR="00C70518" w:rsidRPr="00932268" w:rsidRDefault="00C70518" w:rsidP="00C70518">
      <w:pPr>
        <w:pStyle w:val="PL"/>
        <w:rPr>
          <w:lang w:eastAsia="zh-CN"/>
        </w:rPr>
      </w:pPr>
      <w:r w:rsidRPr="00932268">
        <w:rPr>
          <w:lang w:eastAsia="zh-CN"/>
        </w:rPr>
        <w:t>;;+ Ellipsoid point with uncertainty ellipse.</w:t>
      </w:r>
    </w:p>
    <w:p w14:paraId="18D31FDB" w14:textId="77777777" w:rsidR="00C70518" w:rsidRPr="00932268" w:rsidRDefault="00C70518" w:rsidP="00C70518">
      <w:pPr>
        <w:pStyle w:val="PL"/>
        <w:rPr>
          <w:lang w:eastAsia="zh-CN"/>
        </w:rPr>
      </w:pPr>
      <w:r w:rsidRPr="00932268">
        <w:rPr>
          <w:lang w:eastAsia="zh-CN"/>
        </w:rPr>
        <w:t>PointUncertaintyEllipse = {</w:t>
      </w:r>
    </w:p>
    <w:p w14:paraId="7679D572" w14:textId="77777777" w:rsidR="00C70518" w:rsidRPr="00932268" w:rsidRDefault="00C70518" w:rsidP="00C70518">
      <w:pPr>
        <w:pStyle w:val="PL"/>
        <w:rPr>
          <w:lang w:eastAsia="zh-CN"/>
        </w:rPr>
      </w:pPr>
      <w:r w:rsidRPr="00932268">
        <w:rPr>
          <w:lang w:eastAsia="zh-CN"/>
        </w:rPr>
        <w:t xml:space="preserve"> ~GADShape</w:t>
      </w:r>
    </w:p>
    <w:p w14:paraId="3AFE5BCB" w14:textId="77777777" w:rsidR="00C70518" w:rsidRPr="00932268" w:rsidRDefault="00C70518" w:rsidP="00C70518">
      <w:pPr>
        <w:pStyle w:val="PL"/>
        <w:rPr>
          <w:lang w:eastAsia="zh-CN"/>
        </w:rPr>
      </w:pPr>
      <w:r w:rsidRPr="00932268">
        <w:rPr>
          <w:lang w:eastAsia="zh-CN"/>
        </w:rPr>
        <w:t xml:space="preserve"> point: GeographicalCoordinates  </w:t>
      </w:r>
    </w:p>
    <w:p w14:paraId="4B144B72" w14:textId="77777777" w:rsidR="00C70518" w:rsidRPr="00932268" w:rsidRDefault="00C70518" w:rsidP="00C70518">
      <w:pPr>
        <w:pStyle w:val="PL"/>
        <w:rPr>
          <w:lang w:eastAsia="zh-CN"/>
        </w:rPr>
      </w:pPr>
      <w:r w:rsidRPr="00932268">
        <w:rPr>
          <w:lang w:eastAsia="zh-CN"/>
        </w:rPr>
        <w:t xml:space="preserve"> uncertaintyEllipse: UncertaintyEllipse</w:t>
      </w:r>
    </w:p>
    <w:p w14:paraId="649F1FF1" w14:textId="77777777" w:rsidR="00C70518" w:rsidRPr="00932268" w:rsidRDefault="00C70518" w:rsidP="00C70518">
      <w:pPr>
        <w:pStyle w:val="PL"/>
        <w:rPr>
          <w:lang w:eastAsia="zh-CN"/>
        </w:rPr>
      </w:pPr>
      <w:r w:rsidRPr="00932268">
        <w:rPr>
          <w:lang w:eastAsia="zh-CN"/>
        </w:rPr>
        <w:t xml:space="preserve"> confidence: Confidence</w:t>
      </w:r>
    </w:p>
    <w:p w14:paraId="47993DFC" w14:textId="77777777" w:rsidR="00C70518" w:rsidRPr="00932268" w:rsidRDefault="00C70518" w:rsidP="00C70518">
      <w:pPr>
        <w:pStyle w:val="PL"/>
        <w:rPr>
          <w:lang w:eastAsia="zh-CN"/>
        </w:rPr>
      </w:pPr>
      <w:r w:rsidRPr="00932268">
        <w:rPr>
          <w:lang w:eastAsia="zh-CN"/>
        </w:rPr>
        <w:t>}</w:t>
      </w:r>
    </w:p>
    <w:p w14:paraId="5CEBD9CA" w14:textId="77777777" w:rsidR="00C70518" w:rsidRPr="00932268" w:rsidRDefault="00C70518" w:rsidP="00C70518">
      <w:pPr>
        <w:pStyle w:val="PL"/>
        <w:rPr>
          <w:lang w:eastAsia="zh-CN"/>
        </w:rPr>
      </w:pPr>
    </w:p>
    <w:p w14:paraId="5F0F1424" w14:textId="77777777" w:rsidR="00C70518" w:rsidRPr="00932268" w:rsidRDefault="00C70518" w:rsidP="00C70518">
      <w:pPr>
        <w:pStyle w:val="PL"/>
        <w:rPr>
          <w:lang w:eastAsia="zh-CN"/>
        </w:rPr>
      </w:pPr>
      <w:r w:rsidRPr="00932268">
        <w:rPr>
          <w:lang w:eastAsia="zh-CN"/>
        </w:rPr>
        <w:t>;;; Polygon</w:t>
      </w:r>
    </w:p>
    <w:p w14:paraId="60848949" w14:textId="77777777" w:rsidR="00C70518" w:rsidRPr="00932268" w:rsidRDefault="00C70518" w:rsidP="00C70518">
      <w:pPr>
        <w:pStyle w:val="PL"/>
        <w:rPr>
          <w:lang w:eastAsia="zh-CN"/>
        </w:rPr>
      </w:pPr>
      <w:r w:rsidRPr="00932268">
        <w:rPr>
          <w:lang w:eastAsia="zh-CN"/>
        </w:rPr>
        <w:t>;;+ Polygon.</w:t>
      </w:r>
    </w:p>
    <w:p w14:paraId="5793980D" w14:textId="77777777" w:rsidR="00C70518" w:rsidRPr="00932268" w:rsidRDefault="00C70518" w:rsidP="00C70518">
      <w:pPr>
        <w:pStyle w:val="PL"/>
        <w:rPr>
          <w:lang w:eastAsia="zh-CN"/>
        </w:rPr>
      </w:pPr>
      <w:r w:rsidRPr="00932268">
        <w:rPr>
          <w:lang w:eastAsia="zh-CN"/>
        </w:rPr>
        <w:t>Polygon = {</w:t>
      </w:r>
    </w:p>
    <w:p w14:paraId="543CFF17" w14:textId="77777777" w:rsidR="00C70518" w:rsidRPr="00932268" w:rsidRDefault="00C70518" w:rsidP="00C70518">
      <w:pPr>
        <w:pStyle w:val="PL"/>
        <w:rPr>
          <w:lang w:eastAsia="zh-CN"/>
        </w:rPr>
      </w:pPr>
      <w:r w:rsidRPr="00932268">
        <w:rPr>
          <w:lang w:eastAsia="zh-CN"/>
        </w:rPr>
        <w:t xml:space="preserve"> ~GADShape</w:t>
      </w:r>
    </w:p>
    <w:p w14:paraId="4313036D" w14:textId="77777777" w:rsidR="00C70518" w:rsidRPr="00932268" w:rsidRDefault="00C70518" w:rsidP="00C70518">
      <w:pPr>
        <w:pStyle w:val="PL"/>
        <w:rPr>
          <w:lang w:eastAsia="zh-CN"/>
        </w:rPr>
      </w:pPr>
      <w:r w:rsidRPr="00932268">
        <w:rPr>
          <w:lang w:eastAsia="zh-CN"/>
        </w:rPr>
        <w:t xml:space="preserve"> pointList: PointList            </w:t>
      </w:r>
    </w:p>
    <w:p w14:paraId="4B773FEB" w14:textId="77777777" w:rsidR="00C70518" w:rsidRPr="00932268" w:rsidRDefault="00C70518" w:rsidP="00C70518">
      <w:pPr>
        <w:pStyle w:val="PL"/>
        <w:rPr>
          <w:lang w:eastAsia="zh-CN"/>
        </w:rPr>
      </w:pPr>
      <w:r w:rsidRPr="00932268">
        <w:rPr>
          <w:lang w:eastAsia="zh-CN"/>
        </w:rPr>
        <w:t>}</w:t>
      </w:r>
    </w:p>
    <w:p w14:paraId="38DBF39D" w14:textId="77777777" w:rsidR="00C70518" w:rsidRPr="00932268" w:rsidRDefault="00C70518" w:rsidP="00C70518">
      <w:pPr>
        <w:pStyle w:val="PL"/>
        <w:rPr>
          <w:lang w:eastAsia="zh-CN"/>
        </w:rPr>
      </w:pPr>
    </w:p>
    <w:p w14:paraId="691D8E52" w14:textId="77777777" w:rsidR="00C70518" w:rsidRPr="00932268" w:rsidRDefault="00C70518" w:rsidP="00C70518">
      <w:pPr>
        <w:pStyle w:val="PL"/>
        <w:rPr>
          <w:lang w:eastAsia="zh-CN"/>
        </w:rPr>
      </w:pPr>
      <w:r w:rsidRPr="00932268">
        <w:rPr>
          <w:lang w:eastAsia="zh-CN"/>
        </w:rPr>
        <w:t>;;; PointAltitude</w:t>
      </w:r>
    </w:p>
    <w:p w14:paraId="2DE9DA26" w14:textId="77777777" w:rsidR="00C70518" w:rsidRPr="00932268" w:rsidRDefault="00C70518" w:rsidP="00C70518">
      <w:pPr>
        <w:pStyle w:val="PL"/>
        <w:rPr>
          <w:lang w:eastAsia="zh-CN"/>
        </w:rPr>
      </w:pPr>
      <w:r w:rsidRPr="00932268">
        <w:rPr>
          <w:lang w:eastAsia="zh-CN"/>
        </w:rPr>
        <w:t>;;+ Ellipsoid point with altitude.</w:t>
      </w:r>
    </w:p>
    <w:p w14:paraId="7F62AF07" w14:textId="77777777" w:rsidR="00C70518" w:rsidRPr="00932268" w:rsidRDefault="00C70518" w:rsidP="00C70518">
      <w:pPr>
        <w:pStyle w:val="PL"/>
        <w:rPr>
          <w:lang w:eastAsia="zh-CN"/>
        </w:rPr>
      </w:pPr>
      <w:r w:rsidRPr="00932268">
        <w:rPr>
          <w:lang w:eastAsia="zh-CN"/>
        </w:rPr>
        <w:t>PointAltitude = {</w:t>
      </w:r>
    </w:p>
    <w:p w14:paraId="07E1ADD6" w14:textId="77777777" w:rsidR="00C70518" w:rsidRPr="00932268" w:rsidRDefault="00C70518" w:rsidP="00C70518">
      <w:pPr>
        <w:pStyle w:val="PL"/>
        <w:rPr>
          <w:lang w:eastAsia="zh-CN"/>
        </w:rPr>
      </w:pPr>
      <w:r w:rsidRPr="00932268">
        <w:rPr>
          <w:lang w:eastAsia="zh-CN"/>
        </w:rPr>
        <w:t xml:space="preserve"> ~GADShape</w:t>
      </w:r>
    </w:p>
    <w:p w14:paraId="77D69BD1" w14:textId="77777777" w:rsidR="00C70518" w:rsidRPr="00932268" w:rsidRDefault="00C70518" w:rsidP="00C70518">
      <w:pPr>
        <w:pStyle w:val="PL"/>
        <w:rPr>
          <w:lang w:eastAsia="zh-CN"/>
        </w:rPr>
      </w:pPr>
      <w:r w:rsidRPr="00932268">
        <w:rPr>
          <w:lang w:eastAsia="zh-CN"/>
        </w:rPr>
        <w:t xml:space="preserve"> point: GeographicalCoordinates</w:t>
      </w:r>
    </w:p>
    <w:p w14:paraId="7F24A027" w14:textId="77777777" w:rsidR="00C70518" w:rsidRPr="00932268" w:rsidRDefault="00C70518" w:rsidP="00C70518">
      <w:pPr>
        <w:pStyle w:val="PL"/>
        <w:rPr>
          <w:lang w:eastAsia="zh-CN"/>
        </w:rPr>
      </w:pPr>
      <w:r w:rsidRPr="00932268">
        <w:rPr>
          <w:lang w:eastAsia="zh-CN"/>
        </w:rPr>
        <w:t xml:space="preserve"> altitude: Altitude              </w:t>
      </w:r>
    </w:p>
    <w:p w14:paraId="3B20E258" w14:textId="77777777" w:rsidR="00C70518" w:rsidRPr="00932268" w:rsidRDefault="00C70518" w:rsidP="00C70518">
      <w:pPr>
        <w:pStyle w:val="PL"/>
        <w:rPr>
          <w:lang w:eastAsia="zh-CN"/>
        </w:rPr>
      </w:pPr>
      <w:r w:rsidRPr="00932268">
        <w:rPr>
          <w:lang w:eastAsia="zh-CN"/>
        </w:rPr>
        <w:t>}</w:t>
      </w:r>
    </w:p>
    <w:p w14:paraId="77980C47" w14:textId="77777777" w:rsidR="00C70518" w:rsidRPr="00932268" w:rsidRDefault="00C70518" w:rsidP="00C70518">
      <w:pPr>
        <w:pStyle w:val="PL"/>
        <w:rPr>
          <w:lang w:eastAsia="zh-CN"/>
        </w:rPr>
      </w:pPr>
    </w:p>
    <w:p w14:paraId="1F1BF67B" w14:textId="77777777" w:rsidR="00C70518" w:rsidRPr="00932268" w:rsidRDefault="00C70518" w:rsidP="00C70518">
      <w:pPr>
        <w:pStyle w:val="PL"/>
        <w:rPr>
          <w:lang w:eastAsia="zh-CN"/>
        </w:rPr>
      </w:pPr>
      <w:r w:rsidRPr="00932268">
        <w:rPr>
          <w:lang w:eastAsia="zh-CN"/>
        </w:rPr>
        <w:t>;;; PointAltitudeUncertainty</w:t>
      </w:r>
    </w:p>
    <w:p w14:paraId="0ECB9BBC" w14:textId="77777777" w:rsidR="00C70518" w:rsidRPr="00932268" w:rsidRDefault="00C70518" w:rsidP="00C70518">
      <w:pPr>
        <w:pStyle w:val="PL"/>
        <w:rPr>
          <w:lang w:eastAsia="zh-CN"/>
        </w:rPr>
      </w:pPr>
      <w:r w:rsidRPr="00932268">
        <w:rPr>
          <w:lang w:eastAsia="zh-CN"/>
        </w:rPr>
        <w:t>;;+ Ellipsoid point with altitude and uncertainty ellipsoid.</w:t>
      </w:r>
    </w:p>
    <w:p w14:paraId="342246FA" w14:textId="77777777" w:rsidR="00C70518" w:rsidRPr="00932268" w:rsidRDefault="00C70518" w:rsidP="00C70518">
      <w:pPr>
        <w:pStyle w:val="PL"/>
        <w:rPr>
          <w:lang w:eastAsia="zh-CN"/>
        </w:rPr>
      </w:pPr>
      <w:r w:rsidRPr="00932268">
        <w:rPr>
          <w:lang w:eastAsia="zh-CN"/>
        </w:rPr>
        <w:t>PointAltitudeUncertainty = {</w:t>
      </w:r>
    </w:p>
    <w:p w14:paraId="2209A9D5" w14:textId="77777777" w:rsidR="00C70518" w:rsidRPr="00932268" w:rsidRDefault="00C70518" w:rsidP="00C70518">
      <w:pPr>
        <w:pStyle w:val="PL"/>
        <w:rPr>
          <w:lang w:eastAsia="zh-CN"/>
        </w:rPr>
      </w:pPr>
      <w:r w:rsidRPr="00932268">
        <w:rPr>
          <w:lang w:eastAsia="zh-CN"/>
        </w:rPr>
        <w:t xml:space="preserve"> ~GADShape</w:t>
      </w:r>
    </w:p>
    <w:p w14:paraId="67C50F04" w14:textId="77777777" w:rsidR="00C70518" w:rsidRPr="00932268" w:rsidRDefault="00C70518" w:rsidP="00C70518">
      <w:pPr>
        <w:pStyle w:val="PL"/>
        <w:rPr>
          <w:lang w:eastAsia="zh-CN"/>
        </w:rPr>
      </w:pPr>
      <w:r w:rsidRPr="00932268">
        <w:rPr>
          <w:lang w:eastAsia="zh-CN"/>
        </w:rPr>
        <w:t xml:space="preserve"> point: GeographicalCoordinates  </w:t>
      </w:r>
    </w:p>
    <w:p w14:paraId="0DDE06F7" w14:textId="77777777" w:rsidR="00C70518" w:rsidRPr="00932268" w:rsidRDefault="00C70518" w:rsidP="00C70518">
      <w:pPr>
        <w:pStyle w:val="PL"/>
        <w:rPr>
          <w:lang w:eastAsia="zh-CN"/>
        </w:rPr>
      </w:pPr>
      <w:r w:rsidRPr="00932268">
        <w:rPr>
          <w:lang w:eastAsia="zh-CN"/>
        </w:rPr>
        <w:t xml:space="preserve"> altitude: Altitude             </w:t>
      </w:r>
    </w:p>
    <w:p w14:paraId="19BDE489" w14:textId="77777777" w:rsidR="00C70518" w:rsidRPr="00932268" w:rsidRDefault="00C70518" w:rsidP="00C70518">
      <w:pPr>
        <w:pStyle w:val="PL"/>
        <w:rPr>
          <w:lang w:eastAsia="zh-CN"/>
        </w:rPr>
      </w:pPr>
      <w:r w:rsidRPr="00932268">
        <w:rPr>
          <w:lang w:eastAsia="zh-CN"/>
        </w:rPr>
        <w:t xml:space="preserve"> uncertaintyEllipse: UncertaintyEllipse</w:t>
      </w:r>
    </w:p>
    <w:p w14:paraId="24F51517" w14:textId="77777777" w:rsidR="00C70518" w:rsidRPr="00932268" w:rsidRDefault="00C70518" w:rsidP="00C70518">
      <w:pPr>
        <w:pStyle w:val="PL"/>
        <w:rPr>
          <w:lang w:eastAsia="zh-CN"/>
        </w:rPr>
      </w:pPr>
      <w:r w:rsidRPr="00932268">
        <w:rPr>
          <w:lang w:eastAsia="zh-CN"/>
        </w:rPr>
        <w:t xml:space="preserve"> uncertaintyAltitude: Uncertainty</w:t>
      </w:r>
    </w:p>
    <w:p w14:paraId="6936EB78" w14:textId="77777777" w:rsidR="00C70518" w:rsidRPr="00932268" w:rsidRDefault="00C70518" w:rsidP="00C70518">
      <w:pPr>
        <w:pStyle w:val="PL"/>
        <w:rPr>
          <w:lang w:eastAsia="zh-CN"/>
        </w:rPr>
      </w:pPr>
      <w:r w:rsidRPr="00932268">
        <w:rPr>
          <w:lang w:eastAsia="zh-CN"/>
        </w:rPr>
        <w:t xml:space="preserve"> confidence: Confidence</w:t>
      </w:r>
    </w:p>
    <w:p w14:paraId="7AF44BCF" w14:textId="77777777" w:rsidR="00C70518" w:rsidRPr="00932268" w:rsidRDefault="00C70518" w:rsidP="00C70518">
      <w:pPr>
        <w:pStyle w:val="PL"/>
        <w:rPr>
          <w:lang w:eastAsia="zh-CN"/>
        </w:rPr>
      </w:pPr>
      <w:r w:rsidRPr="00932268">
        <w:rPr>
          <w:lang w:eastAsia="zh-CN"/>
        </w:rPr>
        <w:t>}</w:t>
      </w:r>
    </w:p>
    <w:p w14:paraId="090D2FA6" w14:textId="77777777" w:rsidR="00C70518" w:rsidRPr="00932268" w:rsidRDefault="00C70518" w:rsidP="00C70518">
      <w:pPr>
        <w:pStyle w:val="PL"/>
        <w:rPr>
          <w:lang w:eastAsia="zh-CN"/>
        </w:rPr>
      </w:pPr>
    </w:p>
    <w:p w14:paraId="59E9B8E9" w14:textId="77777777" w:rsidR="00C70518" w:rsidRPr="00932268" w:rsidRDefault="00C70518" w:rsidP="00C70518">
      <w:pPr>
        <w:pStyle w:val="PL"/>
        <w:rPr>
          <w:lang w:eastAsia="zh-CN"/>
        </w:rPr>
      </w:pPr>
      <w:r w:rsidRPr="00932268">
        <w:rPr>
          <w:lang w:eastAsia="zh-CN"/>
        </w:rPr>
        <w:t>;;; EllipsoidArc</w:t>
      </w:r>
    </w:p>
    <w:p w14:paraId="7667B907" w14:textId="77777777" w:rsidR="00C70518" w:rsidRPr="00932268" w:rsidRDefault="00C70518" w:rsidP="00C70518">
      <w:pPr>
        <w:pStyle w:val="PL"/>
        <w:rPr>
          <w:lang w:eastAsia="zh-CN"/>
        </w:rPr>
      </w:pPr>
      <w:r w:rsidRPr="00932268">
        <w:rPr>
          <w:lang w:eastAsia="zh-CN"/>
        </w:rPr>
        <w:t>;;+ Ellipsoid Arc.</w:t>
      </w:r>
    </w:p>
    <w:p w14:paraId="04324173" w14:textId="77777777" w:rsidR="00C70518" w:rsidRPr="00932268" w:rsidRDefault="00C70518" w:rsidP="00C70518">
      <w:pPr>
        <w:pStyle w:val="PL"/>
        <w:rPr>
          <w:lang w:eastAsia="zh-CN"/>
        </w:rPr>
      </w:pPr>
      <w:r w:rsidRPr="00932268">
        <w:rPr>
          <w:lang w:eastAsia="zh-CN"/>
        </w:rPr>
        <w:t>EllipsoidArc = {</w:t>
      </w:r>
    </w:p>
    <w:p w14:paraId="17058EA7" w14:textId="77777777" w:rsidR="00C70518" w:rsidRPr="00932268" w:rsidRDefault="00C70518" w:rsidP="00C70518">
      <w:pPr>
        <w:pStyle w:val="PL"/>
        <w:rPr>
          <w:lang w:eastAsia="zh-CN"/>
        </w:rPr>
      </w:pPr>
      <w:r w:rsidRPr="00932268">
        <w:rPr>
          <w:lang w:eastAsia="zh-CN"/>
        </w:rPr>
        <w:t xml:space="preserve"> ~GADShape</w:t>
      </w:r>
    </w:p>
    <w:p w14:paraId="4B3E6725" w14:textId="77777777" w:rsidR="00C70518" w:rsidRPr="00932268" w:rsidRDefault="00C70518" w:rsidP="00C70518">
      <w:pPr>
        <w:pStyle w:val="PL"/>
        <w:rPr>
          <w:lang w:eastAsia="zh-CN"/>
        </w:rPr>
      </w:pPr>
      <w:r w:rsidRPr="00932268">
        <w:rPr>
          <w:lang w:eastAsia="zh-CN"/>
        </w:rPr>
        <w:t xml:space="preserve"> point: GeographicalCoordinates  </w:t>
      </w:r>
    </w:p>
    <w:p w14:paraId="3407E569" w14:textId="77777777" w:rsidR="00C70518" w:rsidRPr="00932268" w:rsidRDefault="00C70518" w:rsidP="00C70518">
      <w:pPr>
        <w:pStyle w:val="PL"/>
        <w:rPr>
          <w:lang w:eastAsia="zh-CN"/>
        </w:rPr>
      </w:pPr>
      <w:r w:rsidRPr="00932268">
        <w:rPr>
          <w:lang w:eastAsia="zh-CN"/>
        </w:rPr>
        <w:t xml:space="preserve"> innerRadius: InnerRadius        </w:t>
      </w:r>
    </w:p>
    <w:p w14:paraId="2DF8C75C" w14:textId="77777777" w:rsidR="00C70518" w:rsidRPr="00932268" w:rsidRDefault="00C70518" w:rsidP="00C70518">
      <w:pPr>
        <w:pStyle w:val="PL"/>
        <w:rPr>
          <w:lang w:eastAsia="zh-CN"/>
        </w:rPr>
      </w:pPr>
      <w:r w:rsidRPr="00932268">
        <w:rPr>
          <w:lang w:eastAsia="zh-CN"/>
        </w:rPr>
        <w:t xml:space="preserve"> uncertaintyRadius: Uncertainty  </w:t>
      </w:r>
    </w:p>
    <w:p w14:paraId="3C04E293" w14:textId="77777777" w:rsidR="00C70518" w:rsidRPr="00932268" w:rsidRDefault="00C70518" w:rsidP="00C70518">
      <w:pPr>
        <w:pStyle w:val="PL"/>
        <w:rPr>
          <w:lang w:eastAsia="zh-CN"/>
        </w:rPr>
      </w:pPr>
      <w:r w:rsidRPr="00932268">
        <w:rPr>
          <w:lang w:eastAsia="zh-CN"/>
        </w:rPr>
        <w:t xml:space="preserve"> offsetAngle: Angle              </w:t>
      </w:r>
    </w:p>
    <w:p w14:paraId="2274E630" w14:textId="77777777" w:rsidR="00C70518" w:rsidRPr="00932268" w:rsidRDefault="00C70518" w:rsidP="00C70518">
      <w:pPr>
        <w:pStyle w:val="PL"/>
        <w:rPr>
          <w:lang w:eastAsia="zh-CN"/>
        </w:rPr>
      </w:pPr>
      <w:r w:rsidRPr="00932268">
        <w:rPr>
          <w:lang w:eastAsia="zh-CN"/>
        </w:rPr>
        <w:t xml:space="preserve"> includedAngle: Angle            </w:t>
      </w:r>
    </w:p>
    <w:p w14:paraId="79AF8F88" w14:textId="77777777" w:rsidR="00C70518" w:rsidRPr="00932268" w:rsidRDefault="00C70518" w:rsidP="00C70518">
      <w:pPr>
        <w:pStyle w:val="PL"/>
        <w:rPr>
          <w:lang w:eastAsia="zh-CN"/>
        </w:rPr>
      </w:pPr>
      <w:r w:rsidRPr="00932268">
        <w:rPr>
          <w:lang w:eastAsia="zh-CN"/>
        </w:rPr>
        <w:t xml:space="preserve"> confidence: Confidence     </w:t>
      </w:r>
    </w:p>
    <w:p w14:paraId="5F225B47" w14:textId="77777777" w:rsidR="00C70518" w:rsidRPr="00932268" w:rsidRDefault="00C70518" w:rsidP="00C70518">
      <w:pPr>
        <w:pStyle w:val="PL"/>
        <w:rPr>
          <w:lang w:eastAsia="zh-CN"/>
        </w:rPr>
      </w:pPr>
      <w:r w:rsidRPr="00932268">
        <w:rPr>
          <w:lang w:eastAsia="zh-CN"/>
        </w:rPr>
        <w:t>}</w:t>
      </w:r>
    </w:p>
    <w:p w14:paraId="44148AD5" w14:textId="77777777" w:rsidR="00C70518" w:rsidRPr="00932268" w:rsidRDefault="00C70518" w:rsidP="00C70518">
      <w:pPr>
        <w:pStyle w:val="PL"/>
        <w:rPr>
          <w:lang w:eastAsia="zh-CN"/>
        </w:rPr>
      </w:pPr>
    </w:p>
    <w:p w14:paraId="631EF7A0" w14:textId="77777777" w:rsidR="00C70518" w:rsidRPr="00932268" w:rsidRDefault="00C70518" w:rsidP="00C70518">
      <w:pPr>
        <w:pStyle w:val="PL"/>
        <w:rPr>
          <w:lang w:eastAsia="zh-CN"/>
        </w:rPr>
      </w:pPr>
      <w:r w:rsidRPr="00932268">
        <w:rPr>
          <w:lang w:eastAsia="zh-CN"/>
        </w:rPr>
        <w:t>;;; GeographicalCoordinates</w:t>
      </w:r>
    </w:p>
    <w:p w14:paraId="360EA4B2" w14:textId="77777777" w:rsidR="00C70518" w:rsidRPr="00932268" w:rsidRDefault="00C70518" w:rsidP="00C70518">
      <w:pPr>
        <w:pStyle w:val="PL"/>
        <w:rPr>
          <w:lang w:eastAsia="zh-CN"/>
        </w:rPr>
      </w:pPr>
      <w:r w:rsidRPr="00932268">
        <w:rPr>
          <w:lang w:eastAsia="zh-CN"/>
        </w:rPr>
        <w:t>;;+ Geographical coordinates.</w:t>
      </w:r>
    </w:p>
    <w:p w14:paraId="6AD105E5" w14:textId="77777777" w:rsidR="00C70518" w:rsidRPr="00932268" w:rsidRDefault="00C70518" w:rsidP="00C70518">
      <w:pPr>
        <w:pStyle w:val="PL"/>
        <w:rPr>
          <w:lang w:eastAsia="zh-CN"/>
        </w:rPr>
      </w:pPr>
      <w:r w:rsidRPr="00932268">
        <w:rPr>
          <w:lang w:eastAsia="zh-CN"/>
        </w:rPr>
        <w:t>GeographicalCoordinates = {</w:t>
      </w:r>
    </w:p>
    <w:p w14:paraId="6FDC1C19" w14:textId="77777777" w:rsidR="00C70518" w:rsidRPr="00932268" w:rsidRDefault="00C70518" w:rsidP="00C70518">
      <w:pPr>
        <w:pStyle w:val="PL"/>
        <w:rPr>
          <w:lang w:eastAsia="zh-CN"/>
        </w:rPr>
      </w:pPr>
      <w:r w:rsidRPr="00932268">
        <w:rPr>
          <w:lang w:eastAsia="zh-CN"/>
        </w:rPr>
        <w:t xml:space="preserve"> lon: -180.0..180.0              </w:t>
      </w:r>
    </w:p>
    <w:p w14:paraId="6A2ED94D" w14:textId="77777777" w:rsidR="00C70518" w:rsidRPr="00932268" w:rsidRDefault="00C70518" w:rsidP="00C70518">
      <w:pPr>
        <w:pStyle w:val="PL"/>
        <w:rPr>
          <w:lang w:eastAsia="zh-CN"/>
        </w:rPr>
      </w:pPr>
      <w:r w:rsidRPr="00932268">
        <w:rPr>
          <w:lang w:eastAsia="zh-CN"/>
        </w:rPr>
        <w:t xml:space="preserve"> lat: -90.0..90.0                </w:t>
      </w:r>
    </w:p>
    <w:p w14:paraId="2253404F" w14:textId="77777777" w:rsidR="00C70518" w:rsidRPr="00932268" w:rsidRDefault="00C70518" w:rsidP="00C70518">
      <w:pPr>
        <w:pStyle w:val="PL"/>
        <w:rPr>
          <w:lang w:eastAsia="zh-CN"/>
        </w:rPr>
      </w:pPr>
      <w:r w:rsidRPr="00932268">
        <w:rPr>
          <w:lang w:eastAsia="zh-CN"/>
        </w:rPr>
        <w:t>}</w:t>
      </w:r>
    </w:p>
    <w:p w14:paraId="6ED6C84D" w14:textId="77777777" w:rsidR="00C70518" w:rsidRPr="00932268" w:rsidRDefault="00C70518" w:rsidP="00C70518">
      <w:pPr>
        <w:pStyle w:val="PL"/>
        <w:rPr>
          <w:lang w:eastAsia="zh-CN"/>
        </w:rPr>
      </w:pPr>
    </w:p>
    <w:p w14:paraId="40CF1541" w14:textId="77777777" w:rsidR="00C70518" w:rsidRPr="00932268" w:rsidRDefault="00C70518" w:rsidP="00C70518">
      <w:pPr>
        <w:pStyle w:val="PL"/>
        <w:rPr>
          <w:lang w:eastAsia="zh-CN"/>
        </w:rPr>
      </w:pPr>
      <w:r w:rsidRPr="00932268">
        <w:rPr>
          <w:lang w:eastAsia="zh-CN"/>
        </w:rPr>
        <w:t>;;; UncertaintyEllipse</w:t>
      </w:r>
    </w:p>
    <w:p w14:paraId="636F2C03" w14:textId="77777777" w:rsidR="00C70518" w:rsidRPr="00932268" w:rsidRDefault="00C70518" w:rsidP="00C70518">
      <w:pPr>
        <w:pStyle w:val="PL"/>
        <w:rPr>
          <w:lang w:eastAsia="zh-CN"/>
        </w:rPr>
      </w:pPr>
      <w:r w:rsidRPr="00932268">
        <w:rPr>
          <w:lang w:eastAsia="zh-CN"/>
        </w:rPr>
        <w:t>;;+ Ellipse with uncertainty.</w:t>
      </w:r>
    </w:p>
    <w:p w14:paraId="3AF86148" w14:textId="77777777" w:rsidR="00C70518" w:rsidRPr="00932268" w:rsidRDefault="00C70518" w:rsidP="00C70518">
      <w:pPr>
        <w:pStyle w:val="PL"/>
        <w:rPr>
          <w:lang w:eastAsia="zh-CN"/>
        </w:rPr>
      </w:pPr>
      <w:r w:rsidRPr="00932268">
        <w:rPr>
          <w:lang w:eastAsia="zh-CN"/>
        </w:rPr>
        <w:t>UncertaintyEllipse = {</w:t>
      </w:r>
    </w:p>
    <w:p w14:paraId="65B8DA1A" w14:textId="77777777" w:rsidR="00C70518" w:rsidRPr="00932268" w:rsidRDefault="00C70518" w:rsidP="00C70518">
      <w:pPr>
        <w:pStyle w:val="PL"/>
        <w:rPr>
          <w:lang w:eastAsia="zh-CN"/>
        </w:rPr>
      </w:pPr>
      <w:r w:rsidRPr="00932268">
        <w:rPr>
          <w:lang w:eastAsia="zh-CN"/>
        </w:rPr>
        <w:t xml:space="preserve"> semiMajor: Uncertainty          </w:t>
      </w:r>
    </w:p>
    <w:p w14:paraId="7F93F434" w14:textId="77777777" w:rsidR="00C70518" w:rsidRPr="00932268" w:rsidRDefault="00C70518" w:rsidP="00C70518">
      <w:pPr>
        <w:pStyle w:val="PL"/>
        <w:rPr>
          <w:lang w:eastAsia="zh-CN"/>
        </w:rPr>
      </w:pPr>
      <w:r w:rsidRPr="00932268">
        <w:rPr>
          <w:lang w:eastAsia="zh-CN"/>
        </w:rPr>
        <w:t xml:space="preserve"> semiMinor: Uncertainty          </w:t>
      </w:r>
    </w:p>
    <w:p w14:paraId="6A0C6A25" w14:textId="77777777" w:rsidR="00C70518" w:rsidRPr="00932268" w:rsidRDefault="00C70518" w:rsidP="00C70518">
      <w:pPr>
        <w:pStyle w:val="PL"/>
        <w:rPr>
          <w:lang w:eastAsia="zh-CN"/>
        </w:rPr>
      </w:pPr>
      <w:r w:rsidRPr="00932268">
        <w:rPr>
          <w:lang w:eastAsia="zh-CN"/>
        </w:rPr>
        <w:t xml:space="preserve"> orientationMajor: Orientation   </w:t>
      </w:r>
    </w:p>
    <w:p w14:paraId="795105FF" w14:textId="77777777" w:rsidR="00C70518" w:rsidRPr="00932268" w:rsidRDefault="00C70518" w:rsidP="00C70518">
      <w:pPr>
        <w:pStyle w:val="PL"/>
        <w:rPr>
          <w:lang w:eastAsia="zh-CN"/>
        </w:rPr>
      </w:pPr>
      <w:r w:rsidRPr="00932268">
        <w:rPr>
          <w:lang w:eastAsia="zh-CN"/>
        </w:rPr>
        <w:t>}</w:t>
      </w:r>
    </w:p>
    <w:p w14:paraId="346011CE" w14:textId="77777777" w:rsidR="00C70518" w:rsidRPr="00932268" w:rsidRDefault="00C70518" w:rsidP="00C70518">
      <w:pPr>
        <w:pStyle w:val="PL"/>
        <w:rPr>
          <w:lang w:eastAsia="zh-CN"/>
        </w:rPr>
      </w:pPr>
    </w:p>
    <w:p w14:paraId="6497E393" w14:textId="77777777" w:rsidR="00C70518" w:rsidRPr="00932268" w:rsidRDefault="00C70518" w:rsidP="00C70518">
      <w:pPr>
        <w:pStyle w:val="PL"/>
        <w:rPr>
          <w:lang w:eastAsia="zh-CN"/>
        </w:rPr>
      </w:pPr>
      <w:r w:rsidRPr="00932268">
        <w:rPr>
          <w:lang w:eastAsia="zh-CN"/>
        </w:rPr>
        <w:t>;;; PointList</w:t>
      </w:r>
    </w:p>
    <w:p w14:paraId="32027324" w14:textId="77777777" w:rsidR="00C70518" w:rsidRPr="00932268" w:rsidRDefault="00C70518" w:rsidP="00C70518">
      <w:pPr>
        <w:pStyle w:val="PL"/>
        <w:rPr>
          <w:lang w:eastAsia="zh-CN"/>
        </w:rPr>
      </w:pPr>
      <w:r w:rsidRPr="00932268">
        <w:rPr>
          <w:lang w:eastAsia="zh-CN"/>
        </w:rPr>
        <w:t>;;+ List of points.</w:t>
      </w:r>
    </w:p>
    <w:p w14:paraId="230805C5" w14:textId="77777777" w:rsidR="00C70518" w:rsidRPr="00932268" w:rsidRDefault="00C70518" w:rsidP="00C70518">
      <w:pPr>
        <w:pStyle w:val="PL"/>
        <w:rPr>
          <w:lang w:eastAsia="zh-CN"/>
        </w:rPr>
      </w:pPr>
      <w:r w:rsidRPr="00932268">
        <w:rPr>
          <w:lang w:eastAsia="zh-CN"/>
        </w:rPr>
        <w:t>PointList = [3*15 GeographicalCoordinates]</w:t>
      </w:r>
    </w:p>
    <w:p w14:paraId="05D21A4E" w14:textId="77777777" w:rsidR="00C70518" w:rsidRPr="00932268" w:rsidRDefault="00C70518" w:rsidP="00C70518">
      <w:pPr>
        <w:pStyle w:val="PL"/>
        <w:rPr>
          <w:lang w:eastAsia="zh-CN"/>
        </w:rPr>
      </w:pPr>
    </w:p>
    <w:p w14:paraId="6847DD9A" w14:textId="77777777" w:rsidR="00C70518" w:rsidRPr="00932268" w:rsidRDefault="00C70518" w:rsidP="00C70518">
      <w:pPr>
        <w:pStyle w:val="PL"/>
        <w:rPr>
          <w:lang w:eastAsia="zh-CN"/>
        </w:rPr>
      </w:pPr>
      <w:r w:rsidRPr="00932268">
        <w:rPr>
          <w:lang w:eastAsia="zh-CN"/>
        </w:rPr>
        <w:t>;;; Altitude</w:t>
      </w:r>
    </w:p>
    <w:p w14:paraId="280D50C9" w14:textId="77777777" w:rsidR="00C70518" w:rsidRPr="00932268" w:rsidRDefault="00C70518" w:rsidP="00C70518">
      <w:pPr>
        <w:pStyle w:val="PL"/>
        <w:rPr>
          <w:lang w:eastAsia="zh-CN"/>
        </w:rPr>
      </w:pPr>
      <w:r w:rsidRPr="00932268">
        <w:rPr>
          <w:lang w:eastAsia="zh-CN"/>
        </w:rPr>
        <w:t>;;+ Indicates value of altitude.</w:t>
      </w:r>
    </w:p>
    <w:p w14:paraId="21E101D1" w14:textId="77777777" w:rsidR="00C70518" w:rsidRPr="00932268" w:rsidRDefault="00C70518" w:rsidP="00C70518">
      <w:pPr>
        <w:pStyle w:val="PL"/>
        <w:rPr>
          <w:lang w:eastAsia="zh-CN"/>
        </w:rPr>
      </w:pPr>
      <w:r w:rsidRPr="00932268">
        <w:rPr>
          <w:lang w:eastAsia="zh-CN"/>
        </w:rPr>
        <w:t>Altitude = -32767.0..32767.0</w:t>
      </w:r>
    </w:p>
    <w:p w14:paraId="500F7DC0" w14:textId="77777777" w:rsidR="00C70518" w:rsidRPr="00932268" w:rsidRDefault="00C70518" w:rsidP="00C70518">
      <w:pPr>
        <w:pStyle w:val="PL"/>
        <w:rPr>
          <w:lang w:eastAsia="zh-CN"/>
        </w:rPr>
      </w:pPr>
    </w:p>
    <w:p w14:paraId="7D580BE2" w14:textId="77777777" w:rsidR="00C70518" w:rsidRPr="00932268" w:rsidRDefault="00C70518" w:rsidP="00C70518">
      <w:pPr>
        <w:pStyle w:val="PL"/>
        <w:rPr>
          <w:lang w:eastAsia="zh-CN"/>
        </w:rPr>
      </w:pPr>
      <w:r w:rsidRPr="00932268">
        <w:rPr>
          <w:lang w:eastAsia="zh-CN"/>
        </w:rPr>
        <w:t>;;; Angle</w:t>
      </w:r>
    </w:p>
    <w:p w14:paraId="35CCD4D7" w14:textId="77777777" w:rsidR="00C70518" w:rsidRPr="00932268" w:rsidRDefault="00C70518" w:rsidP="00C70518">
      <w:pPr>
        <w:pStyle w:val="PL"/>
        <w:rPr>
          <w:lang w:eastAsia="zh-CN"/>
        </w:rPr>
      </w:pPr>
      <w:r w:rsidRPr="00932268">
        <w:rPr>
          <w:lang w:eastAsia="zh-CN"/>
        </w:rPr>
        <w:t>;;+ Indicates value of angle.</w:t>
      </w:r>
    </w:p>
    <w:p w14:paraId="0E0DF9A0" w14:textId="77777777" w:rsidR="00C70518" w:rsidRPr="00932268" w:rsidRDefault="00C70518" w:rsidP="00C70518">
      <w:pPr>
        <w:pStyle w:val="PL"/>
        <w:rPr>
          <w:lang w:eastAsia="zh-CN"/>
        </w:rPr>
      </w:pPr>
      <w:r w:rsidRPr="00932268">
        <w:rPr>
          <w:lang w:eastAsia="zh-CN"/>
        </w:rPr>
        <w:t>Angle = 0..360</w:t>
      </w:r>
    </w:p>
    <w:p w14:paraId="492E2779" w14:textId="77777777" w:rsidR="00C70518" w:rsidRPr="00932268" w:rsidRDefault="00C70518" w:rsidP="00C70518">
      <w:pPr>
        <w:pStyle w:val="PL"/>
        <w:rPr>
          <w:lang w:eastAsia="zh-CN"/>
        </w:rPr>
      </w:pPr>
    </w:p>
    <w:p w14:paraId="0AAD1737" w14:textId="77777777" w:rsidR="00C70518" w:rsidRPr="00932268" w:rsidRDefault="00C70518" w:rsidP="00C70518">
      <w:pPr>
        <w:pStyle w:val="PL"/>
        <w:rPr>
          <w:lang w:eastAsia="zh-CN"/>
        </w:rPr>
      </w:pPr>
      <w:r w:rsidRPr="00932268">
        <w:rPr>
          <w:lang w:eastAsia="zh-CN"/>
        </w:rPr>
        <w:t>;;; Uncertainty</w:t>
      </w:r>
    </w:p>
    <w:p w14:paraId="2D604CAF" w14:textId="77777777" w:rsidR="00C70518" w:rsidRPr="00932268" w:rsidRDefault="00C70518" w:rsidP="00C70518">
      <w:pPr>
        <w:pStyle w:val="PL"/>
        <w:rPr>
          <w:lang w:eastAsia="zh-CN"/>
        </w:rPr>
      </w:pPr>
      <w:r w:rsidRPr="00932268">
        <w:rPr>
          <w:lang w:eastAsia="zh-CN"/>
        </w:rPr>
        <w:t>;;+ Indicates value of uncertainty.</w:t>
      </w:r>
    </w:p>
    <w:p w14:paraId="626A95C9" w14:textId="77777777" w:rsidR="00C70518" w:rsidRPr="00932268" w:rsidRDefault="00C70518" w:rsidP="00C70518">
      <w:pPr>
        <w:pStyle w:val="PL"/>
        <w:rPr>
          <w:lang w:eastAsia="zh-CN"/>
        </w:rPr>
      </w:pPr>
      <w:r w:rsidRPr="00932268">
        <w:rPr>
          <w:lang w:eastAsia="zh-CN"/>
        </w:rPr>
        <w:t>Uncertainty = float32 .ge 0</w:t>
      </w:r>
    </w:p>
    <w:p w14:paraId="2E013369" w14:textId="77777777" w:rsidR="00C70518" w:rsidRPr="00932268" w:rsidRDefault="00C70518" w:rsidP="00C70518">
      <w:pPr>
        <w:pStyle w:val="PL"/>
        <w:rPr>
          <w:lang w:eastAsia="zh-CN"/>
        </w:rPr>
      </w:pPr>
    </w:p>
    <w:p w14:paraId="7F1E127D" w14:textId="77777777" w:rsidR="00C70518" w:rsidRPr="00932268" w:rsidRDefault="00C70518" w:rsidP="00C70518">
      <w:pPr>
        <w:pStyle w:val="PL"/>
        <w:rPr>
          <w:lang w:eastAsia="zh-CN"/>
        </w:rPr>
      </w:pPr>
      <w:r w:rsidRPr="00932268">
        <w:rPr>
          <w:lang w:eastAsia="zh-CN"/>
        </w:rPr>
        <w:t>;;; Orientation</w:t>
      </w:r>
    </w:p>
    <w:p w14:paraId="3FB85353" w14:textId="77777777" w:rsidR="00C70518" w:rsidRPr="00932268" w:rsidRDefault="00C70518" w:rsidP="00C70518">
      <w:pPr>
        <w:pStyle w:val="PL"/>
        <w:rPr>
          <w:lang w:eastAsia="zh-CN"/>
        </w:rPr>
      </w:pPr>
      <w:r w:rsidRPr="00932268">
        <w:rPr>
          <w:lang w:eastAsia="zh-CN"/>
        </w:rPr>
        <w:t>;;+ Indicates value of orientation angle.</w:t>
      </w:r>
    </w:p>
    <w:p w14:paraId="1D61720B" w14:textId="77777777" w:rsidR="00C70518" w:rsidRPr="00932268" w:rsidRDefault="00C70518" w:rsidP="00C70518">
      <w:pPr>
        <w:pStyle w:val="PL"/>
        <w:rPr>
          <w:lang w:eastAsia="zh-CN"/>
        </w:rPr>
      </w:pPr>
      <w:r w:rsidRPr="00932268">
        <w:rPr>
          <w:lang w:eastAsia="zh-CN"/>
        </w:rPr>
        <w:t>Orientation = 0..180</w:t>
      </w:r>
    </w:p>
    <w:p w14:paraId="3E60D023" w14:textId="77777777" w:rsidR="00C70518" w:rsidRPr="00932268" w:rsidRDefault="00C70518" w:rsidP="00C70518">
      <w:pPr>
        <w:pStyle w:val="PL"/>
        <w:rPr>
          <w:lang w:eastAsia="zh-CN"/>
        </w:rPr>
      </w:pPr>
    </w:p>
    <w:p w14:paraId="231D94C6" w14:textId="77777777" w:rsidR="00C70518" w:rsidRPr="00932268" w:rsidRDefault="00C70518" w:rsidP="00C70518">
      <w:pPr>
        <w:pStyle w:val="PL"/>
        <w:rPr>
          <w:lang w:eastAsia="zh-CN"/>
        </w:rPr>
      </w:pPr>
      <w:r w:rsidRPr="00932268">
        <w:rPr>
          <w:lang w:eastAsia="zh-CN"/>
        </w:rPr>
        <w:t>;;; Confidence</w:t>
      </w:r>
    </w:p>
    <w:p w14:paraId="40E14366" w14:textId="77777777" w:rsidR="00C70518" w:rsidRPr="00932268" w:rsidRDefault="00C70518" w:rsidP="00C70518">
      <w:pPr>
        <w:pStyle w:val="PL"/>
        <w:rPr>
          <w:lang w:eastAsia="zh-CN"/>
        </w:rPr>
      </w:pPr>
      <w:r w:rsidRPr="00932268">
        <w:rPr>
          <w:lang w:eastAsia="zh-CN"/>
        </w:rPr>
        <w:t>;;+ Indicates value of confidence.</w:t>
      </w:r>
    </w:p>
    <w:p w14:paraId="1CE3873C" w14:textId="77777777" w:rsidR="00C70518" w:rsidRPr="00932268" w:rsidRDefault="00C70518" w:rsidP="00C70518">
      <w:pPr>
        <w:pStyle w:val="PL"/>
        <w:rPr>
          <w:lang w:eastAsia="zh-CN"/>
        </w:rPr>
      </w:pPr>
      <w:r w:rsidRPr="00932268">
        <w:rPr>
          <w:lang w:eastAsia="zh-CN"/>
        </w:rPr>
        <w:t>Confidence = 0..100</w:t>
      </w:r>
    </w:p>
    <w:p w14:paraId="5FC7C0D7" w14:textId="77777777" w:rsidR="00C70518" w:rsidRPr="00932268" w:rsidRDefault="00C70518" w:rsidP="00C70518">
      <w:pPr>
        <w:pStyle w:val="PL"/>
        <w:rPr>
          <w:lang w:eastAsia="zh-CN"/>
        </w:rPr>
      </w:pPr>
    </w:p>
    <w:p w14:paraId="0D3DF337" w14:textId="77777777" w:rsidR="00C70518" w:rsidRPr="00932268" w:rsidRDefault="00C70518" w:rsidP="00C70518">
      <w:pPr>
        <w:pStyle w:val="PL"/>
        <w:rPr>
          <w:lang w:eastAsia="zh-CN"/>
        </w:rPr>
      </w:pPr>
      <w:r w:rsidRPr="00932268">
        <w:rPr>
          <w:lang w:eastAsia="zh-CN"/>
        </w:rPr>
        <w:t>;;; InnerRadius</w:t>
      </w:r>
    </w:p>
    <w:p w14:paraId="1CA8492B" w14:textId="77777777" w:rsidR="00C70518" w:rsidRPr="00932268" w:rsidRDefault="00C70518" w:rsidP="00C70518">
      <w:pPr>
        <w:pStyle w:val="PL"/>
        <w:rPr>
          <w:lang w:eastAsia="zh-CN"/>
        </w:rPr>
      </w:pPr>
      <w:r w:rsidRPr="00932268">
        <w:rPr>
          <w:lang w:eastAsia="zh-CN"/>
        </w:rPr>
        <w:t>;;+ Indicates value of the inner radius.</w:t>
      </w:r>
    </w:p>
    <w:p w14:paraId="7F0BB555" w14:textId="77777777" w:rsidR="00C70518" w:rsidRPr="00932268" w:rsidRDefault="00C70518" w:rsidP="00C70518">
      <w:pPr>
        <w:pStyle w:val="PL"/>
        <w:rPr>
          <w:lang w:eastAsia="zh-CN"/>
        </w:rPr>
      </w:pPr>
      <w:r w:rsidRPr="00932268">
        <w:rPr>
          <w:lang w:eastAsia="zh-CN"/>
        </w:rPr>
        <w:t>InnerRadius = (0..327675) .and int32</w:t>
      </w:r>
    </w:p>
    <w:p w14:paraId="7F387F5A" w14:textId="77777777" w:rsidR="00C70518" w:rsidRPr="00932268" w:rsidRDefault="00C70518" w:rsidP="00C70518">
      <w:pPr>
        <w:pStyle w:val="PL"/>
        <w:rPr>
          <w:lang w:eastAsia="zh-CN"/>
        </w:rPr>
      </w:pPr>
    </w:p>
    <w:p w14:paraId="357A9B1A" w14:textId="77777777" w:rsidR="00C70518" w:rsidRPr="00932268" w:rsidRDefault="00C70518" w:rsidP="00C70518">
      <w:pPr>
        <w:pStyle w:val="PL"/>
        <w:rPr>
          <w:lang w:eastAsia="zh-CN"/>
        </w:rPr>
      </w:pPr>
      <w:r w:rsidRPr="00932268">
        <w:rPr>
          <w:lang w:eastAsia="zh-CN"/>
        </w:rPr>
        <w:t>;;; SupportedGADShapes</w:t>
      </w:r>
    </w:p>
    <w:p w14:paraId="3B9D1494" w14:textId="77777777" w:rsidR="00C70518" w:rsidRPr="00932268" w:rsidRDefault="00C70518" w:rsidP="00C70518">
      <w:pPr>
        <w:pStyle w:val="PL"/>
        <w:rPr>
          <w:lang w:eastAsia="zh-CN"/>
        </w:rPr>
      </w:pPr>
      <w:r w:rsidRPr="00932268">
        <w:rPr>
          <w:lang w:eastAsia="zh-CN"/>
        </w:rPr>
        <w:t>;;+ Indicates supported GAD shapes.</w:t>
      </w:r>
    </w:p>
    <w:p w14:paraId="142B4D55" w14:textId="77777777" w:rsidR="00C70518" w:rsidRPr="00932268" w:rsidRDefault="00C70518" w:rsidP="00C70518">
      <w:pPr>
        <w:pStyle w:val="PL"/>
        <w:rPr>
          <w:lang w:eastAsia="zh-CN"/>
        </w:rPr>
      </w:pPr>
      <w:r w:rsidRPr="00932268">
        <w:rPr>
          <w:lang w:eastAsia="zh-CN"/>
        </w:rPr>
        <w:t>SupportedGADShapes = "POINT" / "POINT_UNCERTAINTY_CIRCLE" / "POINT_UNCERTAINTY_ELLIPSE" / "POLYGON" / "POINT_ALTITUDE" / "POINT_ALTITUDE_UNCERTAINTY" / "ELLIPSOID_ARC" / "LOCAL_2D_POINT_UNCERTAINTY_ELLIPSE" / "LOCAL_3D_POINT_UNCERTAINTY_ELLIPSOID" / text</w:t>
      </w:r>
    </w:p>
    <w:p w14:paraId="5C426801" w14:textId="77777777" w:rsidR="00C70518" w:rsidRPr="00932268" w:rsidRDefault="00C70518" w:rsidP="00C70518">
      <w:pPr>
        <w:pStyle w:val="PL"/>
        <w:rPr>
          <w:lang w:eastAsia="zh-CN"/>
        </w:rPr>
      </w:pPr>
    </w:p>
    <w:p w14:paraId="7A9CDC0E" w14:textId="77777777" w:rsidR="00C70518" w:rsidRPr="00932268" w:rsidRDefault="00C70518" w:rsidP="00C70518">
      <w:pPr>
        <w:pStyle w:val="PL"/>
        <w:rPr>
          <w:lang w:eastAsia="zh-CN"/>
        </w:rPr>
      </w:pPr>
      <w:r w:rsidRPr="00932268">
        <w:rPr>
          <w:lang w:eastAsia="zh-CN"/>
        </w:rPr>
        <w:t>;;; CellId</w:t>
      </w:r>
    </w:p>
    <w:p w14:paraId="6EB3024A" w14:textId="77777777" w:rsidR="00C70518" w:rsidRPr="00932268" w:rsidRDefault="00C70518" w:rsidP="00C70518">
      <w:pPr>
        <w:pStyle w:val="PL"/>
        <w:rPr>
          <w:lang w:eastAsia="zh-CN"/>
        </w:rPr>
      </w:pPr>
      <w:r w:rsidRPr="00932268">
        <w:rPr>
          <w:lang w:eastAsia="zh-CN"/>
        </w:rPr>
        <w:t>;;+ Unique identifier of a cell.</w:t>
      </w:r>
    </w:p>
    <w:p w14:paraId="646BBECD" w14:textId="77777777" w:rsidR="00C70518" w:rsidRPr="00932268" w:rsidRDefault="00C70518" w:rsidP="00C70518">
      <w:pPr>
        <w:pStyle w:val="PL"/>
        <w:rPr>
          <w:lang w:eastAsia="zh-CN"/>
        </w:rPr>
      </w:pPr>
      <w:r w:rsidRPr="00932268">
        <w:rPr>
          <w:lang w:eastAsia="zh-CN"/>
        </w:rPr>
        <w:t>CellId = text</w:t>
      </w:r>
    </w:p>
    <w:p w14:paraId="1483AA4C" w14:textId="77777777" w:rsidR="00C70518" w:rsidRPr="00932268" w:rsidRDefault="00C70518" w:rsidP="00C70518">
      <w:pPr>
        <w:pStyle w:val="PL"/>
        <w:rPr>
          <w:lang w:eastAsia="zh-CN"/>
        </w:rPr>
      </w:pPr>
    </w:p>
    <w:p w14:paraId="1A28E7B3" w14:textId="77777777" w:rsidR="00C70518" w:rsidRPr="00932268" w:rsidRDefault="00C70518" w:rsidP="00C70518">
      <w:pPr>
        <w:pStyle w:val="PL"/>
        <w:rPr>
          <w:lang w:eastAsia="zh-CN"/>
        </w:rPr>
      </w:pPr>
      <w:r w:rsidRPr="00932268">
        <w:rPr>
          <w:lang w:eastAsia="zh-CN"/>
        </w:rPr>
        <w:t>;;; TaId</w:t>
      </w:r>
    </w:p>
    <w:p w14:paraId="2E4D7972" w14:textId="77777777" w:rsidR="00C70518" w:rsidRPr="00932268" w:rsidRDefault="00C70518" w:rsidP="00C70518">
      <w:pPr>
        <w:pStyle w:val="PL"/>
        <w:rPr>
          <w:lang w:eastAsia="zh-CN"/>
        </w:rPr>
      </w:pPr>
      <w:r w:rsidRPr="00932268">
        <w:rPr>
          <w:lang w:eastAsia="zh-CN"/>
        </w:rPr>
        <w:t>;;+ Unique identifier of a tracking area.</w:t>
      </w:r>
    </w:p>
    <w:p w14:paraId="6D38E5D3" w14:textId="77777777" w:rsidR="00C70518" w:rsidRPr="00932268" w:rsidRDefault="00C70518" w:rsidP="00C70518">
      <w:pPr>
        <w:pStyle w:val="PL"/>
        <w:rPr>
          <w:lang w:eastAsia="zh-CN"/>
        </w:rPr>
      </w:pPr>
      <w:r w:rsidRPr="00932268">
        <w:rPr>
          <w:lang w:eastAsia="zh-CN"/>
        </w:rPr>
        <w:t>TaId = text</w:t>
      </w:r>
    </w:p>
    <w:p w14:paraId="3AD5C092" w14:textId="77777777" w:rsidR="00C70518" w:rsidRPr="00932268" w:rsidRDefault="00C70518" w:rsidP="00C70518">
      <w:pPr>
        <w:pStyle w:val="PL"/>
        <w:rPr>
          <w:lang w:eastAsia="zh-CN"/>
        </w:rPr>
      </w:pPr>
    </w:p>
    <w:p w14:paraId="354970B0" w14:textId="77777777" w:rsidR="00C70518" w:rsidRPr="00932268" w:rsidRDefault="00C70518" w:rsidP="00C70518">
      <w:pPr>
        <w:pStyle w:val="PL"/>
        <w:rPr>
          <w:lang w:eastAsia="zh-CN"/>
        </w:rPr>
      </w:pPr>
      <w:r w:rsidRPr="00932268">
        <w:rPr>
          <w:lang w:eastAsia="zh-CN"/>
        </w:rPr>
        <w:t>;;; PlmnId</w:t>
      </w:r>
    </w:p>
    <w:p w14:paraId="5D74ECFF" w14:textId="77777777" w:rsidR="00C70518" w:rsidRPr="00932268" w:rsidRDefault="00C70518" w:rsidP="00C70518">
      <w:pPr>
        <w:pStyle w:val="PL"/>
        <w:rPr>
          <w:lang w:eastAsia="zh-CN"/>
        </w:rPr>
      </w:pPr>
      <w:r w:rsidRPr="00932268">
        <w:rPr>
          <w:lang w:eastAsia="zh-CN"/>
        </w:rPr>
        <w:t>;;+ Unique identifier of a PLMN.</w:t>
      </w:r>
    </w:p>
    <w:p w14:paraId="69B4E367" w14:textId="77777777" w:rsidR="00C70518" w:rsidRPr="00932268" w:rsidRDefault="00C70518" w:rsidP="00C70518">
      <w:pPr>
        <w:pStyle w:val="PL"/>
        <w:rPr>
          <w:lang w:eastAsia="zh-CN"/>
        </w:rPr>
      </w:pPr>
      <w:r w:rsidRPr="00932268">
        <w:rPr>
          <w:lang w:eastAsia="zh-CN"/>
        </w:rPr>
        <w:t>PlmnId = text</w:t>
      </w:r>
    </w:p>
    <w:p w14:paraId="5B84CE6B" w14:textId="77777777" w:rsidR="00C70518" w:rsidRPr="00932268" w:rsidRDefault="00C70518" w:rsidP="00C70518">
      <w:pPr>
        <w:pStyle w:val="PL"/>
        <w:rPr>
          <w:lang w:eastAsia="zh-CN"/>
        </w:rPr>
      </w:pPr>
    </w:p>
    <w:p w14:paraId="10EFBD36" w14:textId="77777777" w:rsidR="00C70518" w:rsidRPr="00932268" w:rsidRDefault="00C70518" w:rsidP="00C70518">
      <w:pPr>
        <w:pStyle w:val="PL"/>
        <w:rPr>
          <w:lang w:eastAsia="zh-CN"/>
        </w:rPr>
      </w:pPr>
      <w:r w:rsidRPr="00932268">
        <w:rPr>
          <w:lang w:eastAsia="zh-CN"/>
        </w:rPr>
        <w:t>;;; MbmsSaId</w:t>
      </w:r>
    </w:p>
    <w:p w14:paraId="583A6807" w14:textId="77777777" w:rsidR="00C70518" w:rsidRPr="00932268" w:rsidRDefault="00C70518" w:rsidP="00C70518">
      <w:pPr>
        <w:pStyle w:val="PL"/>
        <w:rPr>
          <w:lang w:eastAsia="zh-CN"/>
        </w:rPr>
      </w:pPr>
      <w:r w:rsidRPr="00932268">
        <w:rPr>
          <w:lang w:eastAsia="zh-CN"/>
        </w:rPr>
        <w:t>;;+ Unique identifier of a MBMS serving area.</w:t>
      </w:r>
    </w:p>
    <w:p w14:paraId="53B5C336" w14:textId="77777777" w:rsidR="00C70518" w:rsidRPr="00932268" w:rsidRDefault="00C70518" w:rsidP="00C70518">
      <w:pPr>
        <w:pStyle w:val="PL"/>
        <w:rPr>
          <w:lang w:eastAsia="zh-CN"/>
        </w:rPr>
      </w:pPr>
      <w:r w:rsidRPr="00932268">
        <w:rPr>
          <w:lang w:eastAsia="zh-CN"/>
        </w:rPr>
        <w:t>MbmsSaId = text</w:t>
      </w:r>
    </w:p>
    <w:p w14:paraId="7F0ED351" w14:textId="77777777" w:rsidR="00C70518" w:rsidRPr="00932268" w:rsidRDefault="00C70518" w:rsidP="00C70518">
      <w:pPr>
        <w:pStyle w:val="PL"/>
        <w:rPr>
          <w:lang w:eastAsia="zh-CN"/>
        </w:rPr>
      </w:pPr>
    </w:p>
    <w:p w14:paraId="76CDCF6C" w14:textId="77777777" w:rsidR="00C70518" w:rsidRPr="00932268" w:rsidRDefault="00C70518" w:rsidP="00C70518">
      <w:pPr>
        <w:pStyle w:val="PL"/>
        <w:rPr>
          <w:lang w:eastAsia="zh-CN"/>
        </w:rPr>
      </w:pPr>
      <w:r w:rsidRPr="00932268">
        <w:rPr>
          <w:lang w:eastAsia="zh-CN"/>
        </w:rPr>
        <w:t>;;; MbsfnAreaId</w:t>
      </w:r>
    </w:p>
    <w:p w14:paraId="509B4BF5" w14:textId="77777777" w:rsidR="00C70518" w:rsidRPr="00932268" w:rsidRDefault="00C70518" w:rsidP="00C70518">
      <w:pPr>
        <w:pStyle w:val="PL"/>
        <w:rPr>
          <w:lang w:eastAsia="zh-CN"/>
        </w:rPr>
      </w:pPr>
      <w:r w:rsidRPr="00932268">
        <w:rPr>
          <w:lang w:eastAsia="zh-CN"/>
        </w:rPr>
        <w:t>;;+ Unique identifier of a MBSFN area.</w:t>
      </w:r>
    </w:p>
    <w:p w14:paraId="70BDDB3B" w14:textId="77777777" w:rsidR="00C70518" w:rsidRDefault="00C70518" w:rsidP="00C70518">
      <w:pPr>
        <w:pStyle w:val="PL"/>
        <w:rPr>
          <w:lang w:eastAsia="zh-CN"/>
        </w:rPr>
      </w:pPr>
      <w:r w:rsidRPr="00932268">
        <w:rPr>
          <w:lang w:eastAsia="zh-CN"/>
        </w:rPr>
        <w:t>MbsfnAreaId = text</w:t>
      </w:r>
    </w:p>
    <w:p w14:paraId="3E904F7C" w14:textId="77777777" w:rsidR="00C70518" w:rsidRPr="00826514" w:rsidRDefault="00C70518" w:rsidP="00C70518">
      <w:pPr>
        <w:pStyle w:val="PL"/>
        <w:rPr>
          <w:lang w:eastAsia="zh-CN"/>
        </w:rPr>
      </w:pPr>
    </w:p>
    <w:p w14:paraId="71D99B0B" w14:textId="336B9FC8" w:rsidR="00C70518" w:rsidRPr="00932268" w:rsidRDefault="00C70518" w:rsidP="00C70518">
      <w:pPr>
        <w:pStyle w:val="PL"/>
        <w:rPr>
          <w:ins w:id="440" w:author="xiaoxue_CATT1015" w:date="2024-10-16T16:56:00Z"/>
          <w:lang w:eastAsia="zh-CN"/>
        </w:rPr>
      </w:pPr>
      <w:bookmarkStart w:id="441" w:name="OLE_LINK149"/>
      <w:ins w:id="442" w:author="xiaoxue_CATT1015" w:date="2024-10-16T16:56:00Z">
        <w:r w:rsidRPr="00932268">
          <w:rPr>
            <w:lang w:eastAsia="zh-CN"/>
          </w:rPr>
          <w:t xml:space="preserve">;;; </w:t>
        </w:r>
        <w:bookmarkStart w:id="443" w:name="OLE_LINK147"/>
        <w:r>
          <w:rPr>
            <w:rFonts w:hint="eastAsia"/>
            <w:lang w:eastAsia="zh-CN"/>
          </w:rPr>
          <w:t>V</w:t>
        </w:r>
        <w:r w:rsidRPr="000A395A">
          <w:rPr>
            <w:lang w:eastAsia="zh-CN"/>
          </w:rPr>
          <w:t>elocity</w:t>
        </w:r>
        <w:r>
          <w:rPr>
            <w:rFonts w:hint="eastAsia"/>
            <w:lang w:eastAsia="zh-CN"/>
          </w:rPr>
          <w:t>I</w:t>
        </w:r>
        <w:r w:rsidRPr="000A395A">
          <w:rPr>
            <w:lang w:eastAsia="zh-CN"/>
          </w:rPr>
          <w:t>nfo</w:t>
        </w:r>
        <w:bookmarkEnd w:id="443"/>
      </w:ins>
    </w:p>
    <w:p w14:paraId="441DF9C5" w14:textId="6CD934CC" w:rsidR="00C70518" w:rsidRPr="00932268" w:rsidRDefault="00C70518" w:rsidP="00C70518">
      <w:pPr>
        <w:pStyle w:val="PL"/>
        <w:rPr>
          <w:ins w:id="444" w:author="xiaoxue_CATT1015" w:date="2024-10-16T16:56:00Z"/>
          <w:lang w:eastAsia="zh-CN"/>
        </w:rPr>
      </w:pPr>
      <w:ins w:id="445" w:author="xiaoxue_CATT1015" w:date="2024-10-16T16:56:00Z">
        <w:r w:rsidRPr="00932268">
          <w:rPr>
            <w:lang w:eastAsia="zh-CN"/>
          </w:rPr>
          <w:t xml:space="preserve">;;+ </w:t>
        </w:r>
        <w:bookmarkStart w:id="446" w:name="OLE_LINK144"/>
        <w:r>
          <w:rPr>
            <w:rFonts w:hint="eastAsia"/>
            <w:lang w:eastAsia="zh-CN"/>
          </w:rPr>
          <w:t>T</w:t>
        </w:r>
        <w:r w:rsidRPr="00E42B35">
          <w:rPr>
            <w:lang w:eastAsia="zh-CN"/>
          </w:rPr>
          <w:t>he velocity of the target UE for which the location information is requested</w:t>
        </w:r>
        <w:r w:rsidRPr="00932268">
          <w:rPr>
            <w:lang w:eastAsia="zh-CN"/>
          </w:rPr>
          <w:t>.</w:t>
        </w:r>
        <w:bookmarkEnd w:id="446"/>
      </w:ins>
    </w:p>
    <w:p w14:paraId="4D03CF4F" w14:textId="3AF549E0" w:rsidR="00C70518" w:rsidRPr="00932268" w:rsidRDefault="00C70518" w:rsidP="00C70518">
      <w:pPr>
        <w:pStyle w:val="PL"/>
        <w:rPr>
          <w:ins w:id="447" w:author="xiaoxue_CATT1015" w:date="2024-10-16T16:56:00Z"/>
          <w:lang w:eastAsia="zh-CN"/>
        </w:rPr>
      </w:pPr>
      <w:ins w:id="448" w:author="xiaoxue_CATT1015" w:date="2024-10-16T16:57:00Z">
        <w:r>
          <w:rPr>
            <w:rFonts w:hint="eastAsia"/>
            <w:lang w:eastAsia="zh-CN"/>
          </w:rPr>
          <w:t>V</w:t>
        </w:r>
        <w:r w:rsidRPr="000A395A">
          <w:rPr>
            <w:lang w:eastAsia="zh-CN"/>
          </w:rPr>
          <w:t>elocity</w:t>
        </w:r>
        <w:r>
          <w:rPr>
            <w:rFonts w:hint="eastAsia"/>
            <w:lang w:eastAsia="zh-CN"/>
          </w:rPr>
          <w:t>I</w:t>
        </w:r>
        <w:r w:rsidRPr="000A395A">
          <w:rPr>
            <w:lang w:eastAsia="zh-CN"/>
          </w:rPr>
          <w:t>nfo</w:t>
        </w:r>
      </w:ins>
      <w:ins w:id="449" w:author="xiaoxue_CATT1015" w:date="2024-10-16T16:56:00Z">
        <w:r w:rsidRPr="00932268">
          <w:rPr>
            <w:lang w:eastAsia="zh-CN"/>
          </w:rPr>
          <w:t xml:space="preserve"> = text</w:t>
        </w:r>
      </w:ins>
    </w:p>
    <w:p w14:paraId="3A8E8A6F" w14:textId="77777777" w:rsidR="00C70518" w:rsidRDefault="00C70518" w:rsidP="00044993">
      <w:pPr>
        <w:pStyle w:val="B1"/>
        <w:ind w:left="0" w:firstLine="0"/>
        <w:rPr>
          <w:ins w:id="450" w:author="xiaoxue_CATT1015" w:date="2024-10-16T17:02:00Z"/>
          <w:rFonts w:hint="eastAsia"/>
          <w:lang w:eastAsia="zh-CN"/>
        </w:rPr>
      </w:pPr>
      <w:bookmarkStart w:id="451" w:name="OLE_LINK150"/>
      <w:bookmarkEnd w:id="441"/>
    </w:p>
    <w:p w14:paraId="64EC7E83" w14:textId="56C2AAAC" w:rsidR="00C70518" w:rsidRPr="00932268" w:rsidRDefault="00C70518" w:rsidP="00C70518">
      <w:pPr>
        <w:pStyle w:val="PL"/>
        <w:rPr>
          <w:ins w:id="452" w:author="xiaoxue_CATT1015" w:date="2024-10-16T17:02:00Z"/>
          <w:lang w:eastAsia="zh-CN"/>
        </w:rPr>
      </w:pPr>
      <w:ins w:id="453" w:author="xiaoxue_CATT1015" w:date="2024-10-16T17:02:00Z">
        <w:r w:rsidRPr="00932268">
          <w:rPr>
            <w:lang w:eastAsia="zh-CN"/>
          </w:rPr>
          <w:t xml:space="preserve">;;; </w:t>
        </w:r>
        <w:bookmarkEnd w:id="451"/>
        <w:r>
          <w:rPr>
            <w:rFonts w:hint="eastAsia"/>
            <w:lang w:eastAsia="zh-CN"/>
          </w:rPr>
          <w:t>LocDataStatistic</w:t>
        </w:r>
      </w:ins>
    </w:p>
    <w:p w14:paraId="5FBE416D" w14:textId="36797B7F" w:rsidR="00C70518" w:rsidRPr="00932268" w:rsidRDefault="00C70518" w:rsidP="00C70518">
      <w:pPr>
        <w:pStyle w:val="PL"/>
        <w:rPr>
          <w:ins w:id="454" w:author="xiaoxue_CATT1015" w:date="2024-10-16T17:02:00Z"/>
          <w:lang w:eastAsia="zh-CN"/>
        </w:rPr>
      </w:pPr>
      <w:ins w:id="455" w:author="xiaoxue_CATT1015" w:date="2024-10-16T17:02:00Z">
        <w:r w:rsidRPr="00932268">
          <w:rPr>
            <w:lang w:eastAsia="zh-CN"/>
          </w:rPr>
          <w:t xml:space="preserve">;;+ </w:t>
        </w:r>
      </w:ins>
      <w:ins w:id="456" w:author="xiaoxue_CATT1015" w:date="2024-10-16T17:03:00Z">
        <w:r w:rsidRPr="00C70518">
          <w:rPr>
            <w:lang w:eastAsia="zh-CN"/>
          </w:rPr>
          <w:t>The statistic result of target UE location data per temporal or spatial granularity as requested</w:t>
        </w:r>
        <w:r>
          <w:rPr>
            <w:rFonts w:hint="eastAsia"/>
            <w:lang w:eastAsia="zh-CN"/>
          </w:rPr>
          <w:t>.</w:t>
        </w:r>
      </w:ins>
    </w:p>
    <w:p w14:paraId="20E0EAA3" w14:textId="3CC769B3" w:rsidR="00C70518" w:rsidRPr="00932268" w:rsidRDefault="00C70518" w:rsidP="00C70518">
      <w:pPr>
        <w:pStyle w:val="PL"/>
        <w:rPr>
          <w:ins w:id="457" w:author="xiaoxue_CATT1015" w:date="2024-10-16T17:02:00Z"/>
          <w:lang w:eastAsia="zh-CN"/>
        </w:rPr>
      </w:pPr>
      <w:ins w:id="458" w:author="xiaoxue_CATT1015" w:date="2024-10-16T17:02:00Z">
        <w:r>
          <w:rPr>
            <w:rFonts w:hint="eastAsia"/>
            <w:lang w:eastAsia="zh-CN"/>
          </w:rPr>
          <w:t>LocDataStatistic</w:t>
        </w:r>
        <w:r w:rsidRPr="00932268">
          <w:rPr>
            <w:lang w:eastAsia="zh-CN"/>
          </w:rPr>
          <w:t xml:space="preserve"> = text</w:t>
        </w:r>
        <w:bookmarkStart w:id="459" w:name="_GoBack"/>
        <w:bookmarkEnd w:id="459"/>
      </w:ins>
    </w:p>
    <w:p w14:paraId="21AA2C5F" w14:textId="63F7A851" w:rsidR="00C70518" w:rsidRPr="00A849C8" w:rsidDel="00C70518" w:rsidRDefault="00C70518" w:rsidP="00044993">
      <w:pPr>
        <w:pStyle w:val="B1"/>
        <w:ind w:left="0" w:firstLine="0"/>
        <w:rPr>
          <w:del w:id="460" w:author="xiaoxue_CATT1015" w:date="2024-10-16T17:03:00Z"/>
          <w:lang w:eastAsia="zh-CN"/>
        </w:rPr>
      </w:pPr>
    </w:p>
    <w:bookmarkEnd w:id="93"/>
    <w:bookmarkEnd w:id="94"/>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77CD68" w14:textId="77777777" w:rsidR="004462B8" w:rsidRDefault="004462B8">
      <w:r>
        <w:separator/>
      </w:r>
    </w:p>
  </w:endnote>
  <w:endnote w:type="continuationSeparator" w:id="0">
    <w:p w14:paraId="0A41098B" w14:textId="77777777" w:rsidR="004462B8" w:rsidRDefault="00446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691F3B" w14:textId="77777777" w:rsidR="004462B8" w:rsidRDefault="004462B8">
      <w:r>
        <w:separator/>
      </w:r>
    </w:p>
  </w:footnote>
  <w:footnote w:type="continuationSeparator" w:id="0">
    <w:p w14:paraId="08E6A259" w14:textId="77777777" w:rsidR="004462B8" w:rsidRDefault="004462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222BA" w:rsidRDefault="008222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8222BA" w:rsidRDefault="008222B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8222BA" w:rsidRDefault="008222B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8222BA" w:rsidRDefault="008222B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CATT_dxy1">
    <w15:presenceInfo w15:providerId="None" w15:userId="CATT_dxy1"/>
  </w15:person>
  <w15:person w15:author="CATT_dxy3">
    <w15:presenceInfo w15:providerId="None" w15:userId="CATT_dx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5832"/>
    <w:rsid w:val="0000641A"/>
    <w:rsid w:val="00007851"/>
    <w:rsid w:val="000111AB"/>
    <w:rsid w:val="00013AE1"/>
    <w:rsid w:val="00015B94"/>
    <w:rsid w:val="00021039"/>
    <w:rsid w:val="00022E4A"/>
    <w:rsid w:val="00023398"/>
    <w:rsid w:val="000237BF"/>
    <w:rsid w:val="00027902"/>
    <w:rsid w:val="00034F7F"/>
    <w:rsid w:val="0004096D"/>
    <w:rsid w:val="00044993"/>
    <w:rsid w:val="00046830"/>
    <w:rsid w:val="00063ED5"/>
    <w:rsid w:val="00066A5C"/>
    <w:rsid w:val="00067200"/>
    <w:rsid w:val="000733E9"/>
    <w:rsid w:val="000754A3"/>
    <w:rsid w:val="00075A43"/>
    <w:rsid w:val="00084AAD"/>
    <w:rsid w:val="000909A2"/>
    <w:rsid w:val="00093C4C"/>
    <w:rsid w:val="000962C1"/>
    <w:rsid w:val="00096452"/>
    <w:rsid w:val="000A395A"/>
    <w:rsid w:val="000A6394"/>
    <w:rsid w:val="000B036D"/>
    <w:rsid w:val="000B648C"/>
    <w:rsid w:val="000B67B0"/>
    <w:rsid w:val="000B6BAC"/>
    <w:rsid w:val="000B7FED"/>
    <w:rsid w:val="000C038A"/>
    <w:rsid w:val="000C16A2"/>
    <w:rsid w:val="000C6598"/>
    <w:rsid w:val="000D2401"/>
    <w:rsid w:val="000D3673"/>
    <w:rsid w:val="000D44B3"/>
    <w:rsid w:val="000D5D80"/>
    <w:rsid w:val="000D6C18"/>
    <w:rsid w:val="000D71A2"/>
    <w:rsid w:val="000E10C8"/>
    <w:rsid w:val="000E1D55"/>
    <w:rsid w:val="000E26EA"/>
    <w:rsid w:val="000E5101"/>
    <w:rsid w:val="000F2940"/>
    <w:rsid w:val="000F3D53"/>
    <w:rsid w:val="000F6140"/>
    <w:rsid w:val="000F6D81"/>
    <w:rsid w:val="00101389"/>
    <w:rsid w:val="0010463F"/>
    <w:rsid w:val="00105619"/>
    <w:rsid w:val="00106A70"/>
    <w:rsid w:val="00111CAB"/>
    <w:rsid w:val="001261B6"/>
    <w:rsid w:val="00132438"/>
    <w:rsid w:val="00133744"/>
    <w:rsid w:val="001342E0"/>
    <w:rsid w:val="00135454"/>
    <w:rsid w:val="001425CA"/>
    <w:rsid w:val="00143A4D"/>
    <w:rsid w:val="00145D43"/>
    <w:rsid w:val="0015738F"/>
    <w:rsid w:val="00163B30"/>
    <w:rsid w:val="00172E12"/>
    <w:rsid w:val="00177784"/>
    <w:rsid w:val="00183305"/>
    <w:rsid w:val="001839F4"/>
    <w:rsid w:val="00183EBF"/>
    <w:rsid w:val="00186AF4"/>
    <w:rsid w:val="00192C46"/>
    <w:rsid w:val="00192CBA"/>
    <w:rsid w:val="00196EF3"/>
    <w:rsid w:val="00197756"/>
    <w:rsid w:val="001A08B3"/>
    <w:rsid w:val="001A0E89"/>
    <w:rsid w:val="001A7B60"/>
    <w:rsid w:val="001B073C"/>
    <w:rsid w:val="001B1FD1"/>
    <w:rsid w:val="001B25A8"/>
    <w:rsid w:val="001B52F0"/>
    <w:rsid w:val="001B5EAC"/>
    <w:rsid w:val="001B72EC"/>
    <w:rsid w:val="001B7A65"/>
    <w:rsid w:val="001C68ED"/>
    <w:rsid w:val="001D186C"/>
    <w:rsid w:val="001D370B"/>
    <w:rsid w:val="001D4B00"/>
    <w:rsid w:val="001E11DE"/>
    <w:rsid w:val="001E2739"/>
    <w:rsid w:val="001E2755"/>
    <w:rsid w:val="001E41F3"/>
    <w:rsid w:val="001E6365"/>
    <w:rsid w:val="001F25A9"/>
    <w:rsid w:val="001F3642"/>
    <w:rsid w:val="001F4C66"/>
    <w:rsid w:val="001F7013"/>
    <w:rsid w:val="00201409"/>
    <w:rsid w:val="00204487"/>
    <w:rsid w:val="0020526A"/>
    <w:rsid w:val="00210E5E"/>
    <w:rsid w:val="00210F52"/>
    <w:rsid w:val="0021102A"/>
    <w:rsid w:val="0021784E"/>
    <w:rsid w:val="00217A18"/>
    <w:rsid w:val="002216FD"/>
    <w:rsid w:val="00221D39"/>
    <w:rsid w:val="0022293F"/>
    <w:rsid w:val="002312D7"/>
    <w:rsid w:val="0023395C"/>
    <w:rsid w:val="00233F33"/>
    <w:rsid w:val="00241813"/>
    <w:rsid w:val="002421BD"/>
    <w:rsid w:val="00244C07"/>
    <w:rsid w:val="00253B08"/>
    <w:rsid w:val="00253B11"/>
    <w:rsid w:val="0026004D"/>
    <w:rsid w:val="00261F4B"/>
    <w:rsid w:val="00263132"/>
    <w:rsid w:val="00263B73"/>
    <w:rsid w:val="002640DD"/>
    <w:rsid w:val="00265179"/>
    <w:rsid w:val="00265B35"/>
    <w:rsid w:val="00270C25"/>
    <w:rsid w:val="0027310D"/>
    <w:rsid w:val="00275D12"/>
    <w:rsid w:val="00277103"/>
    <w:rsid w:val="002831F9"/>
    <w:rsid w:val="00283768"/>
    <w:rsid w:val="00284FEB"/>
    <w:rsid w:val="002860C4"/>
    <w:rsid w:val="00287C49"/>
    <w:rsid w:val="002903E2"/>
    <w:rsid w:val="00290B0E"/>
    <w:rsid w:val="00291F3E"/>
    <w:rsid w:val="00292C40"/>
    <w:rsid w:val="002A4EC0"/>
    <w:rsid w:val="002A4FF6"/>
    <w:rsid w:val="002A69EE"/>
    <w:rsid w:val="002A6F11"/>
    <w:rsid w:val="002B19B5"/>
    <w:rsid w:val="002B1EE1"/>
    <w:rsid w:val="002B22F6"/>
    <w:rsid w:val="002B32D8"/>
    <w:rsid w:val="002B5741"/>
    <w:rsid w:val="002B6B90"/>
    <w:rsid w:val="002C1D80"/>
    <w:rsid w:val="002C3901"/>
    <w:rsid w:val="002C4814"/>
    <w:rsid w:val="002C6315"/>
    <w:rsid w:val="002C7A75"/>
    <w:rsid w:val="002C7FD1"/>
    <w:rsid w:val="002D3506"/>
    <w:rsid w:val="002E1230"/>
    <w:rsid w:val="002E472E"/>
    <w:rsid w:val="002E4D91"/>
    <w:rsid w:val="002E74E3"/>
    <w:rsid w:val="002F2E73"/>
    <w:rsid w:val="002F529F"/>
    <w:rsid w:val="003003BD"/>
    <w:rsid w:val="003014FD"/>
    <w:rsid w:val="00305409"/>
    <w:rsid w:val="00307349"/>
    <w:rsid w:val="00310D74"/>
    <w:rsid w:val="00312EFA"/>
    <w:rsid w:val="00313B7D"/>
    <w:rsid w:val="003165D5"/>
    <w:rsid w:val="00317C91"/>
    <w:rsid w:val="003230B6"/>
    <w:rsid w:val="00323A5F"/>
    <w:rsid w:val="00324A71"/>
    <w:rsid w:val="00325BE8"/>
    <w:rsid w:val="003400F8"/>
    <w:rsid w:val="00352771"/>
    <w:rsid w:val="00353062"/>
    <w:rsid w:val="003609EF"/>
    <w:rsid w:val="0036231A"/>
    <w:rsid w:val="00372B81"/>
    <w:rsid w:val="0037337D"/>
    <w:rsid w:val="00374DD4"/>
    <w:rsid w:val="00384994"/>
    <w:rsid w:val="003869B5"/>
    <w:rsid w:val="00386F38"/>
    <w:rsid w:val="00387112"/>
    <w:rsid w:val="0038726B"/>
    <w:rsid w:val="00391CA7"/>
    <w:rsid w:val="003960BF"/>
    <w:rsid w:val="00397D9B"/>
    <w:rsid w:val="003A4A56"/>
    <w:rsid w:val="003A73CA"/>
    <w:rsid w:val="003B000B"/>
    <w:rsid w:val="003B3558"/>
    <w:rsid w:val="003B6550"/>
    <w:rsid w:val="003C09AE"/>
    <w:rsid w:val="003C1976"/>
    <w:rsid w:val="003C2656"/>
    <w:rsid w:val="003D0042"/>
    <w:rsid w:val="003D09EA"/>
    <w:rsid w:val="003D198C"/>
    <w:rsid w:val="003D255D"/>
    <w:rsid w:val="003D2887"/>
    <w:rsid w:val="003D57D8"/>
    <w:rsid w:val="003D74F9"/>
    <w:rsid w:val="003E05A3"/>
    <w:rsid w:val="003E1A36"/>
    <w:rsid w:val="003E421B"/>
    <w:rsid w:val="003E6903"/>
    <w:rsid w:val="003F0AB9"/>
    <w:rsid w:val="003F136D"/>
    <w:rsid w:val="003F7627"/>
    <w:rsid w:val="003F7F9A"/>
    <w:rsid w:val="00400BCF"/>
    <w:rsid w:val="00404751"/>
    <w:rsid w:val="00405B19"/>
    <w:rsid w:val="00410371"/>
    <w:rsid w:val="004128D9"/>
    <w:rsid w:val="00412FA0"/>
    <w:rsid w:val="0041439C"/>
    <w:rsid w:val="00423ABD"/>
    <w:rsid w:val="004242F1"/>
    <w:rsid w:val="004330D5"/>
    <w:rsid w:val="00433ADB"/>
    <w:rsid w:val="0043517F"/>
    <w:rsid w:val="004358C7"/>
    <w:rsid w:val="00441C2B"/>
    <w:rsid w:val="004441B2"/>
    <w:rsid w:val="00444AEB"/>
    <w:rsid w:val="004462B8"/>
    <w:rsid w:val="00451023"/>
    <w:rsid w:val="00451648"/>
    <w:rsid w:val="0045176B"/>
    <w:rsid w:val="00460992"/>
    <w:rsid w:val="00461B9E"/>
    <w:rsid w:val="00466D30"/>
    <w:rsid w:val="004673B1"/>
    <w:rsid w:val="004700E5"/>
    <w:rsid w:val="00473DA0"/>
    <w:rsid w:val="00477AB8"/>
    <w:rsid w:val="00485871"/>
    <w:rsid w:val="00491F0C"/>
    <w:rsid w:val="00496E3F"/>
    <w:rsid w:val="004A6AC0"/>
    <w:rsid w:val="004B038A"/>
    <w:rsid w:val="004B1843"/>
    <w:rsid w:val="004B1C16"/>
    <w:rsid w:val="004B2BDB"/>
    <w:rsid w:val="004B4FE3"/>
    <w:rsid w:val="004B5129"/>
    <w:rsid w:val="004B75B7"/>
    <w:rsid w:val="004C1B7B"/>
    <w:rsid w:val="004C20AC"/>
    <w:rsid w:val="004C7204"/>
    <w:rsid w:val="004C7453"/>
    <w:rsid w:val="004C7476"/>
    <w:rsid w:val="004C7BD3"/>
    <w:rsid w:val="004D45C0"/>
    <w:rsid w:val="004D49D6"/>
    <w:rsid w:val="004D5BE5"/>
    <w:rsid w:val="004D6F5F"/>
    <w:rsid w:val="004E24D7"/>
    <w:rsid w:val="004E2E11"/>
    <w:rsid w:val="004E3080"/>
    <w:rsid w:val="004E7C2F"/>
    <w:rsid w:val="004F0B8E"/>
    <w:rsid w:val="004F4623"/>
    <w:rsid w:val="004F65F9"/>
    <w:rsid w:val="004F6D2D"/>
    <w:rsid w:val="00500441"/>
    <w:rsid w:val="00505808"/>
    <w:rsid w:val="0050655F"/>
    <w:rsid w:val="00511D18"/>
    <w:rsid w:val="00511E33"/>
    <w:rsid w:val="005141D9"/>
    <w:rsid w:val="0051580D"/>
    <w:rsid w:val="00520CA3"/>
    <w:rsid w:val="0053093A"/>
    <w:rsid w:val="00531C95"/>
    <w:rsid w:val="00533CB9"/>
    <w:rsid w:val="00536E02"/>
    <w:rsid w:val="00537001"/>
    <w:rsid w:val="00537A26"/>
    <w:rsid w:val="005409E2"/>
    <w:rsid w:val="00542887"/>
    <w:rsid w:val="00547111"/>
    <w:rsid w:val="00547E54"/>
    <w:rsid w:val="00551037"/>
    <w:rsid w:val="00551613"/>
    <w:rsid w:val="0055396C"/>
    <w:rsid w:val="005566CF"/>
    <w:rsid w:val="005566D6"/>
    <w:rsid w:val="00557BEE"/>
    <w:rsid w:val="00561BAF"/>
    <w:rsid w:val="00565C2C"/>
    <w:rsid w:val="00566A1B"/>
    <w:rsid w:val="00566E44"/>
    <w:rsid w:val="00566ED3"/>
    <w:rsid w:val="00577FFD"/>
    <w:rsid w:val="00581AD6"/>
    <w:rsid w:val="00582CDF"/>
    <w:rsid w:val="005841FB"/>
    <w:rsid w:val="0059037E"/>
    <w:rsid w:val="00591CEC"/>
    <w:rsid w:val="00592D74"/>
    <w:rsid w:val="0059326F"/>
    <w:rsid w:val="005946C9"/>
    <w:rsid w:val="00594D3D"/>
    <w:rsid w:val="005A0272"/>
    <w:rsid w:val="005A5328"/>
    <w:rsid w:val="005B1352"/>
    <w:rsid w:val="005B219F"/>
    <w:rsid w:val="005B2306"/>
    <w:rsid w:val="005B381B"/>
    <w:rsid w:val="005B41E5"/>
    <w:rsid w:val="005B4320"/>
    <w:rsid w:val="005C2753"/>
    <w:rsid w:val="005C7730"/>
    <w:rsid w:val="005D36B0"/>
    <w:rsid w:val="005D5121"/>
    <w:rsid w:val="005D699A"/>
    <w:rsid w:val="005E0DC4"/>
    <w:rsid w:val="005E0E16"/>
    <w:rsid w:val="005E10B2"/>
    <w:rsid w:val="005E1E13"/>
    <w:rsid w:val="005E2479"/>
    <w:rsid w:val="005E2C44"/>
    <w:rsid w:val="005E327D"/>
    <w:rsid w:val="005E5119"/>
    <w:rsid w:val="005E786E"/>
    <w:rsid w:val="005F1564"/>
    <w:rsid w:val="005F7F21"/>
    <w:rsid w:val="00600B1F"/>
    <w:rsid w:val="00604B29"/>
    <w:rsid w:val="00606E3B"/>
    <w:rsid w:val="006073B1"/>
    <w:rsid w:val="00611653"/>
    <w:rsid w:val="0061345F"/>
    <w:rsid w:val="00615725"/>
    <w:rsid w:val="00615A7B"/>
    <w:rsid w:val="006169A9"/>
    <w:rsid w:val="006170E7"/>
    <w:rsid w:val="00617F47"/>
    <w:rsid w:val="00620461"/>
    <w:rsid w:val="00621188"/>
    <w:rsid w:val="00622652"/>
    <w:rsid w:val="00622856"/>
    <w:rsid w:val="006230BD"/>
    <w:rsid w:val="006257ED"/>
    <w:rsid w:val="00626C7E"/>
    <w:rsid w:val="006273DB"/>
    <w:rsid w:val="00631884"/>
    <w:rsid w:val="00634E7D"/>
    <w:rsid w:val="006379BB"/>
    <w:rsid w:val="00642D2C"/>
    <w:rsid w:val="0065183F"/>
    <w:rsid w:val="00653DE4"/>
    <w:rsid w:val="006556A0"/>
    <w:rsid w:val="00661738"/>
    <w:rsid w:val="00662B83"/>
    <w:rsid w:val="00664C41"/>
    <w:rsid w:val="00664FE7"/>
    <w:rsid w:val="00665107"/>
    <w:rsid w:val="00665C47"/>
    <w:rsid w:val="0066679D"/>
    <w:rsid w:val="00673F70"/>
    <w:rsid w:val="00674F87"/>
    <w:rsid w:val="006835BC"/>
    <w:rsid w:val="00685C89"/>
    <w:rsid w:val="00691DC2"/>
    <w:rsid w:val="00692B1C"/>
    <w:rsid w:val="00695808"/>
    <w:rsid w:val="006A0558"/>
    <w:rsid w:val="006A0EB8"/>
    <w:rsid w:val="006A333F"/>
    <w:rsid w:val="006A55E8"/>
    <w:rsid w:val="006A6742"/>
    <w:rsid w:val="006A7417"/>
    <w:rsid w:val="006A7877"/>
    <w:rsid w:val="006B2443"/>
    <w:rsid w:val="006B424F"/>
    <w:rsid w:val="006B46FB"/>
    <w:rsid w:val="006B4B4E"/>
    <w:rsid w:val="006B5C55"/>
    <w:rsid w:val="006B648C"/>
    <w:rsid w:val="006B795E"/>
    <w:rsid w:val="006C1BA8"/>
    <w:rsid w:val="006C284A"/>
    <w:rsid w:val="006C336D"/>
    <w:rsid w:val="006D20B2"/>
    <w:rsid w:val="006E0268"/>
    <w:rsid w:val="006E21FB"/>
    <w:rsid w:val="006F2EBB"/>
    <w:rsid w:val="006F4412"/>
    <w:rsid w:val="006F4CA7"/>
    <w:rsid w:val="006F7510"/>
    <w:rsid w:val="006F7EDC"/>
    <w:rsid w:val="0070125E"/>
    <w:rsid w:val="0070370A"/>
    <w:rsid w:val="007108F0"/>
    <w:rsid w:val="00716B75"/>
    <w:rsid w:val="0071708B"/>
    <w:rsid w:val="0072276F"/>
    <w:rsid w:val="00724CBE"/>
    <w:rsid w:val="00727D60"/>
    <w:rsid w:val="0073322A"/>
    <w:rsid w:val="00736695"/>
    <w:rsid w:val="00741488"/>
    <w:rsid w:val="007419B0"/>
    <w:rsid w:val="007426D0"/>
    <w:rsid w:val="00753E2A"/>
    <w:rsid w:val="00770168"/>
    <w:rsid w:val="00772361"/>
    <w:rsid w:val="007745D7"/>
    <w:rsid w:val="007749BF"/>
    <w:rsid w:val="00777B7A"/>
    <w:rsid w:val="007822D9"/>
    <w:rsid w:val="00782B85"/>
    <w:rsid w:val="0079096D"/>
    <w:rsid w:val="00792342"/>
    <w:rsid w:val="00793FA6"/>
    <w:rsid w:val="0079424A"/>
    <w:rsid w:val="007946F5"/>
    <w:rsid w:val="00794CEA"/>
    <w:rsid w:val="007977A8"/>
    <w:rsid w:val="007A16AF"/>
    <w:rsid w:val="007A7966"/>
    <w:rsid w:val="007B1300"/>
    <w:rsid w:val="007B1D66"/>
    <w:rsid w:val="007B4E4F"/>
    <w:rsid w:val="007B512A"/>
    <w:rsid w:val="007B6647"/>
    <w:rsid w:val="007B767C"/>
    <w:rsid w:val="007C2097"/>
    <w:rsid w:val="007C3FE6"/>
    <w:rsid w:val="007C604A"/>
    <w:rsid w:val="007C766D"/>
    <w:rsid w:val="007D3D54"/>
    <w:rsid w:val="007D6357"/>
    <w:rsid w:val="007D6A07"/>
    <w:rsid w:val="007D6A43"/>
    <w:rsid w:val="007D78C7"/>
    <w:rsid w:val="007F2EBD"/>
    <w:rsid w:val="007F3A80"/>
    <w:rsid w:val="007F50D5"/>
    <w:rsid w:val="007F7259"/>
    <w:rsid w:val="00801F28"/>
    <w:rsid w:val="008040A8"/>
    <w:rsid w:val="0080705C"/>
    <w:rsid w:val="00811A53"/>
    <w:rsid w:val="008145F8"/>
    <w:rsid w:val="008147EF"/>
    <w:rsid w:val="00814CA9"/>
    <w:rsid w:val="00817793"/>
    <w:rsid w:val="008222BA"/>
    <w:rsid w:val="008251E3"/>
    <w:rsid w:val="00827013"/>
    <w:rsid w:val="008279FA"/>
    <w:rsid w:val="00830954"/>
    <w:rsid w:val="00831BC8"/>
    <w:rsid w:val="0083307F"/>
    <w:rsid w:val="00834D34"/>
    <w:rsid w:val="00835978"/>
    <w:rsid w:val="00835E5E"/>
    <w:rsid w:val="00843697"/>
    <w:rsid w:val="00844620"/>
    <w:rsid w:val="00845E92"/>
    <w:rsid w:val="00850928"/>
    <w:rsid w:val="00853E17"/>
    <w:rsid w:val="00854679"/>
    <w:rsid w:val="0085505F"/>
    <w:rsid w:val="00856ABF"/>
    <w:rsid w:val="008626E7"/>
    <w:rsid w:val="00862CF0"/>
    <w:rsid w:val="00864FAA"/>
    <w:rsid w:val="008658F5"/>
    <w:rsid w:val="00870EE7"/>
    <w:rsid w:val="0087319A"/>
    <w:rsid w:val="00873E53"/>
    <w:rsid w:val="008852D8"/>
    <w:rsid w:val="008863B9"/>
    <w:rsid w:val="0088640B"/>
    <w:rsid w:val="00891B97"/>
    <w:rsid w:val="008950E8"/>
    <w:rsid w:val="00895156"/>
    <w:rsid w:val="00895B4A"/>
    <w:rsid w:val="008A024F"/>
    <w:rsid w:val="008A3E93"/>
    <w:rsid w:val="008A45A6"/>
    <w:rsid w:val="008B40E9"/>
    <w:rsid w:val="008B7C70"/>
    <w:rsid w:val="008C0B15"/>
    <w:rsid w:val="008D0A3F"/>
    <w:rsid w:val="008D3CCC"/>
    <w:rsid w:val="008E3509"/>
    <w:rsid w:val="008E4DE0"/>
    <w:rsid w:val="008E72ED"/>
    <w:rsid w:val="008F1BB3"/>
    <w:rsid w:val="008F2FF1"/>
    <w:rsid w:val="008F30DF"/>
    <w:rsid w:val="008F34D9"/>
    <w:rsid w:val="008F3789"/>
    <w:rsid w:val="008F48C3"/>
    <w:rsid w:val="008F686C"/>
    <w:rsid w:val="008F69C6"/>
    <w:rsid w:val="008F7ACA"/>
    <w:rsid w:val="008F7C90"/>
    <w:rsid w:val="00900DE5"/>
    <w:rsid w:val="00901B70"/>
    <w:rsid w:val="009029FE"/>
    <w:rsid w:val="00902CC4"/>
    <w:rsid w:val="00904815"/>
    <w:rsid w:val="009076D4"/>
    <w:rsid w:val="00914117"/>
    <w:rsid w:val="009148DE"/>
    <w:rsid w:val="009204F2"/>
    <w:rsid w:val="009233C0"/>
    <w:rsid w:val="0093439A"/>
    <w:rsid w:val="0093554F"/>
    <w:rsid w:val="00940FAD"/>
    <w:rsid w:val="00941E30"/>
    <w:rsid w:val="009422A8"/>
    <w:rsid w:val="009422C0"/>
    <w:rsid w:val="00945CF6"/>
    <w:rsid w:val="00946218"/>
    <w:rsid w:val="0095353E"/>
    <w:rsid w:val="009552CF"/>
    <w:rsid w:val="00957135"/>
    <w:rsid w:val="00957BA0"/>
    <w:rsid w:val="00960A88"/>
    <w:rsid w:val="0097384D"/>
    <w:rsid w:val="009777D9"/>
    <w:rsid w:val="00984555"/>
    <w:rsid w:val="009846CA"/>
    <w:rsid w:val="00985EC8"/>
    <w:rsid w:val="00991B88"/>
    <w:rsid w:val="0099407E"/>
    <w:rsid w:val="009A27CB"/>
    <w:rsid w:val="009A32B5"/>
    <w:rsid w:val="009A5753"/>
    <w:rsid w:val="009A579D"/>
    <w:rsid w:val="009A5C1B"/>
    <w:rsid w:val="009B08B0"/>
    <w:rsid w:val="009B1AC8"/>
    <w:rsid w:val="009B34D3"/>
    <w:rsid w:val="009B4AA3"/>
    <w:rsid w:val="009C1EE9"/>
    <w:rsid w:val="009C6146"/>
    <w:rsid w:val="009C62B8"/>
    <w:rsid w:val="009C768B"/>
    <w:rsid w:val="009C7AF0"/>
    <w:rsid w:val="009D23C6"/>
    <w:rsid w:val="009D39F6"/>
    <w:rsid w:val="009D57AD"/>
    <w:rsid w:val="009D643A"/>
    <w:rsid w:val="009E1907"/>
    <w:rsid w:val="009E3297"/>
    <w:rsid w:val="009F16B5"/>
    <w:rsid w:val="009F2997"/>
    <w:rsid w:val="009F2A70"/>
    <w:rsid w:val="009F734F"/>
    <w:rsid w:val="00A0624B"/>
    <w:rsid w:val="00A06FE0"/>
    <w:rsid w:val="00A246B6"/>
    <w:rsid w:val="00A259DD"/>
    <w:rsid w:val="00A26F1F"/>
    <w:rsid w:val="00A34182"/>
    <w:rsid w:val="00A3523E"/>
    <w:rsid w:val="00A35D54"/>
    <w:rsid w:val="00A3701B"/>
    <w:rsid w:val="00A379D4"/>
    <w:rsid w:val="00A40060"/>
    <w:rsid w:val="00A412A6"/>
    <w:rsid w:val="00A466BE"/>
    <w:rsid w:val="00A468C0"/>
    <w:rsid w:val="00A47E70"/>
    <w:rsid w:val="00A50CF0"/>
    <w:rsid w:val="00A50D31"/>
    <w:rsid w:val="00A51259"/>
    <w:rsid w:val="00A54C11"/>
    <w:rsid w:val="00A649CF"/>
    <w:rsid w:val="00A653E1"/>
    <w:rsid w:val="00A7671C"/>
    <w:rsid w:val="00A805DE"/>
    <w:rsid w:val="00A8204A"/>
    <w:rsid w:val="00A820DF"/>
    <w:rsid w:val="00A849C8"/>
    <w:rsid w:val="00A84EF7"/>
    <w:rsid w:val="00A86CDF"/>
    <w:rsid w:val="00A906D3"/>
    <w:rsid w:val="00A90B53"/>
    <w:rsid w:val="00A914B8"/>
    <w:rsid w:val="00A91F21"/>
    <w:rsid w:val="00A9343D"/>
    <w:rsid w:val="00A93DCD"/>
    <w:rsid w:val="00A967F4"/>
    <w:rsid w:val="00AA0170"/>
    <w:rsid w:val="00AA2CBC"/>
    <w:rsid w:val="00AA75F3"/>
    <w:rsid w:val="00AB1FAA"/>
    <w:rsid w:val="00AB42A0"/>
    <w:rsid w:val="00AB76B8"/>
    <w:rsid w:val="00AC3384"/>
    <w:rsid w:val="00AC3E9C"/>
    <w:rsid w:val="00AC426E"/>
    <w:rsid w:val="00AC5820"/>
    <w:rsid w:val="00AC7CF7"/>
    <w:rsid w:val="00AD196A"/>
    <w:rsid w:val="00AD1CD8"/>
    <w:rsid w:val="00AD264F"/>
    <w:rsid w:val="00AE16E4"/>
    <w:rsid w:val="00AE3085"/>
    <w:rsid w:val="00AE3A49"/>
    <w:rsid w:val="00AE693D"/>
    <w:rsid w:val="00AF2E18"/>
    <w:rsid w:val="00AF3564"/>
    <w:rsid w:val="00AF393A"/>
    <w:rsid w:val="00AF4137"/>
    <w:rsid w:val="00AF7338"/>
    <w:rsid w:val="00AF7997"/>
    <w:rsid w:val="00B02F14"/>
    <w:rsid w:val="00B04001"/>
    <w:rsid w:val="00B12776"/>
    <w:rsid w:val="00B13658"/>
    <w:rsid w:val="00B21D82"/>
    <w:rsid w:val="00B22D74"/>
    <w:rsid w:val="00B258BB"/>
    <w:rsid w:val="00B30CC5"/>
    <w:rsid w:val="00B33DDD"/>
    <w:rsid w:val="00B3462D"/>
    <w:rsid w:val="00B35F7B"/>
    <w:rsid w:val="00B41345"/>
    <w:rsid w:val="00B42DF8"/>
    <w:rsid w:val="00B47536"/>
    <w:rsid w:val="00B567AB"/>
    <w:rsid w:val="00B567BA"/>
    <w:rsid w:val="00B646FE"/>
    <w:rsid w:val="00B66E05"/>
    <w:rsid w:val="00B6753C"/>
    <w:rsid w:val="00B67B97"/>
    <w:rsid w:val="00B709E9"/>
    <w:rsid w:val="00B742E7"/>
    <w:rsid w:val="00B746F2"/>
    <w:rsid w:val="00B80B69"/>
    <w:rsid w:val="00B81CB5"/>
    <w:rsid w:val="00B8399D"/>
    <w:rsid w:val="00B84285"/>
    <w:rsid w:val="00B86508"/>
    <w:rsid w:val="00B86F13"/>
    <w:rsid w:val="00B968C8"/>
    <w:rsid w:val="00BA0755"/>
    <w:rsid w:val="00BA2E7E"/>
    <w:rsid w:val="00BA3DF6"/>
    <w:rsid w:val="00BA3EC5"/>
    <w:rsid w:val="00BA51D9"/>
    <w:rsid w:val="00BB2B2F"/>
    <w:rsid w:val="00BB5DFC"/>
    <w:rsid w:val="00BB67E3"/>
    <w:rsid w:val="00BC2247"/>
    <w:rsid w:val="00BC2DFA"/>
    <w:rsid w:val="00BC7798"/>
    <w:rsid w:val="00BC7F40"/>
    <w:rsid w:val="00BD279D"/>
    <w:rsid w:val="00BD308C"/>
    <w:rsid w:val="00BD52B6"/>
    <w:rsid w:val="00BD5BBD"/>
    <w:rsid w:val="00BD6BB8"/>
    <w:rsid w:val="00BE0D9B"/>
    <w:rsid w:val="00BE7C39"/>
    <w:rsid w:val="00BF0280"/>
    <w:rsid w:val="00BF4B0B"/>
    <w:rsid w:val="00C0466F"/>
    <w:rsid w:val="00C072B3"/>
    <w:rsid w:val="00C16C40"/>
    <w:rsid w:val="00C30BC0"/>
    <w:rsid w:val="00C337A1"/>
    <w:rsid w:val="00C34282"/>
    <w:rsid w:val="00C34BCB"/>
    <w:rsid w:val="00C34C65"/>
    <w:rsid w:val="00C433E3"/>
    <w:rsid w:val="00C440F7"/>
    <w:rsid w:val="00C44618"/>
    <w:rsid w:val="00C44A49"/>
    <w:rsid w:val="00C527F2"/>
    <w:rsid w:val="00C52B75"/>
    <w:rsid w:val="00C53344"/>
    <w:rsid w:val="00C578A7"/>
    <w:rsid w:val="00C634D3"/>
    <w:rsid w:val="00C63F82"/>
    <w:rsid w:val="00C64B06"/>
    <w:rsid w:val="00C654B3"/>
    <w:rsid w:val="00C66BA2"/>
    <w:rsid w:val="00C70518"/>
    <w:rsid w:val="00C7552A"/>
    <w:rsid w:val="00C75B23"/>
    <w:rsid w:val="00C76350"/>
    <w:rsid w:val="00C80982"/>
    <w:rsid w:val="00C82437"/>
    <w:rsid w:val="00C870F6"/>
    <w:rsid w:val="00C95985"/>
    <w:rsid w:val="00CA0563"/>
    <w:rsid w:val="00CA1DDC"/>
    <w:rsid w:val="00CA2B50"/>
    <w:rsid w:val="00CA324A"/>
    <w:rsid w:val="00CA7639"/>
    <w:rsid w:val="00CB0A40"/>
    <w:rsid w:val="00CB1282"/>
    <w:rsid w:val="00CB141E"/>
    <w:rsid w:val="00CB29B3"/>
    <w:rsid w:val="00CB3097"/>
    <w:rsid w:val="00CB3CCE"/>
    <w:rsid w:val="00CB61AE"/>
    <w:rsid w:val="00CC113F"/>
    <w:rsid w:val="00CC1D98"/>
    <w:rsid w:val="00CC48E3"/>
    <w:rsid w:val="00CC5026"/>
    <w:rsid w:val="00CC68D0"/>
    <w:rsid w:val="00CD2D6F"/>
    <w:rsid w:val="00CD4833"/>
    <w:rsid w:val="00CE2220"/>
    <w:rsid w:val="00CE5155"/>
    <w:rsid w:val="00CE5D16"/>
    <w:rsid w:val="00CE6DC7"/>
    <w:rsid w:val="00CF3639"/>
    <w:rsid w:val="00CF5E36"/>
    <w:rsid w:val="00D0125B"/>
    <w:rsid w:val="00D03F9A"/>
    <w:rsid w:val="00D06D51"/>
    <w:rsid w:val="00D11344"/>
    <w:rsid w:val="00D11400"/>
    <w:rsid w:val="00D13A66"/>
    <w:rsid w:val="00D14150"/>
    <w:rsid w:val="00D23CB1"/>
    <w:rsid w:val="00D24991"/>
    <w:rsid w:val="00D25123"/>
    <w:rsid w:val="00D30D25"/>
    <w:rsid w:val="00D31F46"/>
    <w:rsid w:val="00D35D5E"/>
    <w:rsid w:val="00D3687C"/>
    <w:rsid w:val="00D40FFE"/>
    <w:rsid w:val="00D410F8"/>
    <w:rsid w:val="00D41BD8"/>
    <w:rsid w:val="00D42AD7"/>
    <w:rsid w:val="00D442A8"/>
    <w:rsid w:val="00D47086"/>
    <w:rsid w:val="00D50255"/>
    <w:rsid w:val="00D52243"/>
    <w:rsid w:val="00D53486"/>
    <w:rsid w:val="00D61C5D"/>
    <w:rsid w:val="00D64B30"/>
    <w:rsid w:val="00D66520"/>
    <w:rsid w:val="00D72DD8"/>
    <w:rsid w:val="00D77498"/>
    <w:rsid w:val="00D774DC"/>
    <w:rsid w:val="00D80124"/>
    <w:rsid w:val="00D83200"/>
    <w:rsid w:val="00D84AE9"/>
    <w:rsid w:val="00D916EA"/>
    <w:rsid w:val="00D933F0"/>
    <w:rsid w:val="00D93CA6"/>
    <w:rsid w:val="00D9433A"/>
    <w:rsid w:val="00DA10FF"/>
    <w:rsid w:val="00DA2149"/>
    <w:rsid w:val="00DA379D"/>
    <w:rsid w:val="00DA47F9"/>
    <w:rsid w:val="00DA4D00"/>
    <w:rsid w:val="00DA61B0"/>
    <w:rsid w:val="00DB574E"/>
    <w:rsid w:val="00DC1414"/>
    <w:rsid w:val="00DC21B2"/>
    <w:rsid w:val="00DC3D0D"/>
    <w:rsid w:val="00DC4300"/>
    <w:rsid w:val="00DD51BF"/>
    <w:rsid w:val="00DD5AF6"/>
    <w:rsid w:val="00DE34CF"/>
    <w:rsid w:val="00DE5D36"/>
    <w:rsid w:val="00DE7D20"/>
    <w:rsid w:val="00DF11D7"/>
    <w:rsid w:val="00E002DC"/>
    <w:rsid w:val="00E0041B"/>
    <w:rsid w:val="00E106E3"/>
    <w:rsid w:val="00E10B4A"/>
    <w:rsid w:val="00E1272B"/>
    <w:rsid w:val="00E13F3D"/>
    <w:rsid w:val="00E15D13"/>
    <w:rsid w:val="00E25935"/>
    <w:rsid w:val="00E26990"/>
    <w:rsid w:val="00E27882"/>
    <w:rsid w:val="00E31524"/>
    <w:rsid w:val="00E32E78"/>
    <w:rsid w:val="00E34898"/>
    <w:rsid w:val="00E35992"/>
    <w:rsid w:val="00E36A1C"/>
    <w:rsid w:val="00E42B35"/>
    <w:rsid w:val="00E44893"/>
    <w:rsid w:val="00E4567F"/>
    <w:rsid w:val="00E60BA7"/>
    <w:rsid w:val="00E66A1B"/>
    <w:rsid w:val="00E71832"/>
    <w:rsid w:val="00E77235"/>
    <w:rsid w:val="00E834B3"/>
    <w:rsid w:val="00E83A30"/>
    <w:rsid w:val="00E85C8C"/>
    <w:rsid w:val="00E935FB"/>
    <w:rsid w:val="00E94FD3"/>
    <w:rsid w:val="00E96406"/>
    <w:rsid w:val="00E96FF8"/>
    <w:rsid w:val="00EA0BB8"/>
    <w:rsid w:val="00EB09B7"/>
    <w:rsid w:val="00EB1192"/>
    <w:rsid w:val="00EB1760"/>
    <w:rsid w:val="00EB3421"/>
    <w:rsid w:val="00EB3C13"/>
    <w:rsid w:val="00EB5C56"/>
    <w:rsid w:val="00EC0FCE"/>
    <w:rsid w:val="00EC189E"/>
    <w:rsid w:val="00EC208F"/>
    <w:rsid w:val="00EC5F0E"/>
    <w:rsid w:val="00EC7C54"/>
    <w:rsid w:val="00ED2057"/>
    <w:rsid w:val="00ED41CC"/>
    <w:rsid w:val="00ED5BDC"/>
    <w:rsid w:val="00EE1DA9"/>
    <w:rsid w:val="00EE4915"/>
    <w:rsid w:val="00EE5506"/>
    <w:rsid w:val="00EE5E09"/>
    <w:rsid w:val="00EE6138"/>
    <w:rsid w:val="00EE7D7C"/>
    <w:rsid w:val="00EF46D9"/>
    <w:rsid w:val="00EF5857"/>
    <w:rsid w:val="00EF58C9"/>
    <w:rsid w:val="00EF5B58"/>
    <w:rsid w:val="00EF7A21"/>
    <w:rsid w:val="00F00EDB"/>
    <w:rsid w:val="00F01907"/>
    <w:rsid w:val="00F03C64"/>
    <w:rsid w:val="00F070CD"/>
    <w:rsid w:val="00F109E2"/>
    <w:rsid w:val="00F11A9E"/>
    <w:rsid w:val="00F1405D"/>
    <w:rsid w:val="00F150C9"/>
    <w:rsid w:val="00F16988"/>
    <w:rsid w:val="00F22E7D"/>
    <w:rsid w:val="00F25687"/>
    <w:rsid w:val="00F25D98"/>
    <w:rsid w:val="00F264C9"/>
    <w:rsid w:val="00F300FB"/>
    <w:rsid w:val="00F31521"/>
    <w:rsid w:val="00F331BA"/>
    <w:rsid w:val="00F336AE"/>
    <w:rsid w:val="00F36A0F"/>
    <w:rsid w:val="00F4077F"/>
    <w:rsid w:val="00F407E2"/>
    <w:rsid w:val="00F435E4"/>
    <w:rsid w:val="00F447F7"/>
    <w:rsid w:val="00F51364"/>
    <w:rsid w:val="00F5291E"/>
    <w:rsid w:val="00F5732C"/>
    <w:rsid w:val="00F61657"/>
    <w:rsid w:val="00F61941"/>
    <w:rsid w:val="00F6325F"/>
    <w:rsid w:val="00F74A5B"/>
    <w:rsid w:val="00F76D4A"/>
    <w:rsid w:val="00F85375"/>
    <w:rsid w:val="00F87394"/>
    <w:rsid w:val="00F87B79"/>
    <w:rsid w:val="00F87EA8"/>
    <w:rsid w:val="00F90A17"/>
    <w:rsid w:val="00F90EB5"/>
    <w:rsid w:val="00F91178"/>
    <w:rsid w:val="00F918C0"/>
    <w:rsid w:val="00FA1048"/>
    <w:rsid w:val="00FA4D25"/>
    <w:rsid w:val="00FA5AD7"/>
    <w:rsid w:val="00FB5235"/>
    <w:rsid w:val="00FB5D78"/>
    <w:rsid w:val="00FB6386"/>
    <w:rsid w:val="00FB7FD1"/>
    <w:rsid w:val="00FC0FCF"/>
    <w:rsid w:val="00FC4C45"/>
    <w:rsid w:val="00FC4D7A"/>
    <w:rsid w:val="00FC5137"/>
    <w:rsid w:val="00FD023F"/>
    <w:rsid w:val="00FD25DA"/>
    <w:rsid w:val="00FD447E"/>
    <w:rsid w:val="00FD6A7D"/>
    <w:rsid w:val="00FD7C6A"/>
    <w:rsid w:val="00FE152D"/>
    <w:rsid w:val="00FE2918"/>
    <w:rsid w:val="00FE3128"/>
    <w:rsid w:val="00FE366F"/>
    <w:rsid w:val="00FE550C"/>
    <w:rsid w:val="00FE6357"/>
    <w:rsid w:val="00FF2C99"/>
    <w:rsid w:val="00FF3C83"/>
    <w:rsid w:val="00FF61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 w:type="character" w:customStyle="1" w:styleId="NOChar2">
    <w:name w:val="NO Char2"/>
    <w:locked/>
    <w:rsid w:val="00CF5E36"/>
  </w:style>
  <w:style w:type="character" w:customStyle="1" w:styleId="TAHChar">
    <w:name w:val="TAH Char"/>
    <w:qFormat/>
    <w:rsid w:val="003F7F9A"/>
    <w:rPr>
      <w:rFonts w:ascii="Arial" w:hAnsi="Arial"/>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 w:type="character" w:customStyle="1" w:styleId="NOChar2">
    <w:name w:val="NO Char2"/>
    <w:locked/>
    <w:rsid w:val="00CF5E36"/>
  </w:style>
  <w:style w:type="character" w:customStyle="1" w:styleId="TAHChar">
    <w:name w:val="TAH Char"/>
    <w:qFormat/>
    <w:rsid w:val="003F7F9A"/>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 w:id="1949778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w3.org/2001/XMLSchema"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59FAE8-328D-429C-845F-A55507907FC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71</TotalTime>
  <Pages>34</Pages>
  <Words>14712</Words>
  <Characters>83864</Characters>
  <Application>Microsoft Office Word</Application>
  <DocSecurity>0</DocSecurity>
  <Lines>698</Lines>
  <Paragraphs>196</Paragraphs>
  <ScaleCrop>false</ScaleCrop>
  <HeadingPairs>
    <vt:vector size="6" baseType="variant">
      <vt:variant>
        <vt:lpstr>Title</vt:lpstr>
      </vt:variant>
      <vt:variant>
        <vt:i4>1</vt:i4>
      </vt:variant>
      <vt:variant>
        <vt:lpstr>标题</vt:lpstr>
      </vt:variant>
      <vt:variant>
        <vt:i4>5</vt:i4>
      </vt:variant>
      <vt:variant>
        <vt:lpstr>Titre</vt:lpstr>
      </vt:variant>
      <vt:variant>
        <vt:i4>1</vt:i4>
      </vt:variant>
    </vt:vector>
  </HeadingPairs>
  <TitlesOfParts>
    <vt:vector size="7" baseType="lpstr">
      <vt:lpstr>MTG_TITLE</vt:lpstr>
      <vt:lpstr>Hefei, China, 14-18 October 2024</vt:lpstr>
      <vt:lpstr>        7.4.2	XML schema</vt:lpstr>
      <vt:lpstr>    7.3	Structure</vt:lpstr>
      <vt:lpstr>    7.5	Data semantics</vt:lpstr>
      <vt:lpstr>        B.2.3.19	Type: LocationReport</vt:lpstr>
      <vt:lpstr>MTG_TITLE</vt:lpstr>
    </vt:vector>
  </TitlesOfParts>
  <Company>3GPP Support Team</Company>
  <LinksUpToDate>false</LinksUpToDate>
  <CharactersWithSpaces>98380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xiaoxue_CATT1015</cp:lastModifiedBy>
  <cp:revision>19</cp:revision>
  <cp:lastPrinted>1900-12-31T22:00:00Z</cp:lastPrinted>
  <dcterms:created xsi:type="dcterms:W3CDTF">2024-10-15T09:28:00Z</dcterms:created>
  <dcterms:modified xsi:type="dcterms:W3CDTF">2024-10-16T09:03:00Z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